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822B" w14:textId="1F562812" w:rsidR="005616CA" w:rsidRPr="00C67FA9" w:rsidRDefault="005616CA" w:rsidP="005616CA">
      <w:pPr>
        <w:rPr>
          <w:rFonts w:ascii="Arial" w:hAnsi="Arial" w:cs="Arial"/>
          <w:b/>
          <w:noProof/>
          <w:sz w:val="24"/>
        </w:rPr>
      </w:pPr>
      <w:bookmarkStart w:id="0" w:name="_Toc180587271"/>
      <w:r w:rsidRPr="00075B6F">
        <w:rPr>
          <w:rFonts w:ascii="Arial" w:hAnsi="Arial" w:cs="Arial"/>
          <w:b/>
          <w:noProof/>
          <w:sz w:val="24"/>
        </w:rPr>
        <w:t>3GPP TSG-SA5 Meeting #16</w:t>
      </w:r>
      <w:r>
        <w:rPr>
          <w:rFonts w:ascii="Arial" w:hAnsi="Arial" w:cs="Arial"/>
          <w:b/>
          <w:noProof/>
          <w:sz w:val="24"/>
        </w:rPr>
        <w:t>2</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00DB3A82">
        <w:rPr>
          <w:rFonts w:ascii="Arial" w:hAnsi="Arial" w:cs="Arial"/>
          <w:b/>
          <w:i/>
          <w:noProof/>
          <w:sz w:val="24"/>
        </w:rPr>
        <w:tab/>
      </w:r>
      <w:r w:rsidR="00DB3A82">
        <w:rPr>
          <w:rFonts w:ascii="Arial" w:hAnsi="Arial" w:cs="Arial"/>
          <w:b/>
          <w:i/>
          <w:noProof/>
          <w:sz w:val="24"/>
        </w:rPr>
        <w:tab/>
      </w:r>
      <w:r w:rsidRPr="00836656">
        <w:rPr>
          <w:rFonts w:ascii="Arial" w:hAnsi="Arial" w:cs="Arial"/>
          <w:b/>
          <w:i/>
          <w:noProof/>
          <w:sz w:val="24"/>
        </w:rPr>
        <w:t>S5-25</w:t>
      </w:r>
      <w:r>
        <w:rPr>
          <w:rFonts w:ascii="Arial" w:hAnsi="Arial" w:cs="Arial"/>
          <w:b/>
          <w:i/>
          <w:noProof/>
          <w:sz w:val="24"/>
        </w:rPr>
        <w:t>411</w:t>
      </w:r>
      <w:r w:rsidR="00AA6795">
        <w:rPr>
          <w:rFonts w:ascii="Arial" w:hAnsi="Arial" w:cs="Arial"/>
          <w:b/>
          <w:i/>
          <w:noProof/>
          <w:sz w:val="24"/>
        </w:rPr>
        <w:t>4</w:t>
      </w:r>
      <w:r w:rsidR="00DB3A82">
        <w:rPr>
          <w:rFonts w:ascii="Arial" w:hAnsi="Arial" w:cs="Arial"/>
          <w:b/>
          <w:i/>
          <w:noProof/>
          <w:sz w:val="24"/>
        </w:rPr>
        <w:t xml:space="preserve"> </w:t>
      </w:r>
      <w:r w:rsidRPr="00C67FA9">
        <w:rPr>
          <w:rFonts w:ascii="Arial" w:hAnsi="Arial" w:cs="Arial"/>
          <w:b/>
          <w:noProof/>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20CE9C3F" w:rsidR="00875CAD" w:rsidRPr="00410371" w:rsidRDefault="00AA6795" w:rsidP="00DB5530">
            <w:pPr>
              <w:pStyle w:val="CRCoverPage"/>
              <w:spacing w:after="0"/>
              <w:rPr>
                <w:noProof/>
              </w:rPr>
            </w:pPr>
            <w:r>
              <w:rPr>
                <w:b/>
                <w:noProof/>
                <w:sz w:val="28"/>
              </w:rPr>
              <w:t xml:space="preserve">  0301</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fldSimple w:instr=" DOCPROPERTY  Version  \* MERGEFORMAT ">
              <w:r w:rsidRPr="00410371">
                <w:rPr>
                  <w:b/>
                  <w:noProof/>
                  <w:sz w:val="28"/>
                </w:rPr>
                <w:t>19.</w:t>
              </w:r>
              <w:r w:rsidR="00A56FA7">
                <w:rPr>
                  <w:b/>
                  <w:noProof/>
                  <w:sz w:val="28"/>
                </w:rPr>
                <w:t>2</w:t>
              </w:r>
              <w:r w:rsidRPr="00410371">
                <w:rPr>
                  <w:b/>
                  <w:noProof/>
                  <w:sz w:val="28"/>
                </w:rPr>
                <w:t>.0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0D79DBDB" w:rsidR="00875CAD" w:rsidRDefault="00AA6795" w:rsidP="00DB5530">
            <w:pPr>
              <w:pStyle w:val="CRCoverPage"/>
              <w:spacing w:after="0"/>
              <w:ind w:left="100"/>
              <w:rPr>
                <w:noProof/>
              </w:rPr>
            </w:pPr>
            <w:bookmarkStart w:id="2" w:name="_Hlk207568927"/>
            <w:r w:rsidRPr="00AA6795">
              <w:t>REL-19 CR to TS 28.105 for AIML_MGT_Ph2</w:t>
            </w:r>
            <w:bookmarkEnd w:id="2"/>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03A01E86" w:rsidR="00875CAD" w:rsidRDefault="001A4B96" w:rsidP="004B525F">
            <w:pPr>
              <w:pStyle w:val="CRCoverPage"/>
              <w:spacing w:after="0"/>
              <w:ind w:left="100"/>
              <w:rPr>
                <w:noProof/>
              </w:rPr>
            </w:pPr>
            <w:r>
              <w:t>NEC</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5C64E708" w:rsidR="00875CAD" w:rsidRDefault="00075B6F" w:rsidP="00075B6F">
            <w:pPr>
              <w:pStyle w:val="CRCoverPage"/>
              <w:spacing w:after="0"/>
              <w:rPr>
                <w:noProof/>
              </w:rPr>
            </w:pPr>
            <w:r>
              <w:t>2025-0</w:t>
            </w:r>
            <w:r w:rsidR="00357B75">
              <w:t>9</w:t>
            </w:r>
            <w:r>
              <w:t>-</w:t>
            </w:r>
            <w:r w:rsidR="00357B75">
              <w:t>0</w:t>
            </w:r>
            <w:r w:rsidR="00A71FAE">
              <w:t>3</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02A4DF90" w:rsidR="00875CAD" w:rsidRDefault="00875CAD" w:rsidP="00DB5530">
            <w:pPr>
              <w:pStyle w:val="CRCoverPage"/>
              <w:spacing w:after="0"/>
              <w:ind w:left="100"/>
              <w:rPr>
                <w:noProof/>
              </w:rPr>
            </w:pPr>
            <w:r>
              <w:t xml:space="preserve">Update TS 28.105 to include </w:t>
            </w:r>
            <w:r w:rsidR="00161FA2">
              <w:t>Rel-</w:t>
            </w:r>
            <w:r>
              <w:t xml:space="preserve">19 </w:t>
            </w:r>
            <w:r w:rsidR="0061459C">
              <w:t>enhancements</w:t>
            </w:r>
            <w:r w:rsidR="00357B75">
              <w:t xml:space="preserve"> from AIML_MGT_Ph2</w:t>
            </w:r>
            <w:r w:rsidR="00161FA2">
              <w:t>.</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F78E44D" w14:textId="77777777" w:rsidR="004126E6" w:rsidRPr="004126E6" w:rsidRDefault="004126E6" w:rsidP="004126E6">
            <w:pPr>
              <w:spacing w:after="0"/>
              <w:rPr>
                <w:rFonts w:ascii="Arial" w:hAnsi="Arial" w:cs="Arial"/>
                <w:b/>
                <w:bCs/>
                <w:noProof/>
                <w:sz w:val="18"/>
                <w:szCs w:val="18"/>
                <w:u w:val="single"/>
              </w:rPr>
            </w:pPr>
            <w:r w:rsidRPr="004126E6">
              <w:rPr>
                <w:rFonts w:ascii="Arial" w:hAnsi="Arial" w:cs="Arial"/>
                <w:b/>
                <w:bCs/>
                <w:noProof/>
                <w:sz w:val="18"/>
                <w:szCs w:val="18"/>
                <w:u w:val="single"/>
              </w:rPr>
              <w:t>SA5#159 (Sophia Antipolis):</w:t>
            </w:r>
          </w:p>
          <w:p w14:paraId="0BDB4E38" w14:textId="044B5904" w:rsidR="004126E6" w:rsidRPr="004126E6" w:rsidRDefault="004126E6" w:rsidP="004126E6">
            <w:pPr>
              <w:numPr>
                <w:ilvl w:val="0"/>
                <w:numId w:val="13"/>
              </w:numPr>
              <w:spacing w:after="0"/>
              <w:rPr>
                <w:rFonts w:ascii="Arial" w:hAnsi="Arial" w:cs="Arial"/>
                <w:noProof/>
                <w:sz w:val="18"/>
                <w:szCs w:val="18"/>
              </w:rPr>
            </w:pPr>
            <w:hyperlink r:id="rId12" w:tgtFrame="_parent" w:history="1">
              <w:r w:rsidRPr="004126E6">
                <w:rPr>
                  <w:rStyle w:val="Hyperlink"/>
                  <w:rFonts w:ascii="Arial" w:hAnsi="Arial" w:cs="Arial"/>
                  <w:noProof/>
                  <w:sz w:val="18"/>
                  <w:szCs w:val="18"/>
                </w:rPr>
                <w:t>S5-250190</w:t>
              </w:r>
            </w:hyperlink>
            <w:r w:rsidRPr="004126E6">
              <w:rPr>
                <w:rFonts w:ascii="Arial" w:hAnsi="Arial" w:cs="Arial"/>
                <w:noProof/>
                <w:sz w:val="18"/>
                <w:szCs w:val="18"/>
                <w:u w:val="single"/>
              </w:rPr>
              <w:t xml:space="preserve">: </w:t>
            </w:r>
            <w:r w:rsidRPr="004126E6">
              <w:rPr>
                <w:rFonts w:ascii="Arial" w:hAnsi="Arial" w:cs="Arial"/>
                <w:b/>
                <w:i/>
                <w:noProof/>
                <w:sz w:val="18"/>
                <w:szCs w:val="18"/>
                <w:lang w:val="en-US"/>
              </w:rPr>
              <w:t xml:space="preserve"> </w:t>
            </w:r>
            <w:r w:rsidRPr="004126E6">
              <w:rPr>
                <w:rFonts w:ascii="Arial" w:hAnsi="Arial" w:cs="Arial"/>
                <w:noProof/>
                <w:sz w:val="18"/>
                <w:szCs w:val="18"/>
              </w:rPr>
              <w:t>Update the description of attributes of Training Data Effectiven</w:t>
            </w:r>
            <w:r w:rsidRPr="004126E6">
              <w:rPr>
                <w:rFonts w:ascii="Arial" w:hAnsi="Arial" w:cs="Arial"/>
                <w:noProof/>
                <w:sz w:val="18"/>
                <w:szCs w:val="18"/>
                <w:lang w:val="en-US"/>
              </w:rPr>
              <w:t>e</w:t>
            </w:r>
            <w:r w:rsidRPr="004126E6">
              <w:rPr>
                <w:rFonts w:ascii="Arial" w:hAnsi="Arial" w:cs="Arial"/>
                <w:noProof/>
                <w:sz w:val="18"/>
                <w:szCs w:val="18"/>
              </w:rPr>
              <w:t>ss.</w:t>
            </w:r>
          </w:p>
          <w:p w14:paraId="775471B6" w14:textId="77777777" w:rsidR="004126E6" w:rsidRPr="004126E6" w:rsidRDefault="004126E6" w:rsidP="004126E6">
            <w:pPr>
              <w:numPr>
                <w:ilvl w:val="0"/>
                <w:numId w:val="13"/>
              </w:numPr>
              <w:spacing w:after="0"/>
              <w:rPr>
                <w:rFonts w:ascii="Arial" w:hAnsi="Arial" w:cs="Arial"/>
                <w:noProof/>
                <w:sz w:val="18"/>
                <w:szCs w:val="18"/>
              </w:rPr>
            </w:pPr>
            <w:hyperlink r:id="rId13" w:tgtFrame="_parent" w:history="1">
              <w:r w:rsidRPr="004126E6">
                <w:rPr>
                  <w:rStyle w:val="Hyperlink"/>
                  <w:rFonts w:ascii="Arial" w:hAnsi="Arial" w:cs="Arial"/>
                  <w:noProof/>
                  <w:sz w:val="18"/>
                  <w:szCs w:val="18"/>
                </w:rPr>
                <w:t>S5-250801</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ML Pre-specialized training.  </w:t>
            </w:r>
          </w:p>
          <w:p w14:paraId="7D9B5C3C" w14:textId="77777777" w:rsidR="004126E6" w:rsidRPr="004126E6" w:rsidRDefault="004126E6" w:rsidP="004126E6">
            <w:pPr>
              <w:numPr>
                <w:ilvl w:val="0"/>
                <w:numId w:val="13"/>
              </w:numPr>
              <w:spacing w:after="0"/>
              <w:rPr>
                <w:rFonts w:ascii="Arial" w:hAnsi="Arial" w:cs="Arial"/>
                <w:noProof/>
                <w:sz w:val="18"/>
                <w:szCs w:val="18"/>
              </w:rPr>
            </w:pPr>
            <w:hyperlink r:id="rId14" w:tgtFrame="_parent" w:history="1">
              <w:r w:rsidRPr="004126E6">
                <w:rPr>
                  <w:rStyle w:val="Hyperlink"/>
                  <w:rFonts w:ascii="Arial" w:hAnsi="Arial" w:cs="Arial"/>
                  <w:noProof/>
                  <w:sz w:val="18"/>
                  <w:szCs w:val="18"/>
                </w:rPr>
                <w:t>S5-250803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sever requirements on management aspects of Federated Learning.</w:t>
            </w:r>
          </w:p>
          <w:p w14:paraId="4C2E5338" w14:textId="77777777" w:rsidR="004126E6" w:rsidRPr="004126E6" w:rsidRDefault="004126E6" w:rsidP="004126E6">
            <w:pPr>
              <w:numPr>
                <w:ilvl w:val="0"/>
                <w:numId w:val="13"/>
              </w:numPr>
              <w:spacing w:after="0"/>
              <w:rPr>
                <w:rFonts w:ascii="Arial" w:hAnsi="Arial" w:cs="Arial"/>
                <w:noProof/>
                <w:sz w:val="18"/>
                <w:szCs w:val="18"/>
                <w:u w:val="single"/>
              </w:rPr>
            </w:pPr>
            <w:hyperlink r:id="rId15" w:tgtFrame="_parent" w:history="1">
              <w:r w:rsidRPr="004126E6">
                <w:rPr>
                  <w:rStyle w:val="Hyperlink"/>
                  <w:rFonts w:ascii="Arial" w:hAnsi="Arial" w:cs="Arial"/>
                  <w:noProof/>
                  <w:sz w:val="18"/>
                  <w:szCs w:val="18"/>
                </w:rPr>
                <w:t>S5-250805</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Added use cases and requirements on management of Reinforcement Learning</w:t>
            </w:r>
          </w:p>
          <w:p w14:paraId="283B7B10" w14:textId="77777777" w:rsidR="004126E6" w:rsidRPr="004126E6" w:rsidRDefault="004126E6" w:rsidP="004126E6">
            <w:pPr>
              <w:numPr>
                <w:ilvl w:val="0"/>
                <w:numId w:val="13"/>
              </w:numPr>
              <w:spacing w:after="0"/>
              <w:rPr>
                <w:rFonts w:ascii="Arial" w:hAnsi="Arial" w:cs="Arial"/>
                <w:noProof/>
                <w:sz w:val="18"/>
                <w:szCs w:val="18"/>
                <w:u w:val="single"/>
              </w:rPr>
            </w:pPr>
            <w:hyperlink r:id="rId16" w:tgtFrame="_parent" w:history="1">
              <w:r w:rsidRPr="004126E6">
                <w:rPr>
                  <w:rStyle w:val="Hyperlink"/>
                  <w:rFonts w:ascii="Arial" w:hAnsi="Arial" w:cs="Arial"/>
                  <w:noProof/>
                  <w:sz w:val="18"/>
                  <w:szCs w:val="18"/>
                </w:rPr>
                <w:t>S5-250807</w:t>
              </w:r>
            </w:hyperlink>
            <w:r w:rsidRPr="004126E6">
              <w:rPr>
                <w:rFonts w:ascii="Arial" w:hAnsi="Arial" w:cs="Arial"/>
                <w:noProof/>
                <w:sz w:val="18"/>
                <w:szCs w:val="18"/>
                <w:u w:val="single"/>
              </w:rPr>
              <w:t xml:space="preserve">: </w:t>
            </w:r>
            <w:r w:rsidRPr="004126E6">
              <w:rPr>
                <w:rFonts w:ascii="Arial" w:hAnsi="Arial" w:cs="Arial"/>
                <w:noProof/>
                <w:sz w:val="18"/>
                <w:szCs w:val="18"/>
              </w:rPr>
              <w:t>Provides the use case and requirements for Managing ML models in use in a live network.</w:t>
            </w:r>
          </w:p>
          <w:p w14:paraId="0CECE7FD" w14:textId="77777777" w:rsidR="004126E6" w:rsidRPr="004126E6" w:rsidRDefault="004126E6" w:rsidP="004126E6">
            <w:pPr>
              <w:numPr>
                <w:ilvl w:val="0"/>
                <w:numId w:val="13"/>
              </w:numPr>
              <w:spacing w:after="0"/>
              <w:rPr>
                <w:rFonts w:ascii="Arial" w:hAnsi="Arial" w:cs="Arial"/>
                <w:noProof/>
                <w:sz w:val="18"/>
                <w:szCs w:val="18"/>
                <w:u w:val="single"/>
              </w:rPr>
            </w:pPr>
            <w:hyperlink r:id="rId17" w:tgtFrame="_parent" w:history="1">
              <w:r w:rsidRPr="004126E6">
                <w:rPr>
                  <w:rStyle w:val="Hyperlink"/>
                  <w:rFonts w:ascii="Arial" w:hAnsi="Arial" w:cs="Arial"/>
                  <w:noProof/>
                  <w:sz w:val="18"/>
                  <w:szCs w:val="18"/>
                </w:rPr>
                <w:t>S5-250936</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 xml:space="preserve">Added use cases and requirements on </w:t>
            </w:r>
            <w:r w:rsidRPr="004126E6">
              <w:rPr>
                <w:rFonts w:ascii="Arial" w:hAnsi="Arial" w:cs="Arial"/>
                <w:noProof/>
                <w:sz w:val="18"/>
                <w:szCs w:val="18"/>
              </w:rPr>
              <w:t>ML-Knowledge-based Transfer Learning</w:t>
            </w:r>
          </w:p>
          <w:p w14:paraId="778C79D9" w14:textId="77777777" w:rsidR="004126E6" w:rsidRPr="004126E6" w:rsidRDefault="004126E6" w:rsidP="004126E6">
            <w:pPr>
              <w:numPr>
                <w:ilvl w:val="0"/>
                <w:numId w:val="13"/>
              </w:numPr>
              <w:spacing w:after="0"/>
              <w:rPr>
                <w:rFonts w:ascii="Arial" w:hAnsi="Arial" w:cs="Arial"/>
                <w:noProof/>
                <w:sz w:val="18"/>
                <w:szCs w:val="18"/>
                <w:u w:val="single"/>
              </w:rPr>
            </w:pPr>
            <w:hyperlink r:id="rId18" w:tgtFrame="_parent" w:history="1">
              <w:r w:rsidRPr="004126E6">
                <w:rPr>
                  <w:rStyle w:val="Hyperlink"/>
                  <w:rFonts w:ascii="Arial" w:hAnsi="Arial" w:cs="Arial"/>
                  <w:noProof/>
                  <w:sz w:val="18"/>
                  <w:szCs w:val="18"/>
                </w:rPr>
                <w:t>S5-250940</w:t>
              </w:r>
            </w:hyperlink>
            <w:r w:rsidRPr="004126E6">
              <w:rPr>
                <w:rFonts w:ascii="Arial" w:hAnsi="Arial" w:cs="Arial"/>
                <w:noProof/>
                <w:sz w:val="18"/>
                <w:szCs w:val="18"/>
                <w:u w:val="single"/>
              </w:rPr>
              <w:t xml:space="preserve">: </w:t>
            </w:r>
            <w:r w:rsidRPr="004126E6">
              <w:rPr>
                <w:rFonts w:ascii="Arial" w:hAnsi="Arial" w:cs="Arial"/>
                <w:noProof/>
                <w:sz w:val="18"/>
                <w:szCs w:val="18"/>
              </w:rPr>
              <w:t>Add information about the defined procedures for authentication and authorization.</w:t>
            </w:r>
          </w:p>
          <w:p w14:paraId="632B68B9" w14:textId="77777777" w:rsidR="004126E6" w:rsidRPr="004126E6" w:rsidRDefault="004126E6" w:rsidP="004126E6">
            <w:pPr>
              <w:numPr>
                <w:ilvl w:val="0"/>
                <w:numId w:val="13"/>
              </w:numPr>
              <w:spacing w:after="0"/>
              <w:rPr>
                <w:rFonts w:ascii="Arial" w:hAnsi="Arial" w:cs="Arial"/>
                <w:noProof/>
                <w:sz w:val="18"/>
                <w:szCs w:val="18"/>
              </w:rPr>
            </w:pPr>
            <w:hyperlink r:id="rId19" w:tgtFrame="_parent" w:history="1">
              <w:r w:rsidRPr="004126E6">
                <w:rPr>
                  <w:rStyle w:val="Hyperlink"/>
                  <w:rFonts w:ascii="Arial" w:hAnsi="Arial" w:cs="Arial"/>
                  <w:noProof/>
                  <w:sz w:val="18"/>
                  <w:szCs w:val="18"/>
                </w:rPr>
                <w:t>S5-250941</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ML model training for multiple contexts.</w:t>
            </w:r>
          </w:p>
          <w:p w14:paraId="135D7AD2" w14:textId="77777777" w:rsidR="004126E6" w:rsidRPr="004126E6" w:rsidRDefault="004126E6" w:rsidP="004126E6">
            <w:pPr>
              <w:numPr>
                <w:ilvl w:val="0"/>
                <w:numId w:val="13"/>
              </w:numPr>
              <w:spacing w:after="0"/>
              <w:rPr>
                <w:rFonts w:ascii="Arial" w:hAnsi="Arial" w:cs="Arial"/>
                <w:noProof/>
                <w:sz w:val="18"/>
                <w:szCs w:val="18"/>
              </w:rPr>
            </w:pPr>
            <w:hyperlink r:id="rId20" w:tgtFrame="_parent" w:history="1">
              <w:r w:rsidRPr="004126E6">
                <w:rPr>
                  <w:rStyle w:val="Hyperlink"/>
                  <w:rFonts w:ascii="Arial" w:hAnsi="Arial" w:cs="Arial"/>
                  <w:noProof/>
                  <w:sz w:val="18"/>
                  <w:szCs w:val="18"/>
                </w:rPr>
                <w:t>S5-250942</w:t>
              </w:r>
            </w:hyperlink>
            <w:r w:rsidRPr="004126E6">
              <w:rPr>
                <w:rFonts w:ascii="Arial" w:hAnsi="Arial" w:cs="Arial"/>
                <w:noProof/>
                <w:sz w:val="18"/>
                <w:szCs w:val="18"/>
                <w:u w:val="single"/>
              </w:rPr>
              <w:t xml:space="preserve">: </w:t>
            </w:r>
            <w:r w:rsidRPr="004126E6">
              <w:rPr>
                <w:rFonts w:ascii="Arial" w:hAnsi="Arial" w:cs="Arial"/>
                <w:noProof/>
                <w:sz w:val="18"/>
                <w:szCs w:val="18"/>
              </w:rPr>
              <w:t>add new use case on ML inference emulation environment selection</w:t>
            </w:r>
          </w:p>
          <w:p w14:paraId="043D7633" w14:textId="77777777" w:rsidR="004126E6" w:rsidRPr="004126E6" w:rsidRDefault="004126E6" w:rsidP="004126E6">
            <w:pPr>
              <w:numPr>
                <w:ilvl w:val="0"/>
                <w:numId w:val="13"/>
              </w:numPr>
              <w:spacing w:after="0"/>
              <w:rPr>
                <w:rFonts w:ascii="Arial" w:hAnsi="Arial" w:cs="Arial"/>
                <w:noProof/>
                <w:sz w:val="18"/>
                <w:szCs w:val="18"/>
              </w:rPr>
            </w:pPr>
            <w:hyperlink r:id="rId21" w:tgtFrame="_parent" w:history="1">
              <w:r w:rsidRPr="004126E6">
                <w:rPr>
                  <w:rStyle w:val="Hyperlink"/>
                  <w:rFonts w:ascii="Arial" w:hAnsi="Arial" w:cs="Arial"/>
                  <w:noProof/>
                  <w:sz w:val="18"/>
                  <w:szCs w:val="18"/>
                </w:rPr>
                <w:t>S5-251063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training data statistics.</w:t>
            </w:r>
          </w:p>
          <w:p w14:paraId="44EC46F0" w14:textId="77777777" w:rsidR="004126E6" w:rsidRPr="004126E6" w:rsidRDefault="004126E6" w:rsidP="004126E6">
            <w:pPr>
              <w:numPr>
                <w:ilvl w:val="0"/>
                <w:numId w:val="13"/>
              </w:numPr>
              <w:spacing w:after="0"/>
              <w:rPr>
                <w:rFonts w:ascii="Arial" w:hAnsi="Arial" w:cs="Arial"/>
                <w:noProof/>
                <w:sz w:val="18"/>
                <w:szCs w:val="18"/>
                <w:u w:val="single"/>
              </w:rPr>
            </w:pPr>
            <w:hyperlink r:id="rId22" w:tgtFrame="_parent" w:history="1">
              <w:r w:rsidRPr="004126E6">
                <w:rPr>
                  <w:rStyle w:val="Hyperlink"/>
                  <w:rFonts w:ascii="Arial" w:hAnsi="Arial" w:cs="Arial"/>
                  <w:noProof/>
                  <w:sz w:val="18"/>
                  <w:szCs w:val="18"/>
                </w:rPr>
                <w:t>S5-251064</w:t>
              </w:r>
            </w:hyperlink>
            <w:r w:rsidRPr="004126E6">
              <w:rPr>
                <w:rFonts w:ascii="Arial" w:hAnsi="Arial" w:cs="Arial"/>
                <w:noProof/>
                <w:sz w:val="18"/>
                <w:szCs w:val="18"/>
                <w:u w:val="single"/>
              </w:rPr>
              <w:t xml:space="preserve">:  </w:t>
            </w:r>
          </w:p>
          <w:p w14:paraId="376A38CF"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attribute trainingDataStatisticalProperties in MLTrainingRequest IoC.</w:t>
            </w:r>
          </w:p>
          <w:p w14:paraId="01122BF4"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data type DataStatisticalProperties.</w:t>
            </w:r>
          </w:p>
          <w:p w14:paraId="312CDF72" w14:textId="77777777" w:rsidR="004126E6" w:rsidRPr="004126E6" w:rsidRDefault="004126E6" w:rsidP="004126E6">
            <w:pPr>
              <w:numPr>
                <w:ilvl w:val="1"/>
                <w:numId w:val="15"/>
              </w:numPr>
              <w:spacing w:after="0"/>
              <w:rPr>
                <w:rFonts w:ascii="Arial" w:hAnsi="Arial" w:cs="Arial"/>
                <w:noProof/>
                <w:sz w:val="18"/>
                <w:szCs w:val="18"/>
                <w:u w:val="single"/>
              </w:rPr>
            </w:pPr>
            <w:r w:rsidRPr="004126E6">
              <w:rPr>
                <w:rFonts w:ascii="Arial" w:hAnsi="Arial" w:cs="Arial"/>
                <w:noProof/>
                <w:sz w:val="18"/>
                <w:szCs w:val="18"/>
              </w:rPr>
              <w:t>Description of the new attributes uniformlyDistributedTrainingData and trainingDataWithOrWithoutOutliers.</w:t>
            </w:r>
          </w:p>
          <w:p w14:paraId="2184EDE9" w14:textId="77777777" w:rsidR="004126E6" w:rsidRPr="004126E6" w:rsidRDefault="004126E6" w:rsidP="004126E6">
            <w:pPr>
              <w:numPr>
                <w:ilvl w:val="0"/>
                <w:numId w:val="13"/>
              </w:numPr>
              <w:spacing w:after="0"/>
              <w:rPr>
                <w:rFonts w:ascii="Arial" w:hAnsi="Arial" w:cs="Arial"/>
                <w:noProof/>
                <w:sz w:val="18"/>
                <w:szCs w:val="18"/>
                <w:u w:val="single"/>
              </w:rPr>
            </w:pPr>
            <w:hyperlink r:id="rId23" w:tgtFrame="_parent" w:history="1">
              <w:r w:rsidRPr="004126E6">
                <w:rPr>
                  <w:rStyle w:val="Hyperlink"/>
                  <w:rFonts w:ascii="Arial" w:hAnsi="Arial" w:cs="Arial"/>
                  <w:noProof/>
                  <w:sz w:val="18"/>
                  <w:szCs w:val="18"/>
                </w:rPr>
                <w:t>S5-251101</w:t>
              </w:r>
            </w:hyperlink>
            <w:r w:rsidRPr="004126E6">
              <w:rPr>
                <w:rFonts w:ascii="Arial" w:hAnsi="Arial" w:cs="Arial"/>
                <w:noProof/>
                <w:sz w:val="18"/>
                <w:szCs w:val="18"/>
                <w:u w:val="single"/>
              </w:rPr>
              <w:t>: Add overview for management of AI/ML capabilities for RAN, 5GC and MDA.</w:t>
            </w:r>
          </w:p>
          <w:p w14:paraId="03A7CC4B" w14:textId="77777777" w:rsidR="004126E6" w:rsidRPr="004126E6" w:rsidRDefault="004126E6" w:rsidP="004126E6">
            <w:pPr>
              <w:numPr>
                <w:ilvl w:val="0"/>
                <w:numId w:val="13"/>
              </w:numPr>
              <w:spacing w:after="0"/>
              <w:rPr>
                <w:rFonts w:ascii="Arial" w:hAnsi="Arial" w:cs="Arial"/>
                <w:noProof/>
                <w:sz w:val="18"/>
                <w:szCs w:val="18"/>
              </w:rPr>
            </w:pPr>
            <w:hyperlink r:id="rId24" w:tgtFrame="_parent" w:history="1">
              <w:r w:rsidRPr="004126E6">
                <w:rPr>
                  <w:rStyle w:val="Hyperlink"/>
                  <w:rFonts w:ascii="Arial" w:hAnsi="Arial" w:cs="Arial"/>
                  <w:noProof/>
                  <w:sz w:val="18"/>
                  <w:szCs w:val="18"/>
                </w:rPr>
                <w:t>S5-251102</w:t>
              </w:r>
            </w:hyperlink>
            <w:r w:rsidRPr="004126E6">
              <w:rPr>
                <w:rFonts w:ascii="Arial" w:hAnsi="Arial" w:cs="Arial"/>
                <w:noProof/>
                <w:sz w:val="18"/>
                <w:szCs w:val="18"/>
              </w:rPr>
              <w:t>: Add stage 3 definition for AI/ML Management.</w:t>
            </w:r>
          </w:p>
          <w:p w14:paraId="5754FD66" w14:textId="77777777" w:rsidR="004126E6" w:rsidRPr="004126E6" w:rsidRDefault="004126E6" w:rsidP="004126E6">
            <w:pPr>
              <w:numPr>
                <w:ilvl w:val="0"/>
                <w:numId w:val="13"/>
              </w:numPr>
              <w:spacing w:after="0"/>
              <w:rPr>
                <w:rFonts w:ascii="Arial" w:hAnsi="Arial" w:cs="Arial"/>
                <w:noProof/>
                <w:sz w:val="18"/>
                <w:szCs w:val="18"/>
              </w:rPr>
            </w:pPr>
            <w:hyperlink r:id="rId25" w:tgtFrame="_parent" w:history="1">
              <w:r w:rsidRPr="004126E6">
                <w:rPr>
                  <w:rStyle w:val="Hyperlink"/>
                  <w:rFonts w:ascii="Arial" w:hAnsi="Arial" w:cs="Arial"/>
                  <w:noProof/>
                  <w:sz w:val="18"/>
                  <w:szCs w:val="18"/>
                </w:rPr>
                <w:t>S5-251103</w:t>
              </w:r>
            </w:hyperlink>
            <w:r w:rsidRPr="004126E6">
              <w:rPr>
                <w:rFonts w:ascii="Arial" w:hAnsi="Arial" w:cs="Arial"/>
                <w:noProof/>
                <w:sz w:val="18"/>
                <w:szCs w:val="18"/>
                <w:u w:val="single"/>
              </w:rPr>
              <w:t>:</w:t>
            </w:r>
          </w:p>
          <w:p w14:paraId="728A1153" w14:textId="7777777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t>Update the requirement.</w:t>
            </w:r>
          </w:p>
          <w:p w14:paraId="35C78873" w14:textId="77777777" w:rsidR="004126E6" w:rsidRPr="004126E6" w:rsidRDefault="004126E6" w:rsidP="004126E6">
            <w:pPr>
              <w:numPr>
                <w:ilvl w:val="0"/>
                <w:numId w:val="13"/>
              </w:numPr>
              <w:spacing w:after="0"/>
              <w:rPr>
                <w:rFonts w:ascii="Arial" w:hAnsi="Arial" w:cs="Arial"/>
                <w:noProof/>
                <w:sz w:val="18"/>
                <w:szCs w:val="18"/>
                <w:u w:val="single"/>
              </w:rPr>
            </w:pPr>
            <w:r w:rsidRPr="004126E6">
              <w:rPr>
                <w:rFonts w:ascii="Arial" w:hAnsi="Arial" w:cs="Arial"/>
                <w:noProof/>
                <w:sz w:val="18"/>
                <w:szCs w:val="18"/>
              </w:rPr>
              <w:lastRenderedPageBreak/>
              <w:t>Enhance the NRM fragment for ML model loading by changing the multiplicity from "1" to "*" for the relationships for “MLModelLoadingRequest to MLmodel” and “MLModelLoadingProcess to MLmodel”</w:t>
            </w:r>
            <w:r w:rsidRPr="004126E6">
              <w:rPr>
                <w:rFonts w:ascii="Arial" w:hAnsi="Arial" w:cs="Arial"/>
                <w:noProof/>
                <w:sz w:val="18"/>
                <w:szCs w:val="18"/>
                <w:lang w:val="en-US"/>
              </w:rPr>
              <w:t>.</w:t>
            </w:r>
          </w:p>
          <w:p w14:paraId="42CA81D0" w14:textId="77777777" w:rsidR="004126E6" w:rsidRPr="004126E6" w:rsidRDefault="004126E6" w:rsidP="004126E6">
            <w:pPr>
              <w:numPr>
                <w:ilvl w:val="0"/>
                <w:numId w:val="13"/>
              </w:numPr>
              <w:spacing w:after="0"/>
              <w:rPr>
                <w:rFonts w:ascii="Arial" w:hAnsi="Arial" w:cs="Arial"/>
                <w:noProof/>
                <w:sz w:val="18"/>
                <w:szCs w:val="18"/>
              </w:rPr>
            </w:pPr>
            <w:hyperlink r:id="rId26" w:tgtFrame="_parent" w:history="1">
              <w:r w:rsidRPr="004126E6">
                <w:rPr>
                  <w:rStyle w:val="Hyperlink"/>
                  <w:rFonts w:ascii="Arial" w:hAnsi="Arial" w:cs="Arial"/>
                  <w:noProof/>
                  <w:sz w:val="18"/>
                  <w:szCs w:val="18"/>
                </w:rPr>
                <w:t>S5-251104</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Management of Distributed Training.  </w:t>
            </w:r>
          </w:p>
          <w:p w14:paraId="0BFC1E13" w14:textId="77777777" w:rsidR="00A56FA7" w:rsidRDefault="00A56FA7" w:rsidP="00C6146D">
            <w:pPr>
              <w:spacing w:after="0"/>
              <w:rPr>
                <w:rFonts w:ascii="Arial" w:hAnsi="Arial" w:cs="Arial"/>
                <w:noProof/>
                <w:sz w:val="18"/>
                <w:szCs w:val="18"/>
              </w:rPr>
            </w:pPr>
          </w:p>
          <w:p w14:paraId="1599C604" w14:textId="77777777" w:rsidR="004126E6" w:rsidRPr="00357B75" w:rsidRDefault="004126E6" w:rsidP="004126E6">
            <w:pPr>
              <w:pStyle w:val="CRCoverPage"/>
              <w:rPr>
                <w:rFonts w:cs="Arial"/>
                <w:b/>
                <w:iCs/>
                <w:noProof/>
                <w:sz w:val="18"/>
                <w:szCs w:val="18"/>
              </w:rPr>
            </w:pPr>
            <w:r w:rsidRPr="00357B75">
              <w:rPr>
                <w:rFonts w:cs="Arial"/>
                <w:b/>
                <w:iCs/>
                <w:noProof/>
                <w:sz w:val="18"/>
                <w:szCs w:val="18"/>
              </w:rPr>
              <w:t>SA5#160 (Gothenburg):</w:t>
            </w:r>
          </w:p>
          <w:p w14:paraId="474E53F4" w14:textId="77777777" w:rsidR="004126E6" w:rsidRP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Alignment to the latest draft TS (V19.2.0).</w:t>
            </w:r>
          </w:p>
          <w:p w14:paraId="22F7A2F1" w14:textId="77777777" w:rsid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Fix clause numbering and structure.</w:t>
            </w:r>
          </w:p>
          <w:p w14:paraId="5C04FEEB" w14:textId="4C43912B" w:rsidR="004126E6" w:rsidRPr="004126E6" w:rsidRDefault="004126E6" w:rsidP="004126E6">
            <w:pPr>
              <w:pStyle w:val="CRCoverPage"/>
              <w:numPr>
                <w:ilvl w:val="0"/>
                <w:numId w:val="14"/>
              </w:numPr>
              <w:rPr>
                <w:rFonts w:cs="Arial"/>
                <w:bCs/>
                <w:iCs/>
                <w:noProof/>
                <w:sz w:val="18"/>
                <w:szCs w:val="18"/>
                <w:u w:val="single"/>
              </w:rPr>
            </w:pPr>
            <w:r>
              <w:rPr>
                <w:rFonts w:cs="Arial"/>
                <w:bCs/>
                <w:iCs/>
                <w:noProof/>
                <w:sz w:val="18"/>
                <w:szCs w:val="18"/>
                <w:u w:val="single"/>
              </w:rPr>
              <w:t>Various editorials.</w:t>
            </w:r>
          </w:p>
          <w:p w14:paraId="1132AF3A" w14:textId="372F598E" w:rsidR="004126E6" w:rsidRPr="004126E6" w:rsidRDefault="004126E6" w:rsidP="004126E6">
            <w:pPr>
              <w:pStyle w:val="CRCoverPage"/>
              <w:numPr>
                <w:ilvl w:val="0"/>
                <w:numId w:val="14"/>
              </w:numPr>
              <w:rPr>
                <w:rFonts w:cs="Arial"/>
                <w:bCs/>
                <w:iCs/>
                <w:noProof/>
                <w:sz w:val="18"/>
                <w:szCs w:val="18"/>
                <w:u w:val="single"/>
              </w:rPr>
            </w:pPr>
            <w:hyperlink r:id="rId27" w:history="1">
              <w:r w:rsidRPr="004126E6">
                <w:rPr>
                  <w:rStyle w:val="Hyperlink"/>
                  <w:rFonts w:cs="Arial"/>
                  <w:bCs/>
                  <w:iCs/>
                  <w:noProof/>
                  <w:sz w:val="18"/>
                  <w:szCs w:val="18"/>
                </w:rPr>
                <w:t>S5-251787</w:t>
              </w:r>
            </w:hyperlink>
            <w:r w:rsidRPr="004126E6">
              <w:rPr>
                <w:rFonts w:cs="Arial"/>
                <w:bCs/>
                <w:iCs/>
                <w:noProof/>
                <w:sz w:val="18"/>
                <w:szCs w:val="18"/>
                <w:u w:val="single"/>
              </w:rPr>
              <w:t>: RL UC and Requirements clarifications.</w:t>
            </w:r>
          </w:p>
          <w:p w14:paraId="6078F5F9" w14:textId="5491F70B" w:rsidR="004126E6" w:rsidRPr="004126E6" w:rsidRDefault="004126E6" w:rsidP="004126E6">
            <w:pPr>
              <w:pStyle w:val="CRCoverPage"/>
              <w:numPr>
                <w:ilvl w:val="0"/>
                <w:numId w:val="14"/>
              </w:numPr>
              <w:rPr>
                <w:rFonts w:cs="Arial"/>
                <w:bCs/>
                <w:iCs/>
                <w:noProof/>
                <w:sz w:val="18"/>
                <w:szCs w:val="18"/>
              </w:rPr>
            </w:pPr>
            <w:hyperlink r:id="rId28" w:history="1">
              <w:r w:rsidRPr="004126E6">
                <w:rPr>
                  <w:rStyle w:val="Hyperlink"/>
                  <w:rFonts w:cs="Arial"/>
                  <w:bCs/>
                  <w:iCs/>
                  <w:noProof/>
                  <w:sz w:val="18"/>
                  <w:szCs w:val="18"/>
                </w:rPr>
                <w:t>S5-251788</w:t>
              </w:r>
            </w:hyperlink>
            <w:r w:rsidRPr="004126E6">
              <w:rPr>
                <w:rFonts w:cs="Arial"/>
                <w:bCs/>
                <w:iCs/>
                <w:noProof/>
                <w:sz w:val="18"/>
                <w:szCs w:val="18"/>
              </w:rPr>
              <w:t>: Update the UC and Req of Reinforcement Learning.</w:t>
            </w:r>
          </w:p>
          <w:p w14:paraId="1B812A40" w14:textId="5C9F2657" w:rsidR="004126E6" w:rsidRPr="004126E6" w:rsidRDefault="004126E6" w:rsidP="004126E6">
            <w:pPr>
              <w:pStyle w:val="CRCoverPage"/>
              <w:numPr>
                <w:ilvl w:val="0"/>
                <w:numId w:val="14"/>
              </w:numPr>
              <w:rPr>
                <w:rFonts w:cs="Arial"/>
                <w:bCs/>
                <w:iCs/>
                <w:noProof/>
                <w:sz w:val="18"/>
                <w:szCs w:val="18"/>
              </w:rPr>
            </w:pPr>
            <w:hyperlink r:id="rId29" w:history="1">
              <w:r w:rsidRPr="004126E6">
                <w:rPr>
                  <w:rStyle w:val="Hyperlink"/>
                  <w:rFonts w:cs="Arial"/>
                  <w:bCs/>
                  <w:iCs/>
                  <w:noProof/>
                  <w:sz w:val="18"/>
                  <w:szCs w:val="18"/>
                </w:rPr>
                <w:t>S5-2</w:t>
              </w:r>
              <w:r w:rsidRPr="004126E6">
                <w:rPr>
                  <w:rStyle w:val="Hyperlink"/>
                  <w:rFonts w:cs="Arial" w:hint="eastAsia"/>
                  <w:bCs/>
                  <w:iCs/>
                  <w:noProof/>
                  <w:sz w:val="18"/>
                  <w:szCs w:val="18"/>
                </w:rPr>
                <w:t>51789</w:t>
              </w:r>
            </w:hyperlink>
            <w:r w:rsidRPr="004126E6">
              <w:rPr>
                <w:rFonts w:cs="Arial"/>
                <w:bCs/>
                <w:iCs/>
                <w:noProof/>
                <w:sz w:val="18"/>
                <w:szCs w:val="18"/>
              </w:rPr>
              <w:t xml:space="preserve">: </w:t>
            </w:r>
            <w:r w:rsidRPr="004126E6">
              <w:rPr>
                <w:rFonts w:cs="Arial"/>
                <w:bCs/>
                <w:iCs/>
                <w:noProof/>
                <w:sz w:val="18"/>
                <w:szCs w:val="18"/>
                <w:lang w:val="en-CA"/>
              </w:rPr>
              <w:t>Add NRMs on distributed training.</w:t>
            </w:r>
          </w:p>
          <w:p w14:paraId="453E9617" w14:textId="484657D6" w:rsidR="004126E6" w:rsidRPr="004126E6" w:rsidRDefault="004126E6" w:rsidP="004126E6">
            <w:pPr>
              <w:pStyle w:val="CRCoverPage"/>
              <w:numPr>
                <w:ilvl w:val="0"/>
                <w:numId w:val="14"/>
              </w:numPr>
              <w:rPr>
                <w:rFonts w:cs="Arial"/>
                <w:bCs/>
                <w:iCs/>
                <w:noProof/>
                <w:sz w:val="18"/>
                <w:szCs w:val="18"/>
              </w:rPr>
            </w:pPr>
            <w:hyperlink r:id="rId30" w:history="1">
              <w:r w:rsidRPr="004126E6">
                <w:rPr>
                  <w:rStyle w:val="Hyperlink"/>
                  <w:rFonts w:cs="Arial"/>
                  <w:bCs/>
                  <w:iCs/>
                  <w:noProof/>
                  <w:sz w:val="18"/>
                  <w:szCs w:val="18"/>
                </w:rPr>
                <w:t>S5-252046</w:t>
              </w:r>
            </w:hyperlink>
            <w:r w:rsidRPr="004126E6">
              <w:rPr>
                <w:rFonts w:cs="Arial"/>
                <w:bCs/>
                <w:iCs/>
                <w:noProof/>
                <w:sz w:val="18"/>
                <w:szCs w:val="18"/>
              </w:rPr>
              <w:t>: Update the description for managing ML models in use in a live network..</w:t>
            </w:r>
          </w:p>
          <w:p w14:paraId="0D10DD14" w14:textId="058FAE1F" w:rsidR="004126E6" w:rsidRPr="004126E6" w:rsidRDefault="004126E6" w:rsidP="004126E6">
            <w:pPr>
              <w:pStyle w:val="CRCoverPage"/>
              <w:numPr>
                <w:ilvl w:val="0"/>
                <w:numId w:val="14"/>
              </w:numPr>
              <w:rPr>
                <w:rFonts w:cs="Arial"/>
                <w:bCs/>
                <w:iCs/>
                <w:noProof/>
                <w:sz w:val="18"/>
                <w:szCs w:val="18"/>
              </w:rPr>
            </w:pPr>
            <w:hyperlink r:id="rId31" w:history="1">
              <w:r w:rsidRPr="004126E6">
                <w:rPr>
                  <w:rStyle w:val="Hyperlink"/>
                  <w:rFonts w:cs="Arial"/>
                  <w:bCs/>
                  <w:iCs/>
                  <w:noProof/>
                  <w:sz w:val="18"/>
                  <w:szCs w:val="18"/>
                </w:rPr>
                <w:t>S5-252048</w:t>
              </w:r>
            </w:hyperlink>
            <w:r w:rsidRPr="004126E6">
              <w:rPr>
                <w:rFonts w:cs="Arial"/>
                <w:bCs/>
                <w:iCs/>
                <w:noProof/>
                <w:sz w:val="18"/>
                <w:szCs w:val="18"/>
              </w:rPr>
              <w:t>: Updated AI/ML functionalities management scenarios to reflect the management support for LMF based AI/ML Positioning.</w:t>
            </w:r>
          </w:p>
          <w:p w14:paraId="5AFE113F" w14:textId="1FD00284" w:rsidR="004126E6" w:rsidRPr="004126E6" w:rsidRDefault="004126E6" w:rsidP="004126E6">
            <w:pPr>
              <w:pStyle w:val="CRCoverPage"/>
              <w:numPr>
                <w:ilvl w:val="0"/>
                <w:numId w:val="14"/>
              </w:numPr>
              <w:rPr>
                <w:rFonts w:cs="Arial"/>
                <w:bCs/>
                <w:iCs/>
                <w:noProof/>
                <w:sz w:val="18"/>
                <w:szCs w:val="18"/>
              </w:rPr>
            </w:pPr>
            <w:hyperlink r:id="rId32" w:history="1">
              <w:r w:rsidRPr="004126E6">
                <w:rPr>
                  <w:rStyle w:val="Hyperlink"/>
                  <w:rFonts w:cs="Arial"/>
                  <w:bCs/>
                  <w:i/>
                  <w:iCs/>
                  <w:noProof/>
                  <w:sz w:val="18"/>
                  <w:szCs w:val="18"/>
                </w:rPr>
                <w:t>S5-252108</w:t>
              </w:r>
            </w:hyperlink>
            <w:r w:rsidRPr="004126E6">
              <w:rPr>
                <w:rFonts w:cs="Arial"/>
                <w:bCs/>
                <w:i/>
                <w:iCs/>
                <w:noProof/>
                <w:sz w:val="18"/>
                <w:szCs w:val="18"/>
              </w:rPr>
              <w:t>: Add solution for use case of Managing ML models in use in a live network</w:t>
            </w:r>
          </w:p>
          <w:p w14:paraId="5FE87494" w14:textId="23E695D3" w:rsidR="004126E6" w:rsidRPr="004126E6" w:rsidRDefault="004126E6" w:rsidP="004126E6">
            <w:pPr>
              <w:pStyle w:val="CRCoverPage"/>
              <w:numPr>
                <w:ilvl w:val="0"/>
                <w:numId w:val="14"/>
              </w:numPr>
              <w:rPr>
                <w:rFonts w:cs="Arial"/>
                <w:bCs/>
                <w:iCs/>
                <w:noProof/>
                <w:sz w:val="18"/>
                <w:szCs w:val="18"/>
              </w:rPr>
            </w:pPr>
            <w:hyperlink r:id="rId33" w:history="1">
              <w:r w:rsidRPr="004126E6">
                <w:rPr>
                  <w:rStyle w:val="Hyperlink"/>
                  <w:rFonts w:cs="Arial"/>
                  <w:bCs/>
                  <w:iCs/>
                  <w:noProof/>
                  <w:sz w:val="18"/>
                  <w:szCs w:val="18"/>
                </w:rPr>
                <w:t>S5-252133</w:t>
              </w:r>
            </w:hyperlink>
            <w:r w:rsidRPr="004126E6">
              <w:rPr>
                <w:rFonts w:cs="Arial"/>
                <w:bCs/>
                <w:iCs/>
                <w:noProof/>
                <w:sz w:val="18"/>
                <w:szCs w:val="18"/>
              </w:rPr>
              <w:t>: Add NRM ML-Knowledge-based Transfer Learning</w:t>
            </w:r>
          </w:p>
          <w:p w14:paraId="0BDD8F34" w14:textId="662A81B4" w:rsidR="000152A8" w:rsidRPr="00357B75" w:rsidRDefault="004C4478" w:rsidP="00505289">
            <w:pPr>
              <w:pStyle w:val="CRCoverPage"/>
              <w:spacing w:after="0"/>
              <w:rPr>
                <w:rFonts w:cs="Arial"/>
                <w:b/>
                <w:iCs/>
                <w:noProof/>
                <w:sz w:val="18"/>
                <w:szCs w:val="18"/>
              </w:rPr>
            </w:pPr>
            <w:r w:rsidRPr="00357B75">
              <w:rPr>
                <w:rFonts w:cs="Arial"/>
                <w:b/>
                <w:iCs/>
                <w:noProof/>
                <w:sz w:val="18"/>
                <w:szCs w:val="18"/>
              </w:rPr>
              <w:t xml:space="preserve">SA5#161 (Fukuoka): </w:t>
            </w:r>
          </w:p>
          <w:p w14:paraId="566F7A42" w14:textId="1FF31B54" w:rsidR="004C4478" w:rsidRPr="00B958F4" w:rsidRDefault="004C4478" w:rsidP="004C4478">
            <w:pPr>
              <w:pStyle w:val="CRCoverPage"/>
              <w:numPr>
                <w:ilvl w:val="0"/>
                <w:numId w:val="16"/>
              </w:numPr>
              <w:spacing w:after="0"/>
              <w:rPr>
                <w:rFonts w:cs="Arial"/>
                <w:iCs/>
                <w:noProof/>
                <w:sz w:val="18"/>
                <w:szCs w:val="18"/>
              </w:rPr>
            </w:pPr>
            <w:r w:rsidRPr="00B958F4">
              <w:rPr>
                <w:rFonts w:cs="Arial"/>
                <w:iCs/>
                <w:noProof/>
                <w:sz w:val="18"/>
                <w:szCs w:val="18"/>
              </w:rPr>
              <w:t>S5-252988:  Enhancement on AIMLSupportedFunction to support inference in LMF</w:t>
            </w:r>
          </w:p>
          <w:p w14:paraId="6877B560" w14:textId="6FF47FBB" w:rsidR="004C4478" w:rsidRPr="00B958F4" w:rsidRDefault="00B00325" w:rsidP="004C4478">
            <w:pPr>
              <w:pStyle w:val="CRCoverPage"/>
              <w:numPr>
                <w:ilvl w:val="0"/>
                <w:numId w:val="16"/>
              </w:numPr>
              <w:spacing w:after="0"/>
              <w:rPr>
                <w:rFonts w:cs="Arial"/>
                <w:bCs/>
                <w:iCs/>
                <w:noProof/>
                <w:sz w:val="18"/>
                <w:szCs w:val="18"/>
              </w:rPr>
            </w:pPr>
            <w:r w:rsidRPr="00B958F4">
              <w:rPr>
                <w:rFonts w:cs="Arial"/>
                <w:bCs/>
                <w:iCs/>
                <w:noProof/>
                <w:sz w:val="18"/>
                <w:szCs w:val="18"/>
              </w:rPr>
              <w:t xml:space="preserve">S5-253092: </w:t>
            </w:r>
            <w:r w:rsidR="001776C6">
              <w:rPr>
                <w:rFonts w:cs="Arial"/>
                <w:bCs/>
                <w:iCs/>
                <w:noProof/>
                <w:sz w:val="18"/>
                <w:szCs w:val="18"/>
              </w:rPr>
              <w:t>e</w:t>
            </w:r>
            <w:r w:rsidRPr="00B958F4">
              <w:rPr>
                <w:rFonts w:cs="Arial" w:hint="eastAsia"/>
                <w:bCs/>
                <w:iCs/>
                <w:noProof/>
                <w:sz w:val="18"/>
                <w:szCs w:val="18"/>
                <w:lang w:val="en-CA"/>
              </w:rPr>
              <w:t>nhance UC for management of Reinforcement Learning</w:t>
            </w:r>
          </w:p>
          <w:p w14:paraId="6ABACDAD" w14:textId="1AF81D8A" w:rsidR="00AC190C" w:rsidRPr="00B958F4" w:rsidRDefault="00AC190C" w:rsidP="004C4478">
            <w:pPr>
              <w:pStyle w:val="CRCoverPage"/>
              <w:numPr>
                <w:ilvl w:val="0"/>
                <w:numId w:val="16"/>
              </w:numPr>
              <w:spacing w:after="0"/>
              <w:rPr>
                <w:rFonts w:cs="Arial"/>
                <w:iCs/>
                <w:noProof/>
                <w:sz w:val="18"/>
                <w:szCs w:val="18"/>
              </w:rPr>
            </w:pPr>
            <w:r w:rsidRPr="00B958F4">
              <w:rPr>
                <w:rFonts w:cs="Arial"/>
                <w:iCs/>
                <w:noProof/>
                <w:sz w:val="18"/>
                <w:szCs w:val="18"/>
              </w:rPr>
              <w:t xml:space="preserve">S5-253107: </w:t>
            </w:r>
            <w:r w:rsidR="001776C6">
              <w:rPr>
                <w:rFonts w:cs="Arial"/>
                <w:iCs/>
                <w:noProof/>
                <w:sz w:val="18"/>
                <w:szCs w:val="18"/>
              </w:rPr>
              <w:t>a</w:t>
            </w:r>
            <w:r w:rsidRPr="00B958F4">
              <w:rPr>
                <w:rFonts w:cs="Arial"/>
                <w:iCs/>
                <w:noProof/>
                <w:sz w:val="18"/>
                <w:szCs w:val="18"/>
              </w:rPr>
              <w:t>dd solution for exploration in reinforcement learning</w:t>
            </w:r>
          </w:p>
          <w:p w14:paraId="444337F5" w14:textId="1185AD81" w:rsidR="00B958F4" w:rsidRDefault="00B958F4" w:rsidP="004C4478">
            <w:pPr>
              <w:pStyle w:val="CRCoverPage"/>
              <w:numPr>
                <w:ilvl w:val="0"/>
                <w:numId w:val="16"/>
              </w:numPr>
              <w:spacing w:after="0"/>
              <w:rPr>
                <w:rFonts w:cs="Arial"/>
                <w:iCs/>
                <w:noProof/>
                <w:sz w:val="18"/>
                <w:szCs w:val="18"/>
              </w:rPr>
            </w:pPr>
            <w:r w:rsidRPr="00B958F4">
              <w:rPr>
                <w:rFonts w:cs="Arial"/>
                <w:iCs/>
                <w:noProof/>
                <w:sz w:val="18"/>
                <w:szCs w:val="18"/>
              </w:rPr>
              <w:t>S5-252996: add use case of Management of explanation in AI/ML inference</w:t>
            </w:r>
          </w:p>
          <w:p w14:paraId="1BCE3F87" w14:textId="418F9BDC" w:rsidR="006A3A2B" w:rsidRDefault="006A3A2B" w:rsidP="004C4478">
            <w:pPr>
              <w:pStyle w:val="CRCoverPage"/>
              <w:numPr>
                <w:ilvl w:val="0"/>
                <w:numId w:val="16"/>
              </w:numPr>
              <w:spacing w:after="0"/>
              <w:rPr>
                <w:rFonts w:cs="Arial"/>
                <w:bCs/>
                <w:iCs/>
                <w:noProof/>
                <w:sz w:val="18"/>
                <w:szCs w:val="18"/>
              </w:rPr>
            </w:pPr>
            <w:r w:rsidRPr="006A3A2B">
              <w:rPr>
                <w:rFonts w:cs="Arial"/>
                <w:bCs/>
                <w:i/>
                <w:iCs/>
                <w:noProof/>
                <w:sz w:val="18"/>
                <w:szCs w:val="18"/>
              </w:rPr>
              <w:t xml:space="preserve">S5-252997: </w:t>
            </w:r>
            <w:r w:rsidRPr="006A3A2B">
              <w:rPr>
                <w:rFonts w:cs="Arial"/>
                <w:bCs/>
                <w:iCs/>
                <w:noProof/>
                <w:sz w:val="18"/>
                <w:szCs w:val="18"/>
              </w:rPr>
              <w:t>add solution for Management of explanation in AI/ML inference</w:t>
            </w:r>
          </w:p>
          <w:p w14:paraId="6E866B16" w14:textId="47CC644F" w:rsidR="0064105A" w:rsidRPr="0064105A" w:rsidRDefault="0064105A" w:rsidP="004C4478">
            <w:pPr>
              <w:pStyle w:val="CRCoverPage"/>
              <w:numPr>
                <w:ilvl w:val="0"/>
                <w:numId w:val="16"/>
              </w:numPr>
              <w:spacing w:after="0"/>
              <w:rPr>
                <w:rFonts w:cs="Arial"/>
                <w:bCs/>
                <w:noProof/>
                <w:sz w:val="18"/>
                <w:szCs w:val="18"/>
              </w:rPr>
            </w:pPr>
            <w:r w:rsidRPr="0064105A">
              <w:rPr>
                <w:rFonts w:cs="Arial"/>
                <w:i/>
                <w:iCs/>
                <w:noProof/>
                <w:sz w:val="18"/>
                <w:szCs w:val="18"/>
              </w:rPr>
              <w:t>S5-252828</w:t>
            </w:r>
            <w:r w:rsidRPr="0064105A">
              <w:rPr>
                <w:rFonts w:cs="Arial"/>
                <w:noProof/>
                <w:sz w:val="18"/>
                <w:szCs w:val="18"/>
              </w:rPr>
              <w:t>:</w:t>
            </w:r>
            <w:r w:rsidRPr="0064105A">
              <w:rPr>
                <w:rFonts w:cs="Arial"/>
                <w:b/>
                <w:bCs/>
                <w:noProof/>
                <w:sz w:val="18"/>
                <w:szCs w:val="18"/>
              </w:rPr>
              <w:t xml:space="preserve"> </w:t>
            </w:r>
            <w:r w:rsidRPr="0064105A">
              <w:rPr>
                <w:rFonts w:cs="Arial"/>
                <w:bCs/>
                <w:noProof/>
                <w:sz w:val="18"/>
                <w:szCs w:val="18"/>
              </w:rPr>
              <w:t>add Pre-specialised training and Fine-tuning use cases</w:t>
            </w:r>
          </w:p>
          <w:p w14:paraId="65B06159" w14:textId="6975DE6D" w:rsidR="0064105A" w:rsidRPr="0064105A" w:rsidRDefault="000A5EBB" w:rsidP="004C4478">
            <w:pPr>
              <w:pStyle w:val="CRCoverPage"/>
              <w:numPr>
                <w:ilvl w:val="0"/>
                <w:numId w:val="16"/>
              </w:numPr>
              <w:spacing w:after="0"/>
              <w:rPr>
                <w:rFonts w:cs="Arial"/>
                <w:bCs/>
                <w:noProof/>
                <w:sz w:val="18"/>
                <w:szCs w:val="18"/>
              </w:rPr>
            </w:pPr>
            <w:r w:rsidRPr="000A5EBB">
              <w:rPr>
                <w:rFonts w:cs="Arial"/>
                <w:bCs/>
                <w:noProof/>
                <w:sz w:val="18"/>
                <w:szCs w:val="18"/>
              </w:rPr>
              <w:t xml:space="preserve">S5-253019: </w:t>
            </w:r>
            <w:r>
              <w:rPr>
                <w:rFonts w:cs="Arial"/>
                <w:bCs/>
                <w:noProof/>
                <w:sz w:val="18"/>
                <w:szCs w:val="18"/>
              </w:rPr>
              <w:t xml:space="preserve">add </w:t>
            </w:r>
            <w:r w:rsidRPr="000A5EBB">
              <w:rPr>
                <w:rFonts w:cs="Arial"/>
                <w:bCs/>
                <w:noProof/>
                <w:sz w:val="18"/>
                <w:szCs w:val="18"/>
              </w:rPr>
              <w:t>Pre-specialised training and Fine-tuning NRM</w:t>
            </w:r>
          </w:p>
          <w:p w14:paraId="5DFD04BF" w14:textId="0D2380B4" w:rsidR="0064105A" w:rsidRDefault="0064105A" w:rsidP="004C4478">
            <w:pPr>
              <w:pStyle w:val="CRCoverPage"/>
              <w:numPr>
                <w:ilvl w:val="0"/>
                <w:numId w:val="16"/>
              </w:numPr>
              <w:spacing w:after="0"/>
              <w:rPr>
                <w:rFonts w:cs="Arial"/>
                <w:bCs/>
                <w:noProof/>
                <w:sz w:val="18"/>
                <w:szCs w:val="18"/>
              </w:rPr>
            </w:pPr>
            <w:r w:rsidRPr="0064105A">
              <w:rPr>
                <w:rFonts w:cs="Arial"/>
                <w:noProof/>
                <w:sz w:val="18"/>
                <w:szCs w:val="18"/>
              </w:rPr>
              <w:t>S5-253104:</w:t>
            </w:r>
            <w:r w:rsidRPr="0064105A">
              <w:rPr>
                <w:rFonts w:cs="Arial"/>
                <w:b/>
                <w:bCs/>
                <w:noProof/>
                <w:sz w:val="18"/>
                <w:szCs w:val="18"/>
              </w:rPr>
              <w:t xml:space="preserve"> </w:t>
            </w:r>
            <w:r w:rsidR="001776C6" w:rsidRPr="001776C6">
              <w:rPr>
                <w:rFonts w:cs="Arial"/>
                <w:noProof/>
                <w:sz w:val="18"/>
                <w:szCs w:val="18"/>
              </w:rPr>
              <w:t>u</w:t>
            </w:r>
            <w:r w:rsidRPr="0064105A">
              <w:rPr>
                <w:rFonts w:cs="Arial"/>
                <w:bCs/>
                <w:noProof/>
                <w:sz w:val="18"/>
                <w:szCs w:val="18"/>
              </w:rPr>
              <w:t>pdate on the use case of managing ML models in use in a live network</w:t>
            </w:r>
          </w:p>
          <w:p w14:paraId="62ADB451" w14:textId="1DC08856" w:rsidR="001776C6" w:rsidRPr="00B44FA7" w:rsidRDefault="001776C6" w:rsidP="004C4478">
            <w:pPr>
              <w:pStyle w:val="CRCoverPage"/>
              <w:numPr>
                <w:ilvl w:val="0"/>
                <w:numId w:val="16"/>
              </w:numPr>
              <w:spacing w:after="0"/>
              <w:rPr>
                <w:rFonts w:cs="Arial"/>
                <w:iCs/>
                <w:noProof/>
                <w:sz w:val="18"/>
                <w:szCs w:val="18"/>
              </w:rPr>
            </w:pPr>
            <w:r w:rsidRPr="001776C6">
              <w:rPr>
                <w:rFonts w:cs="Arial"/>
                <w:iCs/>
                <w:noProof/>
                <w:sz w:val="18"/>
                <w:szCs w:val="18"/>
              </w:rPr>
              <w:t>S5-2</w:t>
            </w:r>
            <w:r w:rsidRPr="001776C6">
              <w:rPr>
                <w:rFonts w:cs="Arial" w:hint="eastAsia"/>
                <w:iCs/>
                <w:noProof/>
                <w:sz w:val="18"/>
                <w:szCs w:val="18"/>
              </w:rPr>
              <w:t>52836</w:t>
            </w:r>
            <w:r>
              <w:rPr>
                <w:rFonts w:cs="Arial"/>
                <w:iCs/>
                <w:noProof/>
                <w:sz w:val="18"/>
                <w:szCs w:val="18"/>
              </w:rPr>
              <w:t>: a</w:t>
            </w:r>
            <w:r w:rsidRPr="001776C6">
              <w:rPr>
                <w:rFonts w:cs="Arial"/>
                <w:iCs/>
                <w:noProof/>
                <w:sz w:val="18"/>
                <w:szCs w:val="18"/>
                <w:lang w:val="en-CA"/>
              </w:rPr>
              <w:t>dd addtional attributes on distributed training</w:t>
            </w:r>
          </w:p>
          <w:p w14:paraId="33412B77" w14:textId="6463BCDF" w:rsidR="00B44FA7" w:rsidRPr="007E3A3F" w:rsidRDefault="00B44FA7" w:rsidP="004C4478">
            <w:pPr>
              <w:pStyle w:val="CRCoverPage"/>
              <w:numPr>
                <w:ilvl w:val="0"/>
                <w:numId w:val="16"/>
              </w:numPr>
              <w:spacing w:after="0"/>
              <w:rPr>
                <w:rFonts w:cs="Arial"/>
                <w:iCs/>
                <w:noProof/>
                <w:sz w:val="18"/>
                <w:szCs w:val="18"/>
              </w:rPr>
            </w:pPr>
            <w:r w:rsidRPr="0045340B">
              <w:rPr>
                <w:rFonts w:cs="Arial"/>
                <w:noProof/>
                <w:sz w:val="18"/>
                <w:szCs w:val="18"/>
              </w:rPr>
              <w:t>55-252648</w:t>
            </w:r>
            <w:r w:rsidRPr="00B44FA7">
              <w:rPr>
                <w:rFonts w:cs="Arial"/>
                <w:b/>
                <w:bCs/>
                <w:i/>
                <w:iCs/>
                <w:noProof/>
                <w:sz w:val="18"/>
                <w:szCs w:val="18"/>
              </w:rPr>
              <w:t xml:space="preserve">: </w:t>
            </w:r>
            <w:r w:rsidRPr="00B44FA7">
              <w:rPr>
                <w:rFonts w:cs="Arial"/>
                <w:noProof/>
                <w:sz w:val="18"/>
                <w:szCs w:val="18"/>
              </w:rPr>
              <w:t>f</w:t>
            </w:r>
            <w:r w:rsidRPr="00B44FA7">
              <w:rPr>
                <w:rFonts w:cs="Arial"/>
                <w:bCs/>
                <w:iCs/>
                <w:noProof/>
                <w:sz w:val="18"/>
                <w:szCs w:val="18"/>
              </w:rPr>
              <w:t>ix wrong reference and add RRC report</w:t>
            </w:r>
          </w:p>
          <w:p w14:paraId="05392021" w14:textId="5842873A" w:rsidR="007E3A3F" w:rsidRDefault="007E3A3F" w:rsidP="004C4478">
            <w:pPr>
              <w:pStyle w:val="CRCoverPage"/>
              <w:numPr>
                <w:ilvl w:val="0"/>
                <w:numId w:val="16"/>
              </w:numPr>
              <w:spacing w:after="0"/>
              <w:rPr>
                <w:rFonts w:cs="Arial"/>
                <w:noProof/>
                <w:sz w:val="18"/>
                <w:szCs w:val="18"/>
              </w:rPr>
            </w:pPr>
            <w:r w:rsidRPr="007E3A3F">
              <w:rPr>
                <w:rFonts w:cs="Arial"/>
                <w:noProof/>
                <w:sz w:val="18"/>
                <w:szCs w:val="18"/>
              </w:rPr>
              <w:t>S5-25</w:t>
            </w:r>
            <w:r w:rsidRPr="007E3A3F">
              <w:rPr>
                <w:rFonts w:cs="Arial" w:hint="eastAsia"/>
                <w:noProof/>
                <w:sz w:val="18"/>
                <w:szCs w:val="18"/>
              </w:rPr>
              <w:t>3000</w:t>
            </w:r>
            <w:r w:rsidRPr="007E3A3F">
              <w:rPr>
                <w:rFonts w:cs="Arial"/>
                <w:noProof/>
                <w:sz w:val="18"/>
                <w:szCs w:val="18"/>
              </w:rPr>
              <w:t>: add note for ML model lifecycle</w:t>
            </w:r>
          </w:p>
          <w:p w14:paraId="61377F9C" w14:textId="1332D0FB" w:rsidR="001672D3" w:rsidRDefault="001672D3" w:rsidP="004C4478">
            <w:pPr>
              <w:pStyle w:val="CRCoverPage"/>
              <w:numPr>
                <w:ilvl w:val="0"/>
                <w:numId w:val="16"/>
              </w:numPr>
              <w:spacing w:after="0"/>
              <w:rPr>
                <w:rFonts w:cs="Arial"/>
                <w:bCs/>
                <w:iCs/>
                <w:noProof/>
                <w:sz w:val="18"/>
                <w:szCs w:val="18"/>
              </w:rPr>
            </w:pPr>
            <w:r w:rsidRPr="001672D3">
              <w:rPr>
                <w:rFonts w:cs="Arial"/>
                <w:bCs/>
                <w:iCs/>
                <w:noProof/>
                <w:sz w:val="18"/>
                <w:szCs w:val="18"/>
              </w:rPr>
              <w:t>S5-25</w:t>
            </w:r>
            <w:r w:rsidRPr="001672D3">
              <w:rPr>
                <w:rFonts w:cs="Arial" w:hint="eastAsia"/>
                <w:bCs/>
                <w:iCs/>
                <w:noProof/>
                <w:sz w:val="18"/>
                <w:szCs w:val="18"/>
              </w:rPr>
              <w:t>3106</w:t>
            </w:r>
            <w:r w:rsidRPr="001672D3">
              <w:rPr>
                <w:rFonts w:cs="Arial"/>
                <w:bCs/>
                <w:iCs/>
                <w:noProof/>
                <w:sz w:val="18"/>
                <w:szCs w:val="18"/>
              </w:rPr>
              <w:t xml:space="preserve">: </w:t>
            </w:r>
            <w:r w:rsidRPr="001672D3">
              <w:rPr>
                <w:rFonts w:cs="Arial" w:hint="eastAsia"/>
                <w:bCs/>
                <w:iCs/>
                <w:noProof/>
                <w:sz w:val="18"/>
                <w:szCs w:val="18"/>
              </w:rPr>
              <w:t xml:space="preserve">corrections </w:t>
            </w:r>
            <w:r w:rsidRPr="001672D3">
              <w:rPr>
                <w:rFonts w:cs="Arial"/>
                <w:bCs/>
                <w:iCs/>
                <w:noProof/>
                <w:sz w:val="18"/>
                <w:szCs w:val="18"/>
              </w:rPr>
              <w:t>of ML-Knowledge-based Transfer Learning</w:t>
            </w:r>
          </w:p>
          <w:p w14:paraId="54A4DA71" w14:textId="0F3EB904" w:rsidR="00CF752F" w:rsidRDefault="00CF752F" w:rsidP="004C4478">
            <w:pPr>
              <w:pStyle w:val="CRCoverPage"/>
              <w:numPr>
                <w:ilvl w:val="0"/>
                <w:numId w:val="16"/>
              </w:numPr>
              <w:spacing w:after="0"/>
              <w:rPr>
                <w:rFonts w:cs="Arial"/>
                <w:noProof/>
                <w:sz w:val="18"/>
                <w:szCs w:val="18"/>
              </w:rPr>
            </w:pPr>
            <w:r w:rsidRPr="00CF752F">
              <w:rPr>
                <w:rFonts w:cs="Arial"/>
                <w:noProof/>
                <w:sz w:val="18"/>
                <w:szCs w:val="18"/>
              </w:rPr>
              <w:fldChar w:fldCharType="begin"/>
            </w:r>
            <w:r w:rsidRPr="00CF752F">
              <w:rPr>
                <w:rFonts w:cs="Arial"/>
                <w:noProof/>
                <w:sz w:val="18"/>
                <w:szCs w:val="18"/>
              </w:rPr>
              <w:instrText xml:space="preserve"> DOCPROPERTY  Tdoc#  \* MERGEFORMAT </w:instrText>
            </w:r>
            <w:r w:rsidRPr="00CF752F">
              <w:rPr>
                <w:rFonts w:cs="Arial"/>
                <w:noProof/>
                <w:sz w:val="18"/>
                <w:szCs w:val="18"/>
              </w:rPr>
              <w:fldChar w:fldCharType="separate"/>
            </w:r>
            <w:r w:rsidRPr="00CF752F">
              <w:rPr>
                <w:rFonts w:cs="Arial"/>
                <w:noProof/>
                <w:sz w:val="18"/>
                <w:szCs w:val="18"/>
              </w:rPr>
              <w:t>S5-252987</w:t>
            </w:r>
            <w:r w:rsidRPr="00CF752F">
              <w:rPr>
                <w:rFonts w:cs="Arial"/>
                <w:noProof/>
                <w:sz w:val="18"/>
                <w:szCs w:val="18"/>
              </w:rPr>
              <w:fldChar w:fldCharType="end"/>
            </w:r>
            <w:r w:rsidRPr="00CF752F">
              <w:rPr>
                <w:rFonts w:cs="Arial"/>
                <w:noProof/>
                <w:sz w:val="18"/>
                <w:szCs w:val="18"/>
              </w:rPr>
              <w:t>: add solution for ML model training for multiple contexts</w:t>
            </w:r>
          </w:p>
          <w:p w14:paraId="63A7375B" w14:textId="77777777" w:rsidR="007A7423" w:rsidRDefault="007A7423" w:rsidP="007A7423">
            <w:pPr>
              <w:pStyle w:val="CRCoverPage"/>
              <w:spacing w:after="0"/>
              <w:rPr>
                <w:rFonts w:cs="Arial"/>
                <w:noProof/>
                <w:sz w:val="18"/>
                <w:szCs w:val="18"/>
              </w:rPr>
            </w:pPr>
          </w:p>
          <w:p w14:paraId="4991BA53" w14:textId="3B4BBD3A" w:rsidR="007A7423" w:rsidRPr="00357B75" w:rsidRDefault="007A7423" w:rsidP="007A7423">
            <w:pPr>
              <w:pStyle w:val="CRCoverPage"/>
              <w:spacing w:after="0"/>
              <w:rPr>
                <w:rFonts w:cs="Arial"/>
                <w:b/>
                <w:bCs/>
                <w:noProof/>
                <w:sz w:val="18"/>
                <w:szCs w:val="18"/>
              </w:rPr>
            </w:pPr>
            <w:r w:rsidRPr="00357B75">
              <w:rPr>
                <w:rFonts w:cs="Arial"/>
                <w:b/>
                <w:bCs/>
                <w:noProof/>
                <w:sz w:val="18"/>
                <w:szCs w:val="18"/>
              </w:rPr>
              <w:t>SA5#162 (Gothenburg):</w:t>
            </w:r>
          </w:p>
          <w:p w14:paraId="1DED5ACA" w14:textId="77777777" w:rsidR="007A7423" w:rsidRPr="00CF752F" w:rsidRDefault="007A7423" w:rsidP="007A7423">
            <w:pPr>
              <w:pStyle w:val="CRCoverPage"/>
              <w:spacing w:after="0"/>
              <w:rPr>
                <w:rFonts w:cs="Arial"/>
                <w:noProof/>
                <w:sz w:val="18"/>
                <w:szCs w:val="18"/>
              </w:rPr>
            </w:pPr>
          </w:p>
          <w:p w14:paraId="3AF079F0" w14:textId="77777777" w:rsidR="000F7666" w:rsidRPr="000F7666" w:rsidRDefault="000F7666" w:rsidP="000F7666">
            <w:pPr>
              <w:pStyle w:val="CRCoverPage"/>
              <w:numPr>
                <w:ilvl w:val="0"/>
                <w:numId w:val="18"/>
              </w:numPr>
              <w:rPr>
                <w:rFonts w:cs="Arial"/>
                <w:bCs/>
                <w:iCs/>
                <w:noProof/>
                <w:sz w:val="18"/>
                <w:szCs w:val="18"/>
              </w:rPr>
            </w:pPr>
            <w:hyperlink r:id="rId34" w:history="1">
              <w:r w:rsidRPr="000F7666">
                <w:rPr>
                  <w:rStyle w:val="Hyperlink"/>
                  <w:rFonts w:cs="Arial"/>
                  <w:bCs/>
                  <w:iCs/>
                  <w:noProof/>
                  <w:sz w:val="18"/>
                  <w:szCs w:val="18"/>
                </w:rPr>
                <w:t>S5-253838</w:t>
              </w:r>
            </w:hyperlink>
            <w:r w:rsidRPr="000F7666">
              <w:rPr>
                <w:rFonts w:cs="Arial"/>
                <w:bCs/>
                <w:iCs/>
                <w:noProof/>
                <w:sz w:val="18"/>
                <w:szCs w:val="18"/>
              </w:rPr>
              <w:tab/>
              <w:t>Input to draftCR Enhancement on SupportedLearningTechnology dataType</w:t>
            </w:r>
          </w:p>
          <w:p w14:paraId="3682ACED" w14:textId="53880FA3" w:rsidR="000F7666" w:rsidRPr="000F7666" w:rsidRDefault="000F7666" w:rsidP="000F7666">
            <w:pPr>
              <w:pStyle w:val="CRCoverPage"/>
              <w:numPr>
                <w:ilvl w:val="0"/>
                <w:numId w:val="18"/>
              </w:numPr>
              <w:rPr>
                <w:rFonts w:cs="Arial"/>
                <w:bCs/>
                <w:iCs/>
                <w:noProof/>
                <w:sz w:val="18"/>
                <w:szCs w:val="18"/>
              </w:rPr>
            </w:pPr>
            <w:hyperlink r:id="rId35" w:history="1">
              <w:r w:rsidRPr="000F7666">
                <w:rPr>
                  <w:rStyle w:val="Hyperlink"/>
                  <w:rFonts w:cs="Arial"/>
                  <w:bCs/>
                  <w:iCs/>
                  <w:noProof/>
                  <w:sz w:val="18"/>
                  <w:szCs w:val="18"/>
                </w:rPr>
                <w:t>S5-253840</w:t>
              </w:r>
            </w:hyperlink>
            <w:r w:rsidRPr="000F7666">
              <w:rPr>
                <w:rFonts w:cs="Arial"/>
                <w:bCs/>
                <w:iCs/>
                <w:noProof/>
                <w:sz w:val="18"/>
                <w:szCs w:val="18"/>
              </w:rPr>
              <w:tab/>
              <w:t>Input to draftCR Rel-19 TS 28.105 Correct pre-specialized training</w:t>
            </w:r>
          </w:p>
          <w:p w14:paraId="4E30D78A" w14:textId="77777777" w:rsidR="000F7666" w:rsidRPr="000F7666" w:rsidRDefault="000F7666" w:rsidP="000F7666">
            <w:pPr>
              <w:pStyle w:val="CRCoverPage"/>
              <w:numPr>
                <w:ilvl w:val="0"/>
                <w:numId w:val="18"/>
              </w:numPr>
              <w:rPr>
                <w:rFonts w:cs="Arial"/>
                <w:bCs/>
                <w:iCs/>
                <w:noProof/>
                <w:sz w:val="18"/>
                <w:szCs w:val="18"/>
              </w:rPr>
            </w:pPr>
            <w:hyperlink r:id="rId36" w:history="1">
              <w:r w:rsidRPr="000F7666">
                <w:rPr>
                  <w:rStyle w:val="Hyperlink"/>
                  <w:rFonts w:cs="Arial"/>
                  <w:bCs/>
                  <w:iCs/>
                  <w:noProof/>
                  <w:sz w:val="18"/>
                  <w:szCs w:val="18"/>
                </w:rPr>
                <w:t>S5-253841</w:t>
              </w:r>
            </w:hyperlink>
            <w:r w:rsidRPr="000F7666">
              <w:rPr>
                <w:rFonts w:cs="Arial"/>
                <w:bCs/>
                <w:iCs/>
                <w:noProof/>
                <w:sz w:val="18"/>
                <w:szCs w:val="18"/>
              </w:rPr>
              <w:tab/>
              <w:t>Input to draftCR TS 28.105 Add NRM on LCM for Federated Learning</w:t>
            </w:r>
          </w:p>
          <w:p w14:paraId="42C9A1FF" w14:textId="77777777" w:rsidR="000F7666" w:rsidRPr="000F7666" w:rsidRDefault="000F7666" w:rsidP="000F7666">
            <w:pPr>
              <w:pStyle w:val="CRCoverPage"/>
              <w:numPr>
                <w:ilvl w:val="0"/>
                <w:numId w:val="18"/>
              </w:numPr>
              <w:rPr>
                <w:rFonts w:cs="Arial"/>
                <w:bCs/>
                <w:iCs/>
                <w:noProof/>
                <w:sz w:val="18"/>
                <w:szCs w:val="18"/>
              </w:rPr>
            </w:pPr>
            <w:hyperlink r:id="rId37" w:history="1">
              <w:r w:rsidRPr="000F7666">
                <w:rPr>
                  <w:rStyle w:val="Hyperlink"/>
                  <w:rFonts w:cs="Arial"/>
                  <w:bCs/>
                  <w:iCs/>
                  <w:noProof/>
                  <w:sz w:val="18"/>
                  <w:szCs w:val="18"/>
                </w:rPr>
                <w:t>S5-253846</w:t>
              </w:r>
            </w:hyperlink>
            <w:r w:rsidRPr="000F7666">
              <w:rPr>
                <w:rFonts w:cs="Arial"/>
                <w:bCs/>
                <w:iCs/>
                <w:noProof/>
                <w:sz w:val="18"/>
                <w:szCs w:val="18"/>
              </w:rPr>
              <w:tab/>
              <w:t>Input to DraftCR Rel-19 TS 28.105 Update the requirements of managing ML models in use in a live network</w:t>
            </w:r>
          </w:p>
          <w:p w14:paraId="4C589DCF" w14:textId="77777777" w:rsidR="000F7666" w:rsidRPr="000F7666" w:rsidRDefault="000F7666" w:rsidP="000F7666">
            <w:pPr>
              <w:pStyle w:val="CRCoverPage"/>
              <w:numPr>
                <w:ilvl w:val="0"/>
                <w:numId w:val="18"/>
              </w:numPr>
              <w:rPr>
                <w:rFonts w:cs="Arial"/>
                <w:bCs/>
                <w:iCs/>
                <w:noProof/>
                <w:sz w:val="18"/>
                <w:szCs w:val="18"/>
              </w:rPr>
            </w:pPr>
            <w:hyperlink r:id="rId38" w:history="1">
              <w:r w:rsidRPr="000F7666">
                <w:rPr>
                  <w:rStyle w:val="Hyperlink"/>
                  <w:rFonts w:cs="Arial"/>
                  <w:bCs/>
                  <w:iCs/>
                  <w:noProof/>
                  <w:sz w:val="18"/>
                  <w:szCs w:val="18"/>
                </w:rPr>
                <w:t>S5-253934</w:t>
              </w:r>
            </w:hyperlink>
            <w:r w:rsidRPr="000F7666">
              <w:rPr>
                <w:rFonts w:cs="Arial"/>
                <w:bCs/>
                <w:iCs/>
                <w:noProof/>
                <w:sz w:val="18"/>
                <w:szCs w:val="18"/>
              </w:rPr>
              <w:tab/>
              <w:t>Input to Draft CR for Rel-19 TS 28.105 Correct Information model definition</w:t>
            </w:r>
          </w:p>
          <w:p w14:paraId="7EAAF6CC" w14:textId="77777777" w:rsidR="000F7666" w:rsidRPr="000F7666" w:rsidRDefault="000F7666" w:rsidP="000F7666">
            <w:pPr>
              <w:pStyle w:val="CRCoverPage"/>
              <w:numPr>
                <w:ilvl w:val="0"/>
                <w:numId w:val="18"/>
              </w:numPr>
              <w:rPr>
                <w:rFonts w:cs="Arial"/>
                <w:bCs/>
                <w:iCs/>
                <w:noProof/>
                <w:sz w:val="18"/>
                <w:szCs w:val="18"/>
              </w:rPr>
            </w:pPr>
            <w:hyperlink r:id="rId39" w:history="1">
              <w:r w:rsidRPr="000F7666">
                <w:rPr>
                  <w:rStyle w:val="Hyperlink"/>
                  <w:rFonts w:cs="Arial"/>
                  <w:bCs/>
                  <w:iCs/>
                  <w:noProof/>
                  <w:sz w:val="18"/>
                  <w:szCs w:val="18"/>
                </w:rPr>
                <w:t>S5-253976</w:t>
              </w:r>
            </w:hyperlink>
            <w:r w:rsidRPr="000F7666">
              <w:rPr>
                <w:rFonts w:cs="Arial"/>
                <w:bCs/>
                <w:iCs/>
                <w:noProof/>
                <w:sz w:val="18"/>
                <w:szCs w:val="18"/>
              </w:rPr>
              <w:tab/>
              <w:t>Input to draftCR Rel-19 TS 28.105 Training types in Training NRM fragment</w:t>
            </w:r>
          </w:p>
          <w:p w14:paraId="7FCADFD3" w14:textId="77777777" w:rsidR="000F7666" w:rsidRPr="000F7666" w:rsidRDefault="000F7666" w:rsidP="000F7666">
            <w:pPr>
              <w:pStyle w:val="CRCoverPage"/>
              <w:numPr>
                <w:ilvl w:val="0"/>
                <w:numId w:val="18"/>
              </w:numPr>
              <w:rPr>
                <w:rFonts w:cs="Arial"/>
                <w:bCs/>
                <w:iCs/>
                <w:noProof/>
                <w:sz w:val="18"/>
                <w:szCs w:val="18"/>
              </w:rPr>
            </w:pPr>
            <w:hyperlink r:id="rId40" w:history="1">
              <w:r w:rsidRPr="000F7666">
                <w:rPr>
                  <w:rStyle w:val="Hyperlink"/>
                  <w:rFonts w:cs="Arial"/>
                  <w:bCs/>
                  <w:iCs/>
                  <w:noProof/>
                  <w:sz w:val="18"/>
                  <w:szCs w:val="18"/>
                </w:rPr>
                <w:t>S5-254011</w:t>
              </w:r>
            </w:hyperlink>
            <w:r w:rsidRPr="000F7666">
              <w:rPr>
                <w:rFonts w:cs="Arial"/>
                <w:bCs/>
                <w:iCs/>
                <w:noProof/>
                <w:sz w:val="18"/>
                <w:szCs w:val="18"/>
              </w:rPr>
              <w:tab/>
              <w:t>Input to draftCR TS 28.105 for correct the description for managing AIML based capabilities</w:t>
            </w:r>
          </w:p>
          <w:p w14:paraId="24F99B43" w14:textId="77777777" w:rsidR="000F7666" w:rsidRDefault="000F7666" w:rsidP="000F7666">
            <w:pPr>
              <w:pStyle w:val="CRCoverPage"/>
              <w:numPr>
                <w:ilvl w:val="0"/>
                <w:numId w:val="18"/>
              </w:numPr>
              <w:rPr>
                <w:rFonts w:cs="Arial"/>
                <w:bCs/>
                <w:iCs/>
                <w:noProof/>
                <w:sz w:val="18"/>
                <w:szCs w:val="18"/>
              </w:rPr>
            </w:pPr>
            <w:hyperlink r:id="rId41" w:history="1">
              <w:r w:rsidRPr="000F7666">
                <w:rPr>
                  <w:rStyle w:val="Hyperlink"/>
                  <w:rFonts w:cs="Arial"/>
                  <w:bCs/>
                  <w:iCs/>
                  <w:noProof/>
                  <w:sz w:val="18"/>
                  <w:szCs w:val="18"/>
                </w:rPr>
                <w:t>S5-254012</w:t>
              </w:r>
            </w:hyperlink>
            <w:r w:rsidRPr="000F7666">
              <w:rPr>
                <w:rFonts w:cs="Arial"/>
                <w:bCs/>
                <w:iCs/>
                <w:noProof/>
                <w:sz w:val="18"/>
                <w:szCs w:val="18"/>
              </w:rPr>
              <w:tab/>
              <w:t>Input to DraftCR Rel-19 TS 28.105 AIML management-Ph2 stage 2 specification corrections and improvements</w:t>
            </w:r>
          </w:p>
          <w:p w14:paraId="00BC6131" w14:textId="4981324C" w:rsidR="00036084" w:rsidRPr="000F7666" w:rsidRDefault="00036084" w:rsidP="000F7666">
            <w:pPr>
              <w:pStyle w:val="CRCoverPage"/>
              <w:numPr>
                <w:ilvl w:val="0"/>
                <w:numId w:val="18"/>
              </w:numPr>
              <w:rPr>
                <w:rFonts w:cs="Arial"/>
                <w:bCs/>
                <w:iCs/>
                <w:noProof/>
                <w:sz w:val="18"/>
                <w:szCs w:val="18"/>
              </w:rPr>
            </w:pPr>
            <w:hyperlink r:id="rId42" w:history="1">
              <w:r w:rsidRPr="00DB3A82">
                <w:rPr>
                  <w:rStyle w:val="Hyperlink"/>
                  <w:rFonts w:cs="Arial"/>
                  <w:bCs/>
                  <w:iCs/>
                  <w:noProof/>
                  <w:sz w:val="18"/>
                  <w:szCs w:val="18"/>
                </w:rPr>
                <w:t>S5-254098</w:t>
              </w:r>
            </w:hyperlink>
            <w:r w:rsidRPr="00036084">
              <w:rPr>
                <w:rFonts w:cs="Arial"/>
                <w:bCs/>
                <w:iCs/>
                <w:noProof/>
                <w:sz w:val="18"/>
                <w:szCs w:val="18"/>
              </w:rPr>
              <w:tab/>
              <w:t>Input to DraftCR Rel-19 TS 28.105 AIML management - phase 2 rapporteur's clean up</w:t>
            </w:r>
          </w:p>
          <w:p w14:paraId="6CA1DB72" w14:textId="12732FBE" w:rsidR="000152A8" w:rsidRPr="001C11FD" w:rsidRDefault="000152A8" w:rsidP="00505289">
            <w:pPr>
              <w:pStyle w:val="CRCoverPage"/>
              <w:spacing w:after="0"/>
              <w:rPr>
                <w:rFonts w:cs="Arial"/>
                <w:bCs/>
                <w:iCs/>
                <w:noProof/>
                <w:sz w:val="18"/>
                <w:szCs w:val="18"/>
              </w:rPr>
            </w:pP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5A9D37F4" w:rsidR="00875CAD" w:rsidRPr="0061459C" w:rsidRDefault="00161FA2" w:rsidP="001C0A0A">
            <w:pPr>
              <w:spacing w:after="0"/>
              <w:rPr>
                <w:rFonts w:ascii="Arial" w:hAnsi="Arial" w:cs="Arial"/>
                <w:noProof/>
                <w:sz w:val="18"/>
                <w:szCs w:val="18"/>
              </w:rPr>
            </w:pPr>
            <w:r w:rsidRPr="0061459C">
              <w:rPr>
                <w:rFonts w:ascii="Arial" w:hAnsi="Arial" w:cs="Arial"/>
                <w:noProof/>
                <w:sz w:val="18"/>
                <w:szCs w:val="18"/>
              </w:rPr>
              <w:t>Incomplete Rel-19 specifications.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17DC" w14:textId="77777777" w:rsidR="00985560" w:rsidRDefault="001C36BA" w:rsidP="00DB5530">
            <w:pPr>
              <w:pStyle w:val="CRCoverPage"/>
              <w:spacing w:after="0"/>
              <w:ind w:left="100"/>
              <w:rPr>
                <w:noProof/>
              </w:rPr>
            </w:pPr>
            <w:r>
              <w:rPr>
                <w:noProof/>
              </w:rPr>
              <w:t xml:space="preserve">2, </w:t>
            </w:r>
          </w:p>
          <w:p w14:paraId="4305948C" w14:textId="77777777" w:rsidR="00985560" w:rsidRDefault="00875CAD" w:rsidP="00DB5530">
            <w:pPr>
              <w:pStyle w:val="CRCoverPage"/>
              <w:spacing w:after="0"/>
              <w:ind w:left="100"/>
              <w:rPr>
                <w:noProof/>
              </w:rPr>
            </w:pPr>
            <w:r>
              <w:rPr>
                <w:noProof/>
              </w:rPr>
              <w:t xml:space="preserve">3.1, </w:t>
            </w:r>
          </w:p>
          <w:p w14:paraId="6C0991B5" w14:textId="7D728712" w:rsidR="00985560" w:rsidRDefault="00BD7E7B" w:rsidP="00DB5530">
            <w:pPr>
              <w:pStyle w:val="CRCoverPage"/>
              <w:spacing w:after="0"/>
              <w:ind w:left="100"/>
              <w:rPr>
                <w:noProof/>
              </w:rPr>
            </w:pPr>
            <w:r>
              <w:rPr>
                <w:noProof/>
              </w:rPr>
              <w:t xml:space="preserve">4.1, </w:t>
            </w:r>
            <w:r w:rsidR="005E70F4">
              <w:rPr>
                <w:noProof/>
              </w:rPr>
              <w:t xml:space="preserve">4a.0, </w:t>
            </w:r>
            <w:r w:rsidR="00B44FA7">
              <w:rPr>
                <w:noProof/>
              </w:rPr>
              <w:t xml:space="preserve">4a.1, </w:t>
            </w:r>
            <w:r>
              <w:rPr>
                <w:noProof/>
              </w:rPr>
              <w:t xml:space="preserve">4a.2, </w:t>
            </w:r>
            <w:r w:rsidR="00985560">
              <w:rPr>
                <w:noProof/>
              </w:rPr>
              <w:t>4.</w:t>
            </w:r>
            <w:r w:rsidR="00BE5702">
              <w:rPr>
                <w:noProof/>
              </w:rPr>
              <w:t>X1</w:t>
            </w:r>
            <w:r w:rsidR="00985560">
              <w:rPr>
                <w:noProof/>
              </w:rPr>
              <w:t>, 4.</w:t>
            </w:r>
            <w:r w:rsidR="00BE5702">
              <w:rPr>
                <w:noProof/>
              </w:rPr>
              <w:t>X2</w:t>
            </w:r>
            <w:r w:rsidR="00985560">
              <w:rPr>
                <w:noProof/>
              </w:rPr>
              <w:t>, 4.</w:t>
            </w:r>
            <w:r w:rsidR="00BE5702">
              <w:rPr>
                <w:noProof/>
              </w:rPr>
              <w:t>X3, 4a.0, 4a.2,</w:t>
            </w:r>
          </w:p>
          <w:p w14:paraId="24EB0413" w14:textId="6E0806C3" w:rsidR="00985560" w:rsidRDefault="00BD7E7B" w:rsidP="00DB5530">
            <w:pPr>
              <w:pStyle w:val="CRCoverPage"/>
              <w:spacing w:after="0"/>
              <w:ind w:left="100"/>
            </w:pPr>
            <w:r>
              <w:rPr>
                <w:noProof/>
              </w:rPr>
              <w:t xml:space="preserve">6.1, </w:t>
            </w:r>
            <w:r w:rsidR="00930E92">
              <w:rPr>
                <w:noProof/>
              </w:rPr>
              <w:t xml:space="preserve">6.2b.1, </w:t>
            </w:r>
            <w:r w:rsidR="005E70F4">
              <w:rPr>
                <w:noProof/>
              </w:rPr>
              <w:t>6.2b.2,</w:t>
            </w:r>
            <w:r w:rsidR="0061459C">
              <w:rPr>
                <w:noProof/>
              </w:rPr>
              <w:t xml:space="preserve"> </w:t>
            </w:r>
            <w:r w:rsidR="00875CAD" w:rsidRPr="00154298">
              <w:rPr>
                <w:noProof/>
              </w:rPr>
              <w:t>6.2b.2.</w:t>
            </w:r>
            <w:r w:rsidR="00BE5702">
              <w:rPr>
                <w:noProof/>
              </w:rPr>
              <w:t>X1</w:t>
            </w:r>
            <w:r w:rsidR="00875CAD" w:rsidRPr="00154298" w:rsidDel="00154298">
              <w:rPr>
                <w:noProof/>
              </w:rPr>
              <w:t xml:space="preserve"> </w:t>
            </w:r>
            <w:r w:rsidR="00875CAD">
              <w:rPr>
                <w:noProof/>
              </w:rPr>
              <w:t xml:space="preserve">, </w:t>
            </w:r>
            <w:r w:rsidR="00BE5702">
              <w:rPr>
                <w:noProof/>
              </w:rPr>
              <w:t xml:space="preserve">6.2b.2.X2, 6.26.2.X3, 6.2b.2.X4, 6.2b.2.X5, 6.2B.2.X6, 6.2b.2.X7, 6.2b.2X8, </w:t>
            </w:r>
            <w:r w:rsidR="00875CAD">
              <w:t>6.2b.3</w:t>
            </w:r>
            <w:r w:rsidR="001C36BA">
              <w:t>,</w:t>
            </w:r>
            <w:r w:rsidR="00112689">
              <w:t xml:space="preserve"> </w:t>
            </w:r>
            <w:r w:rsidR="00827CF6">
              <w:t>6.3.2.</w:t>
            </w:r>
            <w:r w:rsidR="00BE5702">
              <w:t>X1</w:t>
            </w:r>
            <w:r w:rsidR="00827CF6">
              <w:t xml:space="preserve">, 6.3.3, </w:t>
            </w:r>
            <w:r w:rsidR="00867D05">
              <w:t xml:space="preserve">6.4.1.1, </w:t>
            </w:r>
            <w:r w:rsidR="00FD728F">
              <w:rPr>
                <w:rFonts w:hint="eastAsia"/>
                <w:noProof/>
                <w:lang w:eastAsia="zh-CN"/>
              </w:rPr>
              <w:t>6</w:t>
            </w:r>
            <w:r w:rsidR="00FD728F">
              <w:rPr>
                <w:noProof/>
                <w:lang w:eastAsia="zh-CN"/>
              </w:rPr>
              <w:t xml:space="preserve">.4.1.3, </w:t>
            </w:r>
            <w:r w:rsidR="00D92C07">
              <w:rPr>
                <w:noProof/>
                <w:lang w:eastAsia="zh-CN"/>
              </w:rPr>
              <w:t>6.5.</w:t>
            </w:r>
            <w:r w:rsidR="00867D05">
              <w:rPr>
                <w:noProof/>
                <w:lang w:eastAsia="zh-CN"/>
              </w:rPr>
              <w:t xml:space="preserve">X1, </w:t>
            </w:r>
            <w:r w:rsidR="00B958F4">
              <w:rPr>
                <w:noProof/>
                <w:lang w:eastAsia="zh-CN"/>
              </w:rPr>
              <w:t xml:space="preserve">6.5.X2, </w:t>
            </w:r>
            <w:r w:rsidR="00867D05">
              <w:rPr>
                <w:noProof/>
                <w:lang w:eastAsia="zh-CN"/>
              </w:rPr>
              <w:t>6.5.1.3.</w:t>
            </w:r>
          </w:p>
          <w:p w14:paraId="4F083505" w14:textId="7ACDBC4F" w:rsidR="00867D05" w:rsidRDefault="000A5EBB" w:rsidP="00867D05">
            <w:pPr>
              <w:pStyle w:val="CRCoverPage"/>
              <w:spacing w:after="0"/>
              <w:ind w:left="100"/>
            </w:pPr>
            <w:r>
              <w:t xml:space="preserve">7.2a.2.1, </w:t>
            </w:r>
            <w:r w:rsidR="00867D05">
              <w:t xml:space="preserve">7.3a.1.2.1, 7.3a.1.2.2, </w:t>
            </w:r>
            <w:r w:rsidR="0036157C" w:rsidRPr="007C0459">
              <w:t>7.3a.1.2.3</w:t>
            </w:r>
            <w:r w:rsidR="0036157C">
              <w:t xml:space="preserve">, 7.3a.1.2.4, </w:t>
            </w:r>
            <w:r w:rsidR="004C4478">
              <w:t xml:space="preserve">7.3a.4, </w:t>
            </w:r>
            <w:r w:rsidR="00867D05">
              <w:t xml:space="preserve">7.3a.4.26, 7.3a.3, 7.4.X1, 7.4.X2, 7.4.X3, 7.4.X4, 7.4.X5, </w:t>
            </w:r>
            <w:r w:rsidR="00AC190C">
              <w:t xml:space="preserve">7.4.X6, 7.4.X7, 7.4.X8, 7.4.X9, </w:t>
            </w:r>
            <w:r w:rsidR="00867D05">
              <w:t xml:space="preserve">7.5.1, </w:t>
            </w:r>
          </w:p>
          <w:p w14:paraId="2251E2FD" w14:textId="77777777" w:rsidR="004C4478" w:rsidRDefault="00867D05" w:rsidP="004C4478">
            <w:pPr>
              <w:pStyle w:val="CRCoverPage"/>
              <w:spacing w:after="0"/>
              <w:ind w:left="100"/>
            </w:pPr>
            <w:r>
              <w:t>9, 9.X1, 9.X2</w:t>
            </w:r>
            <w:r w:rsidR="004C4478">
              <w:t xml:space="preserve"> </w:t>
            </w:r>
          </w:p>
          <w:p w14:paraId="32A0B220" w14:textId="2582772C" w:rsidR="004C4478" w:rsidRDefault="004C4478" w:rsidP="004C4478">
            <w:pPr>
              <w:pStyle w:val="CRCoverPage"/>
              <w:spacing w:after="0"/>
              <w:ind w:left="100"/>
            </w:pPr>
            <w:r>
              <w:t>X, X.1</w:t>
            </w:r>
            <w:r w:rsidR="00BD7E7B">
              <w:t>, X.1.1, X.1.2, X.1.3, X.1.4, X.1.5</w:t>
            </w:r>
          </w:p>
          <w:p w14:paraId="31C49597" w14:textId="791C2659" w:rsidR="004C4478" w:rsidRDefault="004C4478" w:rsidP="004C4478">
            <w:pPr>
              <w:pStyle w:val="CRCoverPage"/>
              <w:spacing w:after="0"/>
              <w:ind w:left="100"/>
            </w:pPr>
            <w:r>
              <w:t>A.</w:t>
            </w:r>
            <w:r w:rsidR="005616CA">
              <w:t>10,</w:t>
            </w:r>
            <w:r w:rsidR="00BD7E7B">
              <w:t xml:space="preserve"> A.</w:t>
            </w:r>
            <w:r>
              <w:t>12</w:t>
            </w:r>
          </w:p>
          <w:p w14:paraId="4F21308F" w14:textId="59DE38FC" w:rsidR="00712B70" w:rsidRDefault="00712B70" w:rsidP="00867D05">
            <w:pPr>
              <w:pStyle w:val="CRCoverPage"/>
              <w:spacing w:after="0"/>
              <w:ind w:left="100"/>
              <w:rPr>
                <w:noProof/>
              </w:rPr>
            </w:pP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00075439" w:rsidR="00875CAD" w:rsidRDefault="00BD7E7B" w:rsidP="00DB5530">
            <w:pPr>
              <w:pStyle w:val="CRCoverPage"/>
              <w:spacing w:after="0"/>
              <w:ind w:left="100"/>
              <w:rPr>
                <w:noProof/>
              </w:rPr>
            </w:pPr>
            <w:r>
              <w:rPr>
                <w:noProof/>
              </w:rPr>
              <w:t xml:space="preserve">This CR documents all changes from Rel-19 AIML_MGT_Ph2 work item. </w:t>
            </w: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3" w:name="_Toc188006522"/>
      <w:r w:rsidRPr="00F17505">
        <w:t>2</w:t>
      </w:r>
      <w:r w:rsidRPr="00F17505">
        <w:tab/>
        <w:t>References</w:t>
      </w:r>
      <w:bookmarkEnd w:id="3"/>
    </w:p>
    <w:p w14:paraId="57F33473" w14:textId="77777777" w:rsidR="00F46CF6" w:rsidRPr="00F46CF6" w:rsidRDefault="00F46CF6" w:rsidP="00F46CF6">
      <w:pPr>
        <w:overflowPunct w:val="0"/>
        <w:autoSpaceDE w:val="0"/>
        <w:autoSpaceDN w:val="0"/>
        <w:adjustRightInd w:val="0"/>
        <w:textAlignment w:val="baseline"/>
      </w:pPr>
      <w:bookmarkStart w:id="4" w:name="definitions"/>
      <w:bookmarkEnd w:id="4"/>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lastRenderedPageBreak/>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(QoE)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6E56A6FA" w:rsidR="00B84718" w:rsidRDefault="00B84718" w:rsidP="00B84718">
      <w:pPr>
        <w:pStyle w:val="EX"/>
        <w:rPr>
          <w:ins w:id="5" w:author="Hassan Al-Kanani (NEC)" w:date="2025-02-22T12:25:00Z" w16du:dateUtc="2025-02-22T12:25:00Z"/>
          <w:lang w:eastAsia="zh-CN"/>
        </w:rPr>
      </w:pPr>
      <w:ins w:id="6" w:author="Hassan Al-Kanani (NEC)" w:date="2025-02-22T12:25:00Z" w16du:dateUtc="2025-02-22T12:25:00Z">
        <w:r>
          <w:rPr>
            <w:lang w:eastAsia="zh-CN"/>
          </w:rPr>
          <w:t>[</w:t>
        </w:r>
      </w:ins>
      <w:ins w:id="7" w:author="Hassan Al-Kanani (NEC)_SA5#160" w:date="2025-04-14T17:02:00Z" w16du:dateUtc="2025-04-14T16:02:00Z">
        <w:r w:rsidR="00A13D66">
          <w:rPr>
            <w:lang w:eastAsia="zh-CN"/>
          </w:rPr>
          <w:t>X</w:t>
        </w:r>
      </w:ins>
      <w:ins w:id="8" w:author="Hassan Al-Kanani (NEC)_SA5#161_2" w:date="2025-05-25T03:29:00Z" w16du:dateUtc="2025-05-25T02:29:00Z">
        <w:r w:rsidR="00FD7C8C">
          <w:rPr>
            <w:lang w:eastAsia="zh-CN"/>
          </w:rPr>
          <w:t>1</w:t>
        </w:r>
      </w:ins>
      <w:ins w:id="9" w:author="Hassan Al-Kanani (NEC)" w:date="2025-02-22T12:25:00Z" w16du:dateUtc="2025-02-22T12:25:00Z">
        <w:r>
          <w:rPr>
            <w:lang w:eastAsia="zh-CN"/>
          </w:rPr>
          <w:t>]</w:t>
        </w:r>
        <w:r>
          <w:rPr>
            <w:lang w:eastAsia="zh-CN"/>
          </w:rPr>
          <w:tab/>
          <w:t>3GPP TS 28.319: “</w:t>
        </w:r>
        <w:r w:rsidRPr="00983FA2">
          <w:rPr>
            <w:lang w:eastAsia="zh-CN"/>
          </w:rPr>
          <w:t>Management and orchestration; Access Control for Management services</w:t>
        </w:r>
        <w:r>
          <w:rPr>
            <w:lang w:eastAsia="zh-CN"/>
          </w:rPr>
          <w:t>”.</w:t>
        </w:r>
      </w:ins>
    </w:p>
    <w:p w14:paraId="3984CEE6" w14:textId="39D782C2" w:rsidR="00FD7C8C" w:rsidRDefault="00FD7C8C" w:rsidP="00FD7C8C">
      <w:pPr>
        <w:pStyle w:val="EX"/>
        <w:rPr>
          <w:ins w:id="10" w:author="Hassan Al-Kanani (NEC)_SA5#161_2" w:date="2025-05-25T03:29:00Z" w16du:dateUtc="2025-05-25T02:29:00Z"/>
          <w:lang w:eastAsia="zh-CN"/>
        </w:rPr>
      </w:pPr>
      <w:ins w:id="11" w:author="Hassan Al-Kanani (NEC)_SA5#161_2" w:date="2025-05-25T03:29:00Z" w16du:dateUtc="2025-05-25T02:29:00Z">
        <w:r>
          <w:rPr>
            <w:lang w:eastAsia="zh-CN"/>
          </w:rPr>
          <w:t>[X</w:t>
        </w:r>
      </w:ins>
      <w:ins w:id="12" w:author="Hassan Al-Kanani (NEC)_SA5#161_2" w:date="2025-05-25T03:30:00Z" w16du:dateUtc="2025-05-25T02:30:00Z">
        <w:r>
          <w:rPr>
            <w:lang w:eastAsia="zh-CN"/>
          </w:rPr>
          <w:t>2</w:t>
        </w:r>
      </w:ins>
      <w:ins w:id="13" w:author="Hassan Al-Kanani (NEC)_SA5#161_2" w:date="2025-05-25T03:29:00Z" w16du:dateUtc="2025-05-25T02:29:00Z">
        <w:r>
          <w:rPr>
            <w:lang w:eastAsia="zh-CN"/>
          </w:rPr>
          <w:t>]</w:t>
        </w:r>
        <w:r>
          <w:rPr>
            <w:lang w:eastAsia="zh-CN"/>
          </w:rPr>
          <w:tab/>
        </w:r>
        <w:r>
          <w:rPr>
            <w:color w:val="000000" w:themeColor="text1"/>
            <w:lang w:val="fr-FR"/>
          </w:rPr>
          <w:t xml:space="preserve">3GPP TS </w:t>
        </w:r>
        <w:r w:rsidRPr="008C668B">
          <w:rPr>
            <w:color w:val="000000" w:themeColor="text1"/>
            <w:lang w:val="fr-FR"/>
          </w:rPr>
          <w:t>28.</w:t>
        </w:r>
        <w:r>
          <w:rPr>
            <w:color w:val="000000" w:themeColor="text1"/>
            <w:lang w:val="fr-FR"/>
          </w:rPr>
          <w:t>111</w:t>
        </w:r>
        <w:r w:rsidRPr="008C668B">
          <w:rPr>
            <w:color w:val="000000" w:themeColor="text1"/>
            <w:lang w:val="fr-FR"/>
          </w:rPr>
          <w:t xml:space="preserve">: </w:t>
        </w:r>
        <w:r w:rsidRPr="00482082">
          <w:rPr>
            <w:color w:val="000000" w:themeColor="text1"/>
            <w:lang w:val="fr-FR"/>
          </w:rPr>
          <w:t xml:space="preserve">"Management and orchestration; </w:t>
        </w:r>
        <w:proofErr w:type="spellStart"/>
        <w:r w:rsidRPr="00482082">
          <w:rPr>
            <w:color w:val="000000" w:themeColor="text1"/>
            <w:lang w:val="fr-FR"/>
          </w:rPr>
          <w:t>Fault</w:t>
        </w:r>
        <w:proofErr w:type="spellEnd"/>
        <w:r w:rsidRPr="00482082">
          <w:rPr>
            <w:color w:val="000000" w:themeColor="text1"/>
            <w:lang w:val="fr-FR"/>
          </w:rPr>
          <w:t xml:space="preserve"> Management (FM)".</w:t>
        </w:r>
      </w:ins>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14" w:name="_Toc106015846"/>
      <w:bookmarkStart w:id="15" w:name="_Toc106098484"/>
      <w:bookmarkStart w:id="16" w:name="_Toc178169011"/>
      <w:r w:rsidRPr="00F17505">
        <w:t>3.1</w:t>
      </w:r>
      <w:r w:rsidRPr="00F17505">
        <w:tab/>
        <w:t>Terms</w:t>
      </w:r>
      <w:bookmarkEnd w:id="14"/>
      <w:bookmarkEnd w:id="15"/>
      <w:bookmarkEnd w:id="16"/>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1BBC1B20" w:rsidR="00F46CF6" w:rsidRPr="00F46CF6" w:rsidRDefault="00F46CF6" w:rsidP="0051474B">
      <w:pPr>
        <w:keepLines/>
        <w:overflowPunct w:val="0"/>
        <w:autoSpaceDE w:val="0"/>
        <w:autoSpaceDN w:val="0"/>
        <w:adjustRightInd w:val="0"/>
        <w:ind w:left="1136" w:hanging="852"/>
        <w:textAlignment w:val="baseline"/>
      </w:pPr>
      <w:r w:rsidRPr="00F46CF6">
        <w:t>NOTE 1:</w:t>
      </w:r>
      <w:ins w:id="17" w:author="Hassan Al-Kanani (NEC)_SA5#161_2" w:date="2025-05-25T14:28:00Z" w16du:dateUtc="2025-05-25T13:28:00Z">
        <w:r w:rsidR="005B39E7">
          <w:tab/>
        </w:r>
      </w:ins>
      <w:del w:id="18" w:author="Hassan Al-Kanani (NEC)_SA5#161_2" w:date="2025-05-25T14:27:00Z" w16du:dateUtc="2025-05-25T13:27:00Z">
        <w:r w:rsidRPr="00F46CF6" w:rsidDel="005B39E7">
          <w:tab/>
        </w:r>
        <w:r w:rsidR="004C14BF" w:rsidDel="005B39E7">
          <w:tab/>
        </w:r>
      </w:del>
      <w:ins w:id="19" w:author="Hassan Al-Kanani (NEC)_SA5#161_2" w:date="2025-05-25T14:19:00Z" w16du:dateUtc="2025-05-25T13:19:00Z">
        <w:r w:rsidR="005B39E7">
          <w:t>A</w:t>
        </w:r>
      </w:ins>
      <w:del w:id="20" w:author="Hassan Al-Kanani (NEC)_SA5#161_2" w:date="2025-05-25T14:19:00Z" w16du:dateUtc="2025-05-25T13:19:00Z">
        <w:r w:rsidRPr="00F46CF6" w:rsidDel="005B39E7">
          <w:delText>a</w:delText>
        </w:r>
      </w:del>
      <w:r w:rsidRPr="00F46CF6">
        <w:t xml:space="preserve">n </w:t>
      </w:r>
      <w:r w:rsidRPr="00F46CF6">
        <w:rPr>
          <w:bCs/>
        </w:rPr>
        <w:t>ML model algorithm is a</w:t>
      </w:r>
      <w:r w:rsidRPr="00F46CF6">
        <w:t xml:space="preserve"> mathematical algorithm through which running a set of input data can</w:t>
      </w:r>
      <w:ins w:id="21" w:author="Hassan Al-Kanani (NEC)_SA5#161_2" w:date="2025-05-25T14:28:00Z" w16du:dateUtc="2025-05-25T13:28:00Z">
        <w:r w:rsidR="005B39E7">
          <w:t xml:space="preserve"> </w:t>
        </w:r>
      </w:ins>
      <w:del w:id="22" w:author="Hassan Al-Kanani (NEC)_SA5#161_2" w:date="2025-05-25T14:27:00Z" w16du:dateUtc="2025-05-25T13:27:00Z">
        <w:r w:rsidRPr="00F46CF6" w:rsidDel="005B39E7">
          <w:delText xml:space="preserve"> </w:delText>
        </w:r>
      </w:del>
      <w:r w:rsidRPr="00F46CF6">
        <w:t>generate a set of inference output.</w:t>
      </w:r>
    </w:p>
    <w:p w14:paraId="09978167" w14:textId="593802AD" w:rsidR="00F46CF6" w:rsidRPr="00F46CF6" w:rsidRDefault="00F46CF6" w:rsidP="0051474B">
      <w:pPr>
        <w:keepLines/>
        <w:overflowPunct w:val="0"/>
        <w:autoSpaceDE w:val="0"/>
        <w:autoSpaceDN w:val="0"/>
        <w:adjustRightInd w:val="0"/>
        <w:ind w:left="1136" w:hanging="852"/>
        <w:textAlignment w:val="baseline"/>
      </w:pPr>
      <w:r w:rsidRPr="00F46CF6">
        <w:t>NOTE 2:</w:t>
      </w:r>
      <w:ins w:id="23" w:author="Hassan Al-Kanani (NEC)_SA5#161_2" w:date="2025-05-25T14:29:00Z" w16du:dateUtc="2025-05-25T13:29:00Z">
        <w:r w:rsidR="0051474B">
          <w:tab/>
        </w:r>
      </w:ins>
      <w:del w:id="24" w:author="Hassan Al-Kanani (NEC)_SA5#161_2" w:date="2025-05-25T14:29:00Z" w16du:dateUtc="2025-05-25T13:29:00Z">
        <w:r w:rsidRPr="00F46CF6" w:rsidDel="0051474B">
          <w:tab/>
        </w:r>
        <w:r w:rsidR="004C14BF" w:rsidDel="0051474B">
          <w:tab/>
        </w:r>
      </w:del>
      <w:r w:rsidRPr="00F46CF6">
        <w:t>ML model algorithm is proprietary and not in scope for standardization and therefore not treated in this specification.</w:t>
      </w:r>
    </w:p>
    <w:p w14:paraId="144BF6FB" w14:textId="5F600F66" w:rsidR="00F46CF6" w:rsidRPr="00F46CF6" w:rsidRDefault="00F46CF6" w:rsidP="0051474B">
      <w:pPr>
        <w:keepLines/>
        <w:overflowPunct w:val="0"/>
        <w:autoSpaceDE w:val="0"/>
        <w:autoSpaceDN w:val="0"/>
        <w:adjustRightInd w:val="0"/>
        <w:ind w:left="1136" w:hanging="852"/>
        <w:textAlignment w:val="baseline"/>
      </w:pPr>
      <w:r w:rsidRPr="00F46CF6">
        <w:t>NOTE 3:</w:t>
      </w:r>
      <w:ins w:id="25" w:author="Hassan Al-Kanani (NEC)_SA5#161_2" w:date="2025-05-25T14:29:00Z" w16du:dateUtc="2025-05-25T13:29:00Z">
        <w:r w:rsidR="0051474B">
          <w:tab/>
        </w:r>
      </w:ins>
      <w:del w:id="26" w:author="Hassan Al-Kanani (NEC)_SA5#161_2" w:date="2025-05-25T14:29:00Z" w16du:dateUtc="2025-05-25T13:29:00Z">
        <w:r w:rsidRPr="00F46CF6" w:rsidDel="0051474B">
          <w:tab/>
        </w:r>
      </w:del>
      <w:r w:rsidRPr="00F46CF6">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18B13EBF" w14:textId="10AF6344" w:rsidR="00F46CF6" w:rsidRDefault="00F46CF6" w:rsidP="007A7423">
      <w:pPr>
        <w:keepLines/>
        <w:overflowPunct w:val="0"/>
        <w:autoSpaceDE w:val="0"/>
        <w:autoSpaceDN w:val="0"/>
        <w:adjustRightInd w:val="0"/>
        <w:ind w:left="1136" w:hanging="854"/>
        <w:textAlignment w:val="baseline"/>
        <w:rPr>
          <w:rFonts w:cs="Arial"/>
        </w:rPr>
      </w:pPr>
      <w:r w:rsidRPr="00F46CF6">
        <w:lastRenderedPageBreak/>
        <w:t>NOTE 4:</w:t>
      </w:r>
      <w:r w:rsidR="007A7423">
        <w:tab/>
      </w:r>
      <w:del w:id="27" w:author="Hassan Al-Kanani (NEC)_SA5#161_2" w:date="2025-05-25T14:30:00Z" w16du:dateUtc="2025-05-25T13:30:00Z">
        <w:r w:rsidR="004C14BF" w:rsidDel="0051474B">
          <w:tab/>
        </w:r>
      </w:del>
      <w:ins w:id="28" w:author="Hassan Al-Kanani (NEC)_SA5#161_2" w:date="2025-05-25T14:19:00Z" w16du:dateUtc="2025-05-25T13:19:00Z">
        <w:r w:rsidR="005B39E7">
          <w:t>A</w:t>
        </w:r>
      </w:ins>
      <w:del w:id="29" w:author="Hassan Al-Kanani (NEC)_SA5#161_2" w:date="2025-05-25T14:19:00Z" w16du:dateUtc="2025-05-25T13:19:00Z">
        <w:r w:rsidRPr="00F46CF6" w:rsidDel="005B39E7">
          <w:delText>a</w:delText>
        </w:r>
      </w:del>
      <w:r w:rsidRPr="00F46CF6">
        <w:t xml:space="preserve">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08A9396E" w14:textId="77777777" w:rsidR="007A7423" w:rsidRPr="00F46CF6" w:rsidRDefault="007A7423" w:rsidP="007A7423">
      <w:pPr>
        <w:keepLines/>
        <w:overflowPunct w:val="0"/>
        <w:autoSpaceDE w:val="0"/>
        <w:autoSpaceDN w:val="0"/>
        <w:adjustRightInd w:val="0"/>
        <w:ind w:left="1136" w:hanging="854"/>
        <w:textAlignment w:val="baseline"/>
        <w:rPr>
          <w:rFonts w:cs="Arial"/>
        </w:rPr>
      </w:pPr>
    </w:p>
    <w:p w14:paraId="3DBF6A5F" w14:textId="031DACFA" w:rsidR="007A7423" w:rsidRDefault="00F46CF6" w:rsidP="00AA261E">
      <w:pPr>
        <w:spacing w:after="0"/>
        <w:rPr>
          <w:rFonts w:eastAsia="SimSun"/>
          <w:lang w:eastAsia="zh-CN"/>
        </w:rPr>
      </w:pPr>
      <w:ins w:id="30" w:author="Hassan Al-Kanani (NEC)" w:date="2025-02-22T17:31:00Z" w16du:dateUtc="2025-02-22T17:31:00Z">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ins>
      <w:r w:rsidR="007A7423">
        <w:rPr>
          <w:rFonts w:eastAsia="SimSun"/>
          <w:lang w:eastAsia="zh-CN"/>
        </w:rPr>
        <w:tab/>
      </w:r>
    </w:p>
    <w:p w14:paraId="77D2BEC3" w14:textId="77777777" w:rsidR="007A7423" w:rsidRDefault="007A7423" w:rsidP="00AA261E">
      <w:pPr>
        <w:spacing w:after="0"/>
        <w:rPr>
          <w:rFonts w:eastAsia="SimSun"/>
          <w:lang w:eastAsia="zh-CN"/>
        </w:rPr>
      </w:pPr>
    </w:p>
    <w:p w14:paraId="7D72FD9F" w14:textId="25A6A3FB" w:rsidR="00AA261E" w:rsidRPr="007A7423" w:rsidRDefault="00AA261E" w:rsidP="00AA261E">
      <w:pPr>
        <w:spacing w:after="0"/>
        <w:rPr>
          <w:ins w:id="31" w:author="Hassan Al-Kanani (NEC)_SA5#161_2" w:date="2025-05-25T00:30:00Z" w16du:dateUtc="2025-05-24T23:30:00Z"/>
          <w:rFonts w:eastAsia="SimSun"/>
          <w:lang w:eastAsia="zh-CN"/>
        </w:rPr>
      </w:pPr>
      <w:ins w:id="32" w:author="Hassan Al-Kanani (NEC)_SA5#161_2" w:date="2025-05-25T00:30:00Z" w16du:dateUtc="2025-05-24T23:30:00Z">
        <w:r w:rsidRPr="00AA261E">
          <w:rPr>
            <w:b/>
            <w:bCs/>
            <w:lang w:eastAsia="zh-CN"/>
          </w:rPr>
          <w:t>ML model Fine-tuning</w:t>
        </w:r>
        <w:r w:rsidRPr="00AA261E">
          <w:rPr>
            <w:lang w:eastAsia="zh-CN"/>
          </w:rPr>
          <w:t>: the process of training a pre-specialised trained ML model</w:t>
        </w:r>
        <w:r w:rsidRPr="00AA261E">
          <w:rPr>
            <w:rFonts w:hint="eastAsia"/>
            <w:lang w:eastAsia="zh-CN"/>
          </w:rPr>
          <w:t xml:space="preserve"> </w:t>
        </w:r>
        <w:r w:rsidRPr="00AA261E">
          <w:rPr>
            <w:lang w:eastAsia="zh-CN"/>
          </w:rPr>
          <w:t>to narrow</w:t>
        </w:r>
      </w:ins>
      <w:ins w:id="33" w:author="Hassan Al-Kanani (NEC)_DraftCR_Rev1" w:date="2025-09-01T13:08:00Z" w16du:dateUtc="2025-09-01T12:08:00Z">
        <w:r w:rsidR="00036084">
          <w:rPr>
            <w:lang w:eastAsia="zh-CN"/>
          </w:rPr>
          <w:t xml:space="preserve"> </w:t>
        </w:r>
      </w:ins>
      <w:ins w:id="34" w:author="Hassan Al-Kanani (NEC)_SA5#161_2" w:date="2025-05-25T00:30:00Z" w16du:dateUtc="2025-05-24T23:30:00Z">
        <w:r w:rsidRPr="00AA261E">
          <w:rPr>
            <w:lang w:eastAsia="zh-CN"/>
          </w:rPr>
          <w:t>its inference scope to a new single inference type, generating a new ML model.</w:t>
        </w:r>
      </w:ins>
    </w:p>
    <w:p w14:paraId="3F78C282" w14:textId="77777777" w:rsidR="00AA261E" w:rsidRPr="00AA261E" w:rsidRDefault="00AA261E" w:rsidP="00AA261E">
      <w:pPr>
        <w:spacing w:after="0"/>
        <w:rPr>
          <w:ins w:id="35" w:author="Hassan Al-Kanani (NEC)_SA5#161_2" w:date="2025-05-25T00:30:00Z" w16du:dateUtc="2025-05-24T23:30:00Z"/>
          <w:lang w:eastAsia="zh-CN"/>
        </w:rPr>
      </w:pPr>
    </w:p>
    <w:p w14:paraId="7BA2684E" w14:textId="4CB36F83" w:rsidR="007A7423" w:rsidRPr="00AA261E" w:rsidRDefault="007A7423" w:rsidP="007A7423">
      <w:pPr>
        <w:ind w:left="1136" w:hanging="855"/>
        <w:rPr>
          <w:ins w:id="36" w:author="Hassan Al-Kanani (NEC)_SA5#161_2" w:date="2025-05-25T00:30:00Z" w16du:dateUtc="2025-05-24T23:30:00Z"/>
          <w:lang w:eastAsia="zh-CN"/>
        </w:rPr>
      </w:pPr>
      <w:ins w:id="37" w:author="Hassan Al-Kanani (NEC)_SA5#161_2" w:date="2025-05-25T00:30:00Z" w16du:dateUtc="2025-05-24T23:30:00Z">
        <w:r w:rsidRPr="00AA261E">
          <w:rPr>
            <w:lang w:eastAsia="zh-CN"/>
          </w:rPr>
          <w:t>NOTE</w:t>
        </w:r>
      </w:ins>
      <w:ins w:id="38" w:author="Hassan Al-Kanani (NEC)_Rev1" w:date="2025-08-31T21:51:00Z" w16du:dateUtc="2025-08-31T20:51:00Z">
        <w:r w:rsidR="00D93504">
          <w:rPr>
            <w:lang w:eastAsia="zh-CN"/>
          </w:rPr>
          <w:t xml:space="preserve"> </w:t>
        </w:r>
      </w:ins>
      <w:ins w:id="39" w:author="Hassan Al-Kanani (NEC)_Rev1" w:date="2025-08-31T21:50:00Z" w16du:dateUtc="2025-08-31T20:50:00Z">
        <w:r w:rsidR="00D93504">
          <w:rPr>
            <w:lang w:eastAsia="zh-CN"/>
          </w:rPr>
          <w:t>x</w:t>
        </w:r>
      </w:ins>
      <w:ins w:id="40" w:author="Hassan Al-Kanani (NEC)_Rev1" w:date="2025-08-31T21:51:00Z" w16du:dateUtc="2025-08-31T20:51:00Z">
        <w:r w:rsidR="00D93504">
          <w:rPr>
            <w:lang w:eastAsia="zh-CN"/>
          </w:rPr>
          <w:t>1</w:t>
        </w:r>
      </w:ins>
      <w:r>
        <w:rPr>
          <w:lang w:eastAsia="zh-CN"/>
        </w:rPr>
        <w:t>:</w:t>
      </w:r>
      <w:r>
        <w:rPr>
          <w:lang w:eastAsia="zh-CN"/>
        </w:rPr>
        <w:tab/>
      </w:r>
      <w:ins w:id="41" w:author="Hassan Al-Kanani (NEC)_SA5#161_2" w:date="2025-05-25T14:19:00Z" w16du:dateUtc="2025-05-25T13:19:00Z">
        <w:r>
          <w:rPr>
            <w:lang w:eastAsia="zh-CN"/>
          </w:rPr>
          <w:t>T</w:t>
        </w:r>
      </w:ins>
      <w:ins w:id="42" w:author="Hassan Al-Kanani (NEC)_SA5#161_2" w:date="2025-05-25T00:30:00Z" w16du:dateUtc="2025-05-24T23:30:00Z">
        <w:r w:rsidRPr="00AA261E">
          <w:rPr>
            <w:rFonts w:hint="eastAsia"/>
            <w:lang w:eastAsia="zh-CN"/>
          </w:rPr>
          <w:t>he</w:t>
        </w:r>
        <w:r w:rsidRPr="00AA261E">
          <w:rPr>
            <w:lang w:eastAsia="zh-CN"/>
          </w:rPr>
          <w:t xml:space="preserve"> pre-specialised trained model supports an</w:t>
        </w:r>
        <w:r w:rsidRPr="00AA261E">
          <w:rPr>
            <w:rFonts w:hint="eastAsia"/>
            <w:lang w:eastAsia="zh-CN"/>
          </w:rPr>
          <w:t xml:space="preserve"> inference scope</w:t>
        </w:r>
        <w:r w:rsidRPr="00AA261E">
          <w:rPr>
            <w:lang w:eastAsia="zh-CN"/>
          </w:rPr>
          <w:t xml:space="preserve"> that may be potentially adapted to support</w:t>
        </w:r>
      </w:ins>
      <w:r>
        <w:rPr>
          <w:lang w:eastAsia="zh-CN"/>
        </w:rPr>
        <w:t xml:space="preserve"> </w:t>
      </w:r>
      <w:ins w:id="43" w:author="Hassan Al-Kanani (NEC)_SA5#161_2" w:date="2025-05-25T00:30:00Z" w16du:dateUtc="2025-05-24T23:30:00Z">
        <w:r w:rsidRPr="00AA261E">
          <w:rPr>
            <w:rFonts w:hint="eastAsia"/>
            <w:lang w:eastAsia="zh-CN"/>
          </w:rPr>
          <w:t>a</w:t>
        </w:r>
      </w:ins>
      <w:ins w:id="44" w:author="Hassan Al-Kanani (NEC)_SA5#161_2" w:date="2025-05-25T14:42:00Z" w16du:dateUtc="2025-05-25T13:42:00Z">
        <w:r>
          <w:rPr>
            <w:lang w:eastAsia="zh-CN"/>
          </w:rPr>
          <w:t xml:space="preserve"> </w:t>
        </w:r>
      </w:ins>
      <w:ins w:id="45" w:author="Hassan Al-Kanani (NEC)_SA5#161_2" w:date="2025-05-25T00:30:00Z" w16du:dateUtc="2025-05-24T23:30:00Z">
        <w:r w:rsidRPr="00AA261E">
          <w:rPr>
            <w:lang w:eastAsia="zh-CN"/>
          </w:rPr>
          <w:t>list</w:t>
        </w:r>
      </w:ins>
      <w:ins w:id="46" w:author="Hassan Al-Kanani (NEC)_SA5#161_2" w:date="2025-05-25T14:34:00Z" w16du:dateUtc="2025-05-25T13:34:00Z">
        <w:r>
          <w:rPr>
            <w:lang w:eastAsia="zh-CN"/>
          </w:rPr>
          <w:t xml:space="preserve"> </w:t>
        </w:r>
      </w:ins>
      <w:ins w:id="47" w:author="Hassan Al-Kanani (NEC)_SA5#161_2" w:date="2025-05-25T00:30:00Z" w16du:dateUtc="2025-05-24T23:30:00Z">
        <w:r w:rsidRPr="00AA261E">
          <w:rPr>
            <w:rFonts w:hint="eastAsia"/>
            <w:lang w:eastAsia="zh-CN"/>
          </w:rPr>
          <w:t xml:space="preserve">of inference types, such as </w:t>
        </w:r>
        <w:r w:rsidRPr="00AA261E">
          <w:rPr>
            <w:lang w:eastAsia="zh-CN"/>
          </w:rPr>
          <w:t>MDA types in MDA, analytics types in NWDAF, type of AI/ML supported functions in NG-RAN, or vendor-specific extensions.</w:t>
        </w:r>
      </w:ins>
    </w:p>
    <w:p w14:paraId="16CAD7E9" w14:textId="481FC26E" w:rsidR="00AA261E" w:rsidRPr="00AA261E" w:rsidRDefault="00AA261E" w:rsidP="007A7423">
      <w:pPr>
        <w:spacing w:after="0"/>
        <w:ind w:left="1136" w:hanging="855"/>
        <w:rPr>
          <w:ins w:id="48" w:author="Hassan Al-Kanani (NEC)_SA5#161_2" w:date="2025-05-25T00:30:00Z" w16du:dateUtc="2025-05-24T23:30:00Z"/>
          <w:lang w:eastAsia="zh-CN"/>
        </w:rPr>
      </w:pPr>
      <w:ins w:id="49" w:author="Hassan Al-Kanani (NEC)_SA5#161_2" w:date="2025-05-25T00:30:00Z" w16du:dateUtc="2025-05-24T23:30:00Z">
        <w:r w:rsidRPr="00AA261E">
          <w:rPr>
            <w:lang w:eastAsia="zh-CN"/>
          </w:rPr>
          <w:t>NOTE</w:t>
        </w:r>
      </w:ins>
      <w:ins w:id="50" w:author="Hassan Al-Kanani (NEC)_Rev1" w:date="2025-08-31T21:51:00Z" w16du:dateUtc="2025-08-31T20:51:00Z">
        <w:r w:rsidR="00D93504">
          <w:rPr>
            <w:lang w:eastAsia="zh-CN"/>
          </w:rPr>
          <w:t xml:space="preserve"> x2</w:t>
        </w:r>
      </w:ins>
      <w:ins w:id="51" w:author="Hassan Al-Kanani (NEC)_SA5#161_2" w:date="2025-05-25T00:30:00Z" w16du:dateUtc="2025-05-24T23:30:00Z">
        <w:del w:id="52" w:author="Hassan Al-Kanani (NEC)_Rev1" w:date="2025-08-31T21:54:00Z" w16du:dateUtc="2025-08-31T20:54:00Z">
          <w:r w:rsidRPr="00AA261E" w:rsidDel="00D93504">
            <w:rPr>
              <w:lang w:eastAsia="zh-CN"/>
            </w:rPr>
            <w:delText xml:space="preserve"> </w:delText>
          </w:r>
        </w:del>
        <w:r w:rsidRPr="00AA261E">
          <w:rPr>
            <w:lang w:eastAsia="zh-CN"/>
          </w:rPr>
          <w:t>:</w:t>
        </w:r>
      </w:ins>
      <w:ins w:id="53" w:author="Hassan Al-Kanani (NEC)_SA5#161_2" w:date="2025-05-25T14:19:00Z" w16du:dateUtc="2025-05-25T13:19:00Z">
        <w:r w:rsidR="005B39E7">
          <w:rPr>
            <w:lang w:eastAsia="zh-CN"/>
          </w:rPr>
          <w:t>T</w:t>
        </w:r>
      </w:ins>
      <w:ins w:id="54" w:author="Hassan Al-Kanani (NEC)_SA5#161_2" w:date="2025-05-25T00:30:00Z" w16du:dateUtc="2025-05-24T23:30:00Z">
        <w:r w:rsidRPr="00AA261E">
          <w:rPr>
            <w:lang w:eastAsia="zh-CN"/>
          </w:rPr>
          <w:t xml:space="preserve">he inference scope refers to a list of inference types that the ML model may be </w:t>
        </w:r>
        <w:r w:rsidRPr="00AA261E">
          <w:rPr>
            <w:rFonts w:hint="eastAsia"/>
            <w:lang w:eastAsia="zh-CN"/>
          </w:rPr>
          <w:t>potentially</w:t>
        </w:r>
        <w:r w:rsidRPr="00AA261E">
          <w:rPr>
            <w:lang w:eastAsia="zh-CN"/>
          </w:rPr>
          <w:t xml:space="preserve"> adapted to</w:t>
        </w:r>
        <w:r w:rsidRPr="00AA261E">
          <w:rPr>
            <w:rFonts w:hint="eastAsia"/>
            <w:lang w:eastAsia="zh-CN"/>
          </w:rPr>
          <w:t xml:space="preserve"> </w:t>
        </w:r>
        <w:r w:rsidRPr="00AA261E">
          <w:rPr>
            <w:lang w:eastAsia="zh-CN"/>
          </w:rPr>
          <w:t>support.</w:t>
        </w:r>
      </w:ins>
    </w:p>
    <w:p w14:paraId="000D2AE5" w14:textId="77777777" w:rsidR="007A7423" w:rsidRDefault="007A7423" w:rsidP="007A7423">
      <w:pPr>
        <w:spacing w:after="0"/>
        <w:rPr>
          <w:lang w:eastAsia="zh-CN"/>
        </w:rPr>
      </w:pPr>
    </w:p>
    <w:p w14:paraId="7EC9C195" w14:textId="37915C3E" w:rsidR="00AA261E" w:rsidRPr="00AA261E" w:rsidRDefault="00AA261E" w:rsidP="007A7423">
      <w:pPr>
        <w:spacing w:after="0"/>
        <w:ind w:left="1136" w:hanging="855"/>
        <w:rPr>
          <w:ins w:id="55" w:author="Hassan Al-Kanani (NEC)_SA5#161_2" w:date="2025-05-25T00:30:00Z" w16du:dateUtc="2025-05-24T23:30:00Z"/>
          <w:lang w:eastAsia="zh-CN"/>
        </w:rPr>
      </w:pPr>
      <w:ins w:id="56" w:author="Hassan Al-Kanani (NEC)_SA5#161_2" w:date="2025-05-25T00:30:00Z" w16du:dateUtc="2025-05-24T23:30:00Z">
        <w:r w:rsidRPr="00AA261E">
          <w:rPr>
            <w:lang w:eastAsia="zh-CN"/>
          </w:rPr>
          <w:t>NOTE</w:t>
        </w:r>
      </w:ins>
      <w:ins w:id="57" w:author="Hassan Al-Kanani (NEC)_Rev1" w:date="2025-08-31T21:51:00Z" w16du:dateUtc="2025-08-31T20:51:00Z">
        <w:r w:rsidR="00D93504">
          <w:rPr>
            <w:lang w:eastAsia="zh-CN"/>
          </w:rPr>
          <w:t xml:space="preserve"> x3</w:t>
        </w:r>
      </w:ins>
      <w:ins w:id="58" w:author="Hassan Al-Kanani (NEC)_SA5#161_2" w:date="2025-05-25T00:30:00Z" w16du:dateUtc="2025-05-24T23:30:00Z">
        <w:del w:id="59" w:author="Hassan Al-Kanani (NEC)_Rev1" w:date="2025-08-31T21:54:00Z" w16du:dateUtc="2025-08-31T20:54:00Z">
          <w:r w:rsidRPr="00AA261E" w:rsidDel="00D93504">
            <w:rPr>
              <w:lang w:eastAsia="zh-CN"/>
            </w:rPr>
            <w:delText xml:space="preserve"> </w:delText>
          </w:r>
        </w:del>
        <w:r w:rsidRPr="00AA261E">
          <w:rPr>
            <w:lang w:eastAsia="zh-CN"/>
          </w:rPr>
          <w:t>:</w:t>
        </w:r>
      </w:ins>
      <w:ins w:id="60" w:author="Hassan Al-Kanani (NEC)_SA5#161_2" w:date="2025-05-25T14:19:00Z" w16du:dateUtc="2025-05-25T13:19:00Z">
        <w:r w:rsidR="005B39E7">
          <w:rPr>
            <w:lang w:eastAsia="zh-CN"/>
          </w:rPr>
          <w:t>T</w:t>
        </w:r>
      </w:ins>
      <w:ins w:id="61" w:author="Hassan Al-Kanani (NEC)_SA5#161_2" w:date="2025-05-25T00:30:00Z" w16du:dateUtc="2025-05-24T23:30:00Z">
        <w:r w:rsidRPr="00AA261E">
          <w:rPr>
            <w:lang w:eastAsia="zh-CN"/>
          </w:rPr>
          <w:t xml:space="preserve">he type of inference represents the </w:t>
        </w:r>
        <w:r w:rsidRPr="00AA261E">
          <w:rPr>
            <w:rFonts w:hint="eastAsia"/>
            <w:lang w:eastAsia="zh-CN"/>
          </w:rPr>
          <w:t>specific type</w:t>
        </w:r>
        <w:r w:rsidRPr="00AA261E">
          <w:rPr>
            <w:lang w:eastAsia="zh-CN"/>
          </w:rPr>
          <w:t xml:space="preserve"> of ML inference supported by the model, such</w:t>
        </w:r>
        <w:r w:rsidRPr="00AA261E">
          <w:rPr>
            <w:rFonts w:hint="eastAsia"/>
            <w:lang w:eastAsia="zh-CN"/>
          </w:rPr>
          <w:t xml:space="preserve"> as MDA type</w:t>
        </w:r>
        <w:r w:rsidRPr="00AA261E">
          <w:rPr>
            <w:lang w:eastAsia="zh-CN"/>
          </w:rPr>
          <w:t>s</w:t>
        </w:r>
        <w:r w:rsidRPr="00AA261E">
          <w:rPr>
            <w:rFonts w:hint="eastAsia"/>
            <w:lang w:eastAsia="zh-CN"/>
          </w:rPr>
          <w:t xml:space="preserve"> in MDA, A</w:t>
        </w:r>
        <w:r w:rsidRPr="00AA261E">
          <w:rPr>
            <w:lang w:eastAsia="zh-CN"/>
          </w:rPr>
          <w:t>n</w:t>
        </w:r>
        <w:r w:rsidRPr="00AA261E">
          <w:rPr>
            <w:rFonts w:hint="eastAsia"/>
            <w:lang w:eastAsia="zh-CN"/>
          </w:rPr>
          <w:t>alytics type</w:t>
        </w:r>
        <w:r w:rsidRPr="00AA261E">
          <w:rPr>
            <w:lang w:eastAsia="zh-CN"/>
          </w:rPr>
          <w:t>s</w:t>
        </w:r>
        <w:r w:rsidRPr="00AA261E">
          <w:rPr>
            <w:rFonts w:hint="eastAsia"/>
            <w:lang w:eastAsia="zh-CN"/>
          </w:rPr>
          <w:t xml:space="preserve"> in NWDAF, type of AI/ML supported functions in NG-RAN, </w:t>
        </w:r>
        <w:r w:rsidRPr="00AA261E">
          <w:rPr>
            <w:lang w:eastAsia="zh-CN"/>
          </w:rPr>
          <w:t>or vendor-specific extensions.</w:t>
        </w:r>
        <w:r w:rsidRPr="00AA261E">
          <w:rPr>
            <w:rFonts w:hint="eastAsia"/>
            <w:lang w:eastAsia="zh-CN"/>
          </w:rPr>
          <w:t xml:space="preserve"> </w:t>
        </w:r>
      </w:ins>
    </w:p>
    <w:p w14:paraId="282920ED" w14:textId="77777777" w:rsidR="00AA261E" w:rsidRPr="008A24AA" w:rsidRDefault="00AA261E" w:rsidP="00F46CF6">
      <w:pPr>
        <w:rPr>
          <w:ins w:id="62" w:author="Hassan Al-Kanani (NEC)_SA5#161_2" w:date="2025-05-25T00:29:00Z" w16du:dateUtc="2025-05-24T23:29:00Z"/>
          <w:rFonts w:eastAsia="SimSun"/>
          <w:lang w:eastAsia="zh-CN"/>
        </w:rPr>
      </w:pPr>
    </w:p>
    <w:p w14:paraId="286AAD1A" w14:textId="77777777" w:rsidR="00F46CF6" w:rsidRDefault="00F46CF6" w:rsidP="00F46CF6">
      <w:pPr>
        <w:rPr>
          <w:ins w:id="63" w:author="Hassan Al-Kanani (NEC)" w:date="2025-02-22T11:52:00Z" w16du:dateUtc="2025-02-22T11:52:00Z"/>
          <w:b/>
        </w:rPr>
      </w:pPr>
      <w:ins w:id="64" w:author="Hassan Al-Kanani (NEC)" w:date="2025-02-22T11:52:00Z" w16du:dateUtc="2025-02-22T11:52:00Z">
        <w:r w:rsidRPr="002C2FC4">
          <w:rPr>
            <w:b/>
            <w:bCs/>
          </w:rPr>
          <w:t xml:space="preserve">Distributed training: </w:t>
        </w:r>
        <w:r w:rsidRPr="002C2FC4">
          <w:t>a</w:t>
        </w:r>
        <w:r>
          <w:t xml:space="preserve"> process of distributing </w:t>
        </w:r>
        <w:r w:rsidRPr="002C2FC4">
          <w:t>the training workload across multiple ML training functions</w:t>
        </w:r>
        <w:r>
          <w:rPr>
            <w:b/>
          </w:rPr>
          <w:t>.</w:t>
        </w:r>
      </w:ins>
    </w:p>
    <w:p w14:paraId="1F7F78F7" w14:textId="5CE9B277" w:rsidR="00F46CF6" w:rsidRPr="00135B98" w:rsidRDefault="00F46CF6" w:rsidP="00F46CF6">
      <w:pPr>
        <w:rPr>
          <w:ins w:id="65" w:author="Hassan Al-Kanani (NEC)" w:date="2025-02-22T11:52:00Z" w16du:dateUtc="2025-02-22T11:52:00Z"/>
          <w:b/>
          <w:bCs/>
        </w:rPr>
      </w:pPr>
      <w:ins w:id="66" w:author="Hassan Al-Kanani (NEC)" w:date="2025-02-22T11:52:00Z" w16du:dateUtc="2025-02-22T11:52:00Z">
        <w:r w:rsidRPr="00135B98">
          <w:rPr>
            <w:b/>
            <w:bCs/>
          </w:rPr>
          <w:t xml:space="preserve">Federated </w:t>
        </w:r>
      </w:ins>
      <w:ins w:id="67" w:author="Hassan Al-Kanani (NEC)_DraftCR_Rev1" w:date="2025-09-01T13:08:00Z" w16du:dateUtc="2025-09-01T12:08:00Z">
        <w:r w:rsidR="00036084">
          <w:rPr>
            <w:b/>
            <w:bCs/>
          </w:rPr>
          <w:t>l</w:t>
        </w:r>
      </w:ins>
      <w:ins w:id="68" w:author="Hassan Al-Kanani (NEC)" w:date="2025-02-22T11:52:00Z" w16du:dateUtc="2025-02-22T11:52:00Z">
        <w:r w:rsidRPr="00135B98">
          <w:rPr>
            <w:b/>
            <w:bCs/>
          </w:rPr>
          <w:t xml:space="preserve">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7850703F" w14:textId="32E2B5EC" w:rsidR="00F46CF6" w:rsidRDefault="00F46CF6" w:rsidP="00F46CF6">
      <w:pPr>
        <w:rPr>
          <w:ins w:id="69" w:author="Hassan Al-Kanani (NEC)" w:date="2025-02-22T11:52:00Z" w16du:dateUtc="2025-02-22T11:52:00Z"/>
          <w:lang w:val="en-US"/>
        </w:rPr>
      </w:pPr>
      <w:ins w:id="70" w:author="Hassan Al-Kanani (NEC)" w:date="2025-02-22T11:52:00Z" w16du:dateUtc="2025-02-22T11:52:00Z">
        <w:r w:rsidRPr="0050634B">
          <w:rPr>
            <w:b/>
            <w:bCs/>
            <w:lang w:val="en-US"/>
          </w:rPr>
          <w:t xml:space="preserve">Horizontal </w:t>
        </w:r>
      </w:ins>
      <w:ins w:id="71" w:author="Hassan Al-Kanani (NEC)_DraftCR_Rev1" w:date="2025-09-01T13:08:00Z" w16du:dateUtc="2025-09-01T12:08:00Z">
        <w:r w:rsidR="00036084">
          <w:rPr>
            <w:b/>
            <w:bCs/>
            <w:lang w:val="en-US"/>
          </w:rPr>
          <w:t>f</w:t>
        </w:r>
      </w:ins>
      <w:ins w:id="72" w:author="Hassan Al-Kanani (NEC)" w:date="2025-02-22T11:52:00Z" w16du:dateUtc="2025-02-22T11:52:00Z">
        <w:r w:rsidRPr="0050634B">
          <w:rPr>
            <w:b/>
            <w:bCs/>
            <w:lang w:val="en-US"/>
          </w:rPr>
          <w:t xml:space="preserve">ederated </w:t>
        </w:r>
      </w:ins>
      <w:ins w:id="73" w:author="Hassan Al-Kanani (NEC)_DraftCR_Rev1" w:date="2025-09-01T13:09:00Z" w16du:dateUtc="2025-09-01T12:09:00Z">
        <w:r w:rsidR="00036084">
          <w:rPr>
            <w:b/>
            <w:bCs/>
            <w:lang w:val="en-US"/>
          </w:rPr>
          <w:t>l</w:t>
        </w:r>
      </w:ins>
      <w:ins w:id="74" w:author="Hassan Al-Kanani (NEC)" w:date="2025-02-22T11:52:00Z" w16du:dateUtc="2025-02-22T11:52:00Z">
        <w:r w:rsidRPr="0050634B">
          <w:rPr>
            <w:b/>
            <w:bCs/>
            <w:lang w:val="en-US"/>
          </w:rPr>
          <w:t>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40EF1CE5" w14:textId="77777777" w:rsidR="00F46CF6" w:rsidRPr="00F91E52" w:rsidRDefault="00F46CF6" w:rsidP="00F46CF6">
      <w:pPr>
        <w:rPr>
          <w:ins w:id="75" w:author="Hassan Al-Kanani (NEC)" w:date="2025-02-22T11:52:00Z" w16du:dateUtc="2025-02-22T11:52:00Z"/>
          <w:rFonts w:eastAsia="DengXian"/>
          <w:b/>
          <w:bCs/>
          <w:noProof/>
        </w:rPr>
      </w:pPr>
      <w:ins w:id="76" w:author="Hassan Al-Kanani (NEC)" w:date="2025-02-22T11:52:00Z" w16du:dateUtc="2025-02-22T11:52: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ins>
    </w:p>
    <w:p w14:paraId="30344859" w14:textId="77777777" w:rsidR="00F46CF6" w:rsidRDefault="00F46CF6" w:rsidP="00F46CF6">
      <w:pPr>
        <w:rPr>
          <w:ins w:id="77" w:author="Hassan Al-Kanani (NEC)" w:date="2025-02-22T12:10:00Z" w16du:dateUtc="2025-02-22T12:10:00Z"/>
          <w:rFonts w:eastAsia="DengXian"/>
          <w:noProof/>
        </w:rPr>
      </w:pPr>
      <w:ins w:id="78" w:author="Hassan Al-Kanani (NEC)" w:date="2025-02-22T11:52:00Z" w16du:dateUtc="2025-02-22T11:52: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60C838ED" w14:textId="537DC472" w:rsidR="00F46CF6" w:rsidRPr="00AD58E9" w:rsidRDefault="00F46CF6" w:rsidP="00F46CF6">
      <w:pPr>
        <w:rPr>
          <w:rFonts w:eastAsia="DengXian"/>
          <w:noProof/>
        </w:rPr>
      </w:pPr>
      <w:ins w:id="79" w:author="Hassan Al-Kanani (NEC)" w:date="2025-02-22T12:10:00Z">
        <w:r w:rsidRPr="00472CCD">
          <w:rPr>
            <w:rFonts w:eastAsia="DengXian"/>
            <w:b/>
            <w:bCs/>
            <w:noProof/>
          </w:rPr>
          <w:t xml:space="preserve">Reinforcement </w:t>
        </w:r>
      </w:ins>
      <w:ins w:id="80" w:author="Hassan Al-Kanani (NEC)_DraftCR_Rev1" w:date="2025-09-01T13:09:00Z" w16du:dateUtc="2025-09-01T12:09:00Z">
        <w:r w:rsidR="00036084">
          <w:rPr>
            <w:rFonts w:eastAsia="DengXian"/>
            <w:b/>
            <w:bCs/>
            <w:noProof/>
          </w:rPr>
          <w:t>l</w:t>
        </w:r>
      </w:ins>
      <w:ins w:id="81" w:author="Hassan Al-Kanani (NEC)" w:date="2025-02-22T12:10:00Z">
        <w:r w:rsidRPr="00472CCD">
          <w:rPr>
            <w:rFonts w:eastAsia="DengXian"/>
            <w:b/>
            <w:bCs/>
            <w:noProof/>
          </w:rPr>
          <w:t>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ins>
    </w:p>
    <w:p w14:paraId="62C0EE24" w14:textId="2C8761F8" w:rsidR="00F46CF6" w:rsidRPr="00F46CF6" w:rsidRDefault="00F46CF6" w:rsidP="00F46CF6">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6BB2F9CE" w:rsidR="000970F8" w:rsidRDefault="000970F8" w:rsidP="000970F8">
      <w:pPr>
        <w:rPr>
          <w:ins w:id="82" w:author="Hassan Al-Kanani (NEC)" w:date="2025-02-22T18:49:00Z" w16du:dateUtc="2025-02-22T18:49:00Z"/>
          <w:rFonts w:eastAsia="SimSun"/>
        </w:rPr>
      </w:pPr>
      <w:ins w:id="83" w:author="Hassan Al-Kanani (NEC)" w:date="2025-02-22T18:49:00Z" w16du:dateUtc="2025-02-22T18:49:00Z">
        <w:r w:rsidRPr="000211D2">
          <w:rPr>
            <w:rFonts w:eastAsia="SimSun"/>
            <w:b/>
            <w:bCs/>
          </w:rPr>
          <w:t>ML knowledge</w:t>
        </w:r>
        <w:r>
          <w:rPr>
            <w:rFonts w:eastAsia="SimSun"/>
          </w:rPr>
          <w:t xml:space="preserve">: </w:t>
        </w:r>
        <w:r w:rsidRPr="002C2FC4">
          <w:rPr>
            <w:rFonts w:eastAsia="SimSun"/>
          </w:rPr>
          <w:t xml:space="preserve">the </w:t>
        </w:r>
      </w:ins>
      <w:ins w:id="84" w:author="Hassan Al-Kanani (NEC)_SA5#161_2" w:date="2025-05-25T03:40:00Z" w16du:dateUtc="2025-05-25T02:40:00Z">
        <w:r w:rsidR="008E73FB" w:rsidRPr="008E73FB">
          <w:rPr>
            <w:rFonts w:eastAsia="DengXian" w:hint="eastAsia"/>
            <w:lang w:eastAsia="zh-CN"/>
          </w:rPr>
          <w:t>implicit</w:t>
        </w:r>
        <w:r w:rsidR="008E73FB" w:rsidRPr="002C2FC4">
          <w:rPr>
            <w:rFonts w:eastAsia="SimSun"/>
          </w:rPr>
          <w:t xml:space="preserve"> </w:t>
        </w:r>
      </w:ins>
      <w:ins w:id="85" w:author="Hassan Al-Kanani (NEC)" w:date="2025-02-22T18:49:00Z" w16du:dateUtc="2025-02-22T18:49:00Z">
        <w:r w:rsidRPr="002C2FC4">
          <w:rPr>
            <w:rFonts w:eastAsia="SimSun"/>
          </w:rPr>
          <w:t xml:space="preserve">information </w:t>
        </w:r>
        <w:r>
          <w:rPr>
            <w:rFonts w:eastAsia="SimSun"/>
          </w:rPr>
          <w:t xml:space="preserve">representing </w:t>
        </w:r>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 xml:space="preserve">the training </w:t>
        </w:r>
      </w:ins>
      <w:ins w:id="86" w:author="Hassan Al-Kanani (NEC)_DraftCR_Rev1" w:date="2025-09-01T13:10:00Z" w16du:dateUtc="2025-09-01T12:10:00Z">
        <w:r w:rsidR="00036084">
          <w:rPr>
            <w:rFonts w:eastAsia="SimSun"/>
          </w:rPr>
          <w:t xml:space="preserve">of </w:t>
        </w:r>
      </w:ins>
      <w:ins w:id="87" w:author="Hassan Al-Kanani (NEC)" w:date="2025-02-22T18:49:00Z" w16du:dateUtc="2025-02-22T18:49:00Z">
        <w:r w:rsidRPr="006B4756">
          <w:rPr>
            <w:rFonts w:eastAsia="SimSun" w:hint="eastAsia"/>
          </w:rPr>
          <w:t xml:space="preserve">an ML </w:t>
        </w:r>
      </w:ins>
      <w:ins w:id="88" w:author="Hassan Al-Kanani (NEC)_DraftCR_Rev1" w:date="2025-09-01T13:10:00Z" w16du:dateUtc="2025-09-01T12:10:00Z">
        <w:r w:rsidR="00036084">
          <w:rPr>
            <w:rFonts w:eastAsia="SimSun"/>
          </w:rPr>
          <w:t>m</w:t>
        </w:r>
      </w:ins>
      <w:ins w:id="89" w:author="Hassan Al-Kanani (NEC)" w:date="2025-02-22T18:49:00Z" w16du:dateUtc="2025-02-22T18:49:00Z">
        <w:r w:rsidRPr="006B4756">
          <w:rPr>
            <w:rFonts w:eastAsia="SimSun" w:hint="eastAsia"/>
          </w:rPr>
          <w:t>odel</w:t>
        </w:r>
      </w:ins>
    </w:p>
    <w:p w14:paraId="2F5C89F5" w14:textId="72DAAE91" w:rsidR="000970F8" w:rsidRPr="00E20654" w:rsidRDefault="000970F8" w:rsidP="007A7423">
      <w:pPr>
        <w:ind w:left="1136" w:hanging="852"/>
        <w:rPr>
          <w:ins w:id="90" w:author="Hassan Al-Kanani (NEC)" w:date="2025-02-22T18:49:00Z" w16du:dateUtc="2025-02-22T18:49:00Z"/>
          <w:rFonts w:eastAsia="SimSun"/>
        </w:rPr>
      </w:pPr>
      <w:ins w:id="91" w:author="Hassan Al-Kanani (NEC)" w:date="2025-02-22T18:49:00Z" w16du:dateUtc="2025-02-22T18:49:00Z">
        <w:r>
          <w:rPr>
            <w:rFonts w:eastAsia="SimSun"/>
          </w:rPr>
          <w:t xml:space="preserve">NOTE </w:t>
        </w:r>
      </w:ins>
      <w:ins w:id="92" w:author="Hassan Al-Kanani (NEC)_Rev1" w:date="2025-08-31T21:51:00Z" w16du:dateUtc="2025-08-31T20:51:00Z">
        <w:r w:rsidR="00D93504">
          <w:rPr>
            <w:rFonts w:eastAsia="SimSun"/>
          </w:rPr>
          <w:t>x4</w:t>
        </w:r>
      </w:ins>
      <w:ins w:id="93" w:author="Hassan Al-Kanani (NEC)" w:date="2025-02-22T18:49:00Z" w16du:dateUtc="2025-02-22T18:49:00Z">
        <w:r>
          <w:rPr>
            <w:rFonts w:eastAsia="SimSun"/>
          </w:rPr>
          <w:t>:</w:t>
        </w:r>
      </w:ins>
      <w:r w:rsidR="007A7423">
        <w:rPr>
          <w:rFonts w:eastAsia="SimSun"/>
        </w:rPr>
        <w:tab/>
      </w:r>
      <w:ins w:id="94" w:author="Hassan Al-Kanani (NEC)" w:date="2025-02-22T18:49:00Z" w16du:dateUtc="2025-02-22T18:49:00Z">
        <w:r>
          <w:rPr>
            <w:rFonts w:eastAsia="SimSun"/>
          </w:rPr>
          <w:t xml:space="preserve">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ins>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52B1F1D8" w14:textId="5AEF3D31" w:rsidR="00F46CF6" w:rsidRPr="00F46CF6" w:rsidRDefault="00F46CF6" w:rsidP="007A7423">
      <w:pPr>
        <w:keepLines/>
        <w:overflowPunct w:val="0"/>
        <w:autoSpaceDE w:val="0"/>
        <w:autoSpaceDN w:val="0"/>
        <w:adjustRightInd w:val="0"/>
        <w:ind w:left="1136" w:hanging="852"/>
        <w:textAlignment w:val="baseline"/>
      </w:pPr>
      <w:r w:rsidRPr="00F46CF6">
        <w:t xml:space="preserve">NOTE </w:t>
      </w:r>
      <w:r w:rsidR="007A7423">
        <w:t>5</w:t>
      </w:r>
      <w:r w:rsidRPr="00F46CF6">
        <w:t>:</w:t>
      </w:r>
      <w:r w:rsidR="007A7423">
        <w:tab/>
      </w:r>
      <w:ins w:id="95" w:author="Hassan Al-Kanani (NEC)_SA5#161_2" w:date="2025-05-25T14:19:00Z" w16du:dateUtc="2025-05-25T13:19:00Z">
        <w:r w:rsidR="005B39E7">
          <w:t>T</w:t>
        </w:r>
      </w:ins>
      <w:del w:id="96" w:author="Hassan Al-Kanani (NEC)_SA5#161_2" w:date="2025-05-25T14:19:00Z" w16du:dateUtc="2025-05-25T13:19:00Z">
        <w:r w:rsidRPr="00F46CF6" w:rsidDel="005B39E7">
          <w:delText>t</w:delText>
        </w:r>
      </w:del>
      <w:r w:rsidRPr="00F46CF6">
        <w:t xml:space="preserve">he </w:t>
      </w:r>
      <w:proofErr w:type="gramStart"/>
      <w:r w:rsidRPr="00F46CF6">
        <w:t>inference</w:t>
      </w:r>
      <w:proofErr w:type="gramEnd"/>
      <w:r w:rsidRPr="00F46CF6">
        <w:t xml:space="preserv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lastRenderedPageBreak/>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C14BF">
        <w:trPr>
          <w:trHeight w:val="23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3BD18E65" w:rsidR="00142FBE" w:rsidRPr="004C14BF" w:rsidRDefault="00913035" w:rsidP="004279FC">
            <w:pPr>
              <w:jc w:val="center"/>
              <w:rPr>
                <w:rFonts w:ascii="Arial" w:hAnsi="Arial" w:cs="Arial"/>
                <w:b/>
                <w:bCs/>
                <w:lang w:eastAsia="fr-FR"/>
              </w:rPr>
            </w:pPr>
            <w:bookmarkStart w:id="97" w:name="_Hlk175251358"/>
            <w:r w:rsidRPr="004C14BF">
              <w:rPr>
                <w:rFonts w:ascii="Arial" w:hAnsi="Arial" w:cs="Arial"/>
                <w:b/>
                <w:bCs/>
                <w:lang w:eastAsia="zh-CN"/>
              </w:rPr>
              <w:t>Next</w:t>
            </w:r>
            <w:r w:rsidR="00142FBE" w:rsidRPr="004C14BF">
              <w:rPr>
                <w:rFonts w:ascii="Arial" w:hAnsi="Arial" w:cs="Arial"/>
                <w:b/>
                <w:bCs/>
                <w:lang w:eastAsia="zh-CN"/>
              </w:rPr>
              <w:t xml:space="preserve"> </w:t>
            </w:r>
            <w:r w:rsidR="004C14BF" w:rsidRPr="004C14BF">
              <w:rPr>
                <w:rFonts w:ascii="Arial" w:hAnsi="Arial" w:cs="Arial"/>
                <w:b/>
                <w:bCs/>
                <w:lang w:eastAsia="zh-CN"/>
              </w:rPr>
              <w:t>c</w:t>
            </w:r>
            <w:r w:rsidR="00142FBE" w:rsidRPr="004C14BF">
              <w:rPr>
                <w:rFonts w:ascii="Arial" w:hAnsi="Arial" w:cs="Arial"/>
                <w:b/>
                <w:bCs/>
                <w:lang w:eastAsia="zh-CN"/>
              </w:rPr>
              <w:t>hange</w:t>
            </w:r>
          </w:p>
        </w:tc>
        <w:bookmarkEnd w:id="97"/>
      </w:tr>
    </w:tbl>
    <w:p w14:paraId="0972FB17" w14:textId="77777777" w:rsidR="00AB26E8" w:rsidRDefault="00AB26E8" w:rsidP="00AB26E8">
      <w:pPr>
        <w:pStyle w:val="Heading2"/>
      </w:pPr>
      <w:bookmarkStart w:id="98" w:name="_Toc178169012"/>
      <w:bookmarkStart w:id="99" w:name="_Toc188006553"/>
      <w:bookmarkStart w:id="100" w:name="_Toc178169025"/>
      <w:bookmarkStart w:id="101" w:name="_Toc183588087"/>
      <w:bookmarkEnd w:id="0"/>
      <w:r>
        <w:t>3.2</w:t>
      </w:r>
      <w:r>
        <w:tab/>
        <w:t>Symbols</w:t>
      </w:r>
      <w:bookmarkEnd w:id="98"/>
    </w:p>
    <w:p w14:paraId="1B1750CA" w14:textId="77777777" w:rsidR="00AB26E8" w:rsidRDefault="00AB26E8" w:rsidP="00AB26E8">
      <w:r>
        <w:t>Void.</w:t>
      </w:r>
    </w:p>
    <w:p w14:paraId="68830808" w14:textId="77777777" w:rsidR="00AB26E8" w:rsidRDefault="00AB26E8" w:rsidP="00AB26E8">
      <w:pPr>
        <w:pStyle w:val="Heading2"/>
      </w:pPr>
      <w:bookmarkStart w:id="102" w:name="_Toc106015848"/>
      <w:bookmarkStart w:id="103" w:name="_Toc106098486"/>
      <w:bookmarkStart w:id="104" w:name="_Toc178169013"/>
      <w:r>
        <w:t>3.3</w:t>
      </w:r>
      <w:r>
        <w:tab/>
        <w:t>Abbreviations</w:t>
      </w:r>
      <w:bookmarkEnd w:id="102"/>
      <w:bookmarkEnd w:id="103"/>
      <w:bookmarkEnd w:id="104"/>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rPr>
          <w:ins w:id="105" w:author="Hassan Al-Kanani (NEC)" w:date="2025-02-22T11:55:00Z" w16du:dateUtc="2025-02-22T11:55:00Z"/>
        </w:rPr>
      </w:pPr>
      <w:ins w:id="106" w:author="Hassan Al-Kanani (NEC)" w:date="2025-02-22T11:55:00Z" w16du:dateUtc="2025-02-22T11:55:00Z">
        <w:r>
          <w:t>FL</w:t>
        </w:r>
        <w:r>
          <w:tab/>
          <w:t>Federated Learning</w:t>
        </w:r>
      </w:ins>
    </w:p>
    <w:p w14:paraId="68E6732D" w14:textId="77777777" w:rsidR="00AB26E8" w:rsidRDefault="00AB26E8" w:rsidP="00AB26E8">
      <w:pPr>
        <w:pStyle w:val="EW"/>
        <w:rPr>
          <w:ins w:id="107" w:author="Hassan Al-Kanani (NEC)" w:date="2025-02-22T11:55:00Z" w16du:dateUtc="2025-02-22T11:55:00Z"/>
        </w:rPr>
      </w:pPr>
      <w:ins w:id="108" w:author="Hassan Al-Kanani (NEC)" w:date="2025-02-22T11:55:00Z" w16du:dateUtc="2025-02-22T11:55:00Z">
        <w:r>
          <w:t>HFL</w:t>
        </w:r>
        <w:r>
          <w:tab/>
          <w:t>Horizontal Federated Learning</w:t>
        </w:r>
      </w:ins>
    </w:p>
    <w:p w14:paraId="6BDD755D" w14:textId="77777777" w:rsidR="00AB26E8" w:rsidRDefault="00AB26E8" w:rsidP="00AB26E8">
      <w:pPr>
        <w:pStyle w:val="EW"/>
        <w:rPr>
          <w:ins w:id="109" w:author="Hassan Al-Kanani (NEC)" w:date="2025-02-22T11:55:00Z" w16du:dateUtc="2025-02-22T11:55:00Z"/>
        </w:rPr>
      </w:pPr>
      <w:ins w:id="110" w:author="Hassan Al-Kanani (NEC)" w:date="2025-02-22T11:55:00Z" w16du:dateUtc="2025-02-22T11:55:00Z">
        <w:r>
          <w:t>VFL</w:t>
        </w:r>
        <w:r>
          <w:tab/>
          <w:t>Vertical Federated Learning</w:t>
        </w:r>
      </w:ins>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43"/>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111" w:name="_Toc178169014"/>
      <w:bookmarkStart w:id="112" w:name="_Toc106098487"/>
      <w:bookmarkStart w:id="113"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114" w:name="_Toc193445266"/>
      <w:bookmarkEnd w:id="111"/>
      <w:bookmarkEnd w:id="112"/>
      <w:bookmarkEnd w:id="113"/>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114"/>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5" w:name="_CR4_1"/>
      <w:bookmarkStart w:id="116" w:name="_Toc193445267"/>
      <w:bookmarkEnd w:id="115"/>
      <w:r w:rsidRPr="006F48AC">
        <w:rPr>
          <w:rFonts w:ascii="Arial" w:hAnsi="Arial"/>
          <w:sz w:val="32"/>
        </w:rPr>
        <w:t>4.1</w:t>
      </w:r>
      <w:r w:rsidRPr="006F48AC">
        <w:rPr>
          <w:rFonts w:ascii="Arial" w:hAnsi="Arial"/>
          <w:sz w:val="32"/>
        </w:rPr>
        <w:tab/>
        <w:t>Overview</w:t>
      </w:r>
      <w:bookmarkEnd w:id="116"/>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w:t>
      </w:r>
      <w:proofErr w:type="gramStart"/>
      <w:r w:rsidRPr="006F48AC">
        <w:t>), and</w:t>
      </w:r>
      <w:proofErr w:type="gramEnd"/>
      <w:r w:rsidRPr="006F48AC">
        <w:t xml:space="preserve">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117" w:name="_CRTable4_11"/>
      <w:r w:rsidRPr="006F48AC">
        <w:rPr>
          <w:rFonts w:ascii="Arial" w:hAnsi="Arial"/>
          <w:b/>
        </w:rPr>
        <w:t xml:space="preserve">Table </w:t>
      </w:r>
      <w:bookmarkEnd w:id="117"/>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 xml:space="preserve">The labelled data refers to a set of training and testing data that have been assigned with one or more labels </w:t>
            </w:r>
            <w:proofErr w:type="gramStart"/>
            <w:r w:rsidRPr="006F48AC">
              <w:rPr>
                <w:rFonts w:ascii="Arial" w:hAnsi="Arial"/>
                <w:sz w:val="18"/>
              </w:rPr>
              <w:t>in order to</w:t>
            </w:r>
            <w:proofErr w:type="gramEnd"/>
            <w:r w:rsidRPr="006F48AC">
              <w:rPr>
                <w:rFonts w:ascii="Arial" w:hAnsi="Arial"/>
                <w:sz w:val="18"/>
              </w:rPr>
              <w:t xml:space="preserve">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3F643E44" w14:textId="77777777" w:rsidR="00B74142" w:rsidRPr="00B74142" w:rsidRDefault="00B74142" w:rsidP="00B74142">
      <w:pPr>
        <w:keepNext/>
        <w:keepLines/>
        <w:spacing w:before="180"/>
        <w:ind w:left="1134" w:hanging="1134"/>
        <w:outlineLvl w:val="1"/>
        <w:rPr>
          <w:ins w:id="118" w:author="Hassan Al-Kanani (NEC)_DraftCR_Rev1" w:date="2025-09-01T12:08:00Z" w16du:dateUtc="2025-09-01T11:08:00Z"/>
          <w:rFonts w:ascii="Arial" w:eastAsia="SimSun" w:hAnsi="Arial"/>
          <w:sz w:val="32"/>
        </w:rPr>
      </w:pPr>
      <w:ins w:id="119" w:author="Hassan Al-Kanani (NEC)_DraftCR_Rev1" w:date="2025-09-01T12:08:00Z" w16du:dateUtc="2025-09-01T11:08:00Z">
        <w:r w:rsidRPr="00B74142">
          <w:rPr>
            <w:rFonts w:ascii="Arial" w:eastAsia="SimSun" w:hAnsi="Arial"/>
            <w:sz w:val="32"/>
          </w:rPr>
          <w:t>4.X1</w:t>
        </w:r>
        <w:r w:rsidRPr="00B74142">
          <w:rPr>
            <w:rFonts w:ascii="Arial" w:eastAsia="SimSun" w:hAnsi="Arial"/>
            <w:sz w:val="32"/>
          </w:rPr>
          <w:tab/>
          <w:t>Management of AI/ML capabilities for RAN</w:t>
        </w:r>
      </w:ins>
    </w:p>
    <w:p w14:paraId="03B583D9" w14:textId="634EAE9C" w:rsidR="00B74142" w:rsidRPr="00B74142" w:rsidRDefault="00B74142" w:rsidP="00B74142">
      <w:pPr>
        <w:rPr>
          <w:ins w:id="120" w:author="Hassan Al-Kanani (NEC)_DraftCR_Rev1" w:date="2025-09-01T12:08:00Z" w16du:dateUtc="2025-09-01T11:08:00Z"/>
          <w:rFonts w:eastAsia="SimSun"/>
        </w:rPr>
      </w:pPr>
      <w:ins w:id="121" w:author="Hassan Al-Kanani (NEC)_DraftCR_Rev1" w:date="2025-09-01T12:08:00Z" w16du:dateUtc="2025-09-01T11:08:00Z">
        <w:r w:rsidRPr="00B74142">
          <w:rPr>
            <w:rFonts w:eastAsia="SimSun"/>
            <w:lang w:eastAsia="zh-CN"/>
          </w:rPr>
          <w:t xml:space="preserve">The management of AI/ML capabilities for the RAN covers scenarios where both the ML model training and AI/ML inference </w:t>
        </w:r>
        <w:proofErr w:type="gramStart"/>
        <w:r w:rsidRPr="00B74142">
          <w:rPr>
            <w:rFonts w:eastAsia="SimSun"/>
            <w:lang w:eastAsia="zh-CN"/>
          </w:rPr>
          <w:t>are located in</w:t>
        </w:r>
        <w:proofErr w:type="gramEnd"/>
        <w:r w:rsidRPr="00B74142">
          <w:rPr>
            <w:rFonts w:eastAsia="SimSun"/>
            <w:lang w:eastAsia="zh-CN"/>
          </w:rPr>
          <w:t xml:space="preserve"> the NG-RAN node, as well as scenarios where the ML model training </w:t>
        </w:r>
        <w:proofErr w:type="gramStart"/>
        <w:r w:rsidRPr="00B74142">
          <w:rPr>
            <w:rFonts w:eastAsia="SimSun"/>
            <w:lang w:eastAsia="zh-CN"/>
          </w:rPr>
          <w:t>is located in</w:t>
        </w:r>
        <w:proofErr w:type="gramEnd"/>
        <w:r w:rsidRPr="00B74142">
          <w:rPr>
            <w:rFonts w:eastAsia="SimSun"/>
            <w:lang w:eastAsia="zh-CN"/>
          </w:rPr>
          <w:t xml:space="preserve"> the management system and the AI/ML inference </w:t>
        </w:r>
        <w:proofErr w:type="gramStart"/>
        <w:r w:rsidRPr="00B74142">
          <w:rPr>
            <w:rFonts w:eastAsia="SimSun"/>
            <w:lang w:eastAsia="zh-CN"/>
          </w:rPr>
          <w:t>is located in</w:t>
        </w:r>
        <w:proofErr w:type="gramEnd"/>
        <w:r w:rsidRPr="00B74142">
          <w:rPr>
            <w:rFonts w:eastAsia="SimSun"/>
            <w:lang w:eastAsia="zh-CN"/>
          </w:rPr>
          <w:t xml:space="preserve"> the NG-RAN node.</w:t>
        </w:r>
        <w:r w:rsidRPr="00B74142">
          <w:rPr>
            <w:rFonts w:eastAsia="SimSun"/>
          </w:rPr>
          <w:t xml:space="preserve"> In either case, the NG-RAN AI/ML-based feature defined in clause 16.20 of TS 38.300 [16] can be supported.</w:t>
        </w:r>
      </w:ins>
    </w:p>
    <w:p w14:paraId="658FBC0D" w14:textId="77777777" w:rsidR="00B74142" w:rsidRPr="00B74142" w:rsidRDefault="00B74142" w:rsidP="00B74142">
      <w:pPr>
        <w:keepNext/>
        <w:keepLines/>
        <w:spacing w:before="180"/>
        <w:ind w:left="1134" w:hanging="1134"/>
        <w:outlineLvl w:val="1"/>
        <w:rPr>
          <w:ins w:id="122" w:author="Hassan Al-Kanani (NEC)_DraftCR_Rev1" w:date="2025-09-01T12:08:00Z" w16du:dateUtc="2025-09-01T11:08:00Z"/>
          <w:rFonts w:ascii="Arial" w:eastAsia="SimSun" w:hAnsi="Arial"/>
          <w:sz w:val="32"/>
        </w:rPr>
      </w:pPr>
      <w:ins w:id="123" w:author="Hassan Al-Kanani (NEC)_DraftCR_Rev1" w:date="2025-09-01T12:08:00Z" w16du:dateUtc="2025-09-01T11:08:00Z">
        <w:r w:rsidRPr="00B74142">
          <w:rPr>
            <w:rFonts w:ascii="Arial" w:eastAsia="SimSun" w:hAnsi="Arial"/>
            <w:sz w:val="32"/>
          </w:rPr>
          <w:t>4.X2</w:t>
        </w:r>
        <w:r w:rsidRPr="00B74142">
          <w:rPr>
            <w:rFonts w:ascii="Arial" w:eastAsia="SimSun" w:hAnsi="Arial"/>
            <w:sz w:val="32"/>
          </w:rPr>
          <w:tab/>
          <w:t>Management of AI/ML capabilities for 5</w:t>
        </w:r>
        <w:r w:rsidRPr="00B74142">
          <w:rPr>
            <w:rFonts w:ascii="Arial" w:eastAsia="SimSun" w:hAnsi="Arial" w:hint="eastAsia"/>
            <w:sz w:val="32"/>
            <w:lang w:eastAsia="zh-CN"/>
          </w:rPr>
          <w:t>GC</w:t>
        </w:r>
      </w:ins>
    </w:p>
    <w:p w14:paraId="562E1C9B" w14:textId="77777777" w:rsidR="00B74142" w:rsidRPr="00B74142" w:rsidRDefault="00B74142" w:rsidP="00B74142">
      <w:pPr>
        <w:spacing w:beforeLines="100" w:before="240" w:afterLines="100" w:after="240"/>
        <w:rPr>
          <w:ins w:id="124" w:author="Hassan Al-Kanani (NEC)_DraftCR_Rev1" w:date="2025-09-01T12:08:00Z" w16du:dateUtc="2025-09-01T11:08:00Z"/>
          <w:rFonts w:eastAsia="SimSun"/>
          <w:lang w:eastAsia="zh-CN"/>
        </w:rPr>
      </w:pPr>
      <w:ins w:id="125" w:author="Hassan Al-Kanani (NEC)_DraftCR_Rev1" w:date="2025-09-01T12:08:00Z" w16du:dateUtc="2025-09-01T11:08:00Z">
        <w:r w:rsidRPr="00B74142">
          <w:rPr>
            <w:rFonts w:eastAsia="SimSun"/>
            <w:lang w:eastAsia="zh-CN"/>
          </w:rPr>
          <w:t xml:space="preserve">The management of AI/ML capabilities for the 5GC covers scenarios where both the ML model training and AI/ML inference functions </w:t>
        </w:r>
        <w:proofErr w:type="gramStart"/>
        <w:r w:rsidRPr="00B74142">
          <w:rPr>
            <w:rFonts w:eastAsia="SimSun"/>
            <w:lang w:eastAsia="zh-CN"/>
          </w:rPr>
          <w:t>are located in</w:t>
        </w:r>
        <w:proofErr w:type="gramEnd"/>
        <w:r w:rsidRPr="00B74142">
          <w:rPr>
            <w:rFonts w:eastAsia="SimSun"/>
            <w:lang w:eastAsia="zh-CN"/>
          </w:rPr>
          <w:t xml:space="preserve"> the 5GC.</w:t>
        </w:r>
        <w:r w:rsidRPr="00B74142">
          <w:rPr>
            <w:rFonts w:eastAsia="SimSun"/>
          </w:rPr>
          <w:t>in this case, the NWDAF feature defined in clause 6 of TS 23.288 [3] can be supported.</w:t>
        </w:r>
      </w:ins>
    </w:p>
    <w:p w14:paraId="420C5700" w14:textId="77777777" w:rsidR="00B74142" w:rsidRPr="00B74142" w:rsidRDefault="00B74142" w:rsidP="00B74142">
      <w:pPr>
        <w:keepNext/>
        <w:keepLines/>
        <w:spacing w:before="180"/>
        <w:ind w:left="1134" w:hanging="1134"/>
        <w:outlineLvl w:val="1"/>
        <w:rPr>
          <w:ins w:id="126" w:author="Hassan Al-Kanani (NEC)_DraftCR_Rev1" w:date="2025-09-01T12:08:00Z" w16du:dateUtc="2025-09-01T11:08:00Z"/>
          <w:rFonts w:ascii="Arial" w:eastAsia="SimSun" w:hAnsi="Arial"/>
          <w:sz w:val="32"/>
        </w:rPr>
      </w:pPr>
      <w:ins w:id="127" w:author="Hassan Al-Kanani (NEC)_DraftCR_Rev1" w:date="2025-09-01T12:08:00Z" w16du:dateUtc="2025-09-01T11:08:00Z">
        <w:r w:rsidRPr="00B74142">
          <w:rPr>
            <w:rFonts w:ascii="Arial" w:eastAsia="SimSun" w:hAnsi="Arial"/>
            <w:sz w:val="32"/>
          </w:rPr>
          <w:t>4.X3</w:t>
        </w:r>
        <w:r w:rsidRPr="00B74142">
          <w:rPr>
            <w:rFonts w:ascii="Arial" w:eastAsia="SimSun" w:hAnsi="Arial"/>
            <w:sz w:val="32"/>
          </w:rPr>
          <w:tab/>
          <w:t>Management of AI/ML capabilities for MDA</w:t>
        </w:r>
      </w:ins>
    </w:p>
    <w:p w14:paraId="6E727C08" w14:textId="34C9A22D" w:rsidR="00B74142" w:rsidRPr="00B74142" w:rsidRDefault="00B74142" w:rsidP="00B74142">
      <w:pPr>
        <w:rPr>
          <w:ins w:id="128" w:author="Hassan Al-Kanani (NEC)_DraftCR_Rev1" w:date="2025-09-01T12:08:00Z" w16du:dateUtc="2025-09-01T11:08:00Z"/>
          <w:rFonts w:eastAsia="SimSun"/>
        </w:rPr>
      </w:pPr>
      <w:ins w:id="129" w:author="Hassan Al-Kanani (NEC)_DraftCR_Rev1" w:date="2025-09-01T12:08:00Z" w16du:dateUtc="2025-09-01T11:08:00Z">
        <w:r w:rsidRPr="00B74142">
          <w:rPr>
            <w:rFonts w:eastAsia="SimSun"/>
          </w:rPr>
          <w:t>For MDA, the ML training function can be located either inside or outside the MDAF</w:t>
        </w:r>
      </w:ins>
      <w:r w:rsidR="00A236AF">
        <w:rPr>
          <w:rFonts w:eastAsia="SimSun"/>
        </w:rPr>
        <w:t xml:space="preserve"> </w:t>
      </w:r>
      <w:ins w:id="130" w:author="Hassan Al-Kanani (NEC)_DraftCR_Rev1" w:date="2025-09-01T12:08:00Z" w16du:dateUtc="2025-09-01T11:08:00Z">
        <w:r w:rsidRPr="00B74142">
          <w:rPr>
            <w:rFonts w:eastAsia="SimSun"/>
          </w:rPr>
          <w:t xml:space="preserve">while the AI/ML inference function </w:t>
        </w:r>
        <w:proofErr w:type="gramStart"/>
        <w:r w:rsidRPr="00B74142">
          <w:rPr>
            <w:rFonts w:eastAsia="SimSun"/>
          </w:rPr>
          <w:t>is located in</w:t>
        </w:r>
        <w:proofErr w:type="gramEnd"/>
        <w:r w:rsidRPr="00B74142">
          <w:rPr>
            <w:rFonts w:eastAsia="SimSun"/>
          </w:rPr>
          <w:t xml:space="preserve"> the MDAF. In this case, the MDA capabilities defined in clause 7.2 of TS 28.104 [2] can be supported.</w:t>
        </w:r>
      </w:ins>
    </w:p>
    <w:p w14:paraId="0F21FB96" w14:textId="77777777" w:rsidR="00985560" w:rsidRDefault="00985560" w:rsidP="00AB26E8">
      <w:pPr>
        <w:rPr>
          <w:ins w:id="131" w:author="Hassan Al-Kanani (NEC)" w:date="2025-02-22T17:33:00Z" w16du:dateUtc="2025-02-22T17:33:00Z"/>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132"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133"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133"/>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134" w:name="_CR4a_0"/>
      <w:bookmarkStart w:id="135" w:name="_Toc178169017"/>
      <w:bookmarkEnd w:id="134"/>
      <w:r w:rsidRPr="008A24AA">
        <w:rPr>
          <w:rFonts w:ascii="Arial" w:eastAsia="SimSun" w:hAnsi="Arial"/>
          <w:sz w:val="32"/>
        </w:rPr>
        <w:t>4a.0</w:t>
      </w:r>
      <w:r w:rsidRPr="008A24AA">
        <w:rPr>
          <w:rFonts w:ascii="Arial" w:eastAsia="SimSun" w:hAnsi="Arial"/>
          <w:sz w:val="32"/>
        </w:rPr>
        <w:tab/>
        <w:t>ML model lifecycle</w:t>
      </w:r>
      <w:bookmarkEnd w:id="135"/>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pt" o:ole="">
            <v:imagedata r:id="rId44" o:title=""/>
          </v:shape>
          <o:OLEObject Type="Embed" ProgID="Visio.Drawing.15" ShapeID="_x0000_i1025" DrawAspect="Content" ObjectID="_1818502468" r:id="rId45"/>
        </w:object>
      </w:r>
    </w:p>
    <w:p w14:paraId="0D59FEBC" w14:textId="77777777" w:rsidR="008A24AA" w:rsidRPr="008A24AA" w:rsidRDefault="008A24AA" w:rsidP="008A24AA">
      <w:pPr>
        <w:keepLines/>
        <w:spacing w:after="240"/>
        <w:jc w:val="center"/>
        <w:rPr>
          <w:rFonts w:ascii="Arial" w:eastAsia="SimSun" w:hAnsi="Arial"/>
          <w:b/>
        </w:rPr>
      </w:pPr>
      <w:bookmarkStart w:id="136" w:name="_CRFigure4a_01"/>
      <w:r w:rsidRPr="008A24AA">
        <w:rPr>
          <w:rFonts w:ascii="Arial" w:eastAsia="SimSun" w:hAnsi="Arial"/>
          <w:b/>
        </w:rPr>
        <w:t xml:space="preserve">Figure </w:t>
      </w:r>
      <w:bookmarkEnd w:id="136"/>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lastRenderedPageBreak/>
        <w:t>The ML model lifecycle includes training, testing, emulation, deployment, and inference. These steps are briefly described below:</w:t>
      </w:r>
    </w:p>
    <w:p w14:paraId="77409AA0" w14:textId="444D06AA" w:rsidR="008A24AA" w:rsidRPr="008A24AA" w:rsidRDefault="008A24AA" w:rsidP="008A24AA">
      <w:pPr>
        <w:ind w:left="270" w:hanging="270"/>
        <w:rPr>
          <w:ins w:id="137" w:author="Cintia Rosa" w:date="2025-01-21T09:32:00Z"/>
          <w:rFonts w:eastAsia="SimSun"/>
        </w:rPr>
      </w:pPr>
      <w:r w:rsidRPr="008A24AA">
        <w:rPr>
          <w:rFonts w:eastAsia="SimSun"/>
          <w:b/>
          <w:bCs/>
        </w:rPr>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training, including initial training</w:t>
      </w:r>
      <w:del w:id="138" w:author="Hassan Al-Kanani (NEC)_DraftCR_Rev1" w:date="2025-09-01T13:12:00Z" w16du:dateUtc="2025-09-01T12:12:00Z">
        <w:r w:rsidRPr="008A24AA" w:rsidDel="00036084">
          <w:rPr>
            <w:rFonts w:eastAsia="SimSun"/>
          </w:rPr>
          <w:delText xml:space="preserve"> </w:delText>
        </w:r>
      </w:del>
      <w:del w:id="139" w:author="Cintia Rosa" w:date="2025-01-21T09:25:00Z">
        <w:r w:rsidRPr="008A24AA" w:rsidDel="008A0BB7">
          <w:rPr>
            <w:rFonts w:eastAsia="SimSun"/>
          </w:rPr>
          <w:delText>and</w:delText>
        </w:r>
      </w:del>
      <w:ins w:id="140" w:author="Cintia Rosa" w:date="2025-01-21T09:25:00Z">
        <w:r w:rsidRPr="008A24AA">
          <w:rPr>
            <w:rFonts w:eastAsia="SimSun"/>
          </w:rPr>
          <w:t>,</w:t>
        </w:r>
      </w:ins>
      <w:r w:rsidRPr="008A24AA">
        <w:rPr>
          <w:rFonts w:eastAsia="SimSun"/>
        </w:rPr>
        <w:t xml:space="preserve"> re-training, </w:t>
      </w:r>
      <w:ins w:id="141" w:author="GS" w:date="2025-02-20T17:15:00Z">
        <w:r w:rsidRPr="008A24AA">
          <w:rPr>
            <w:rFonts w:eastAsia="SimSun" w:hint="eastAsia"/>
            <w:lang w:eastAsia="zh-CN"/>
          </w:rPr>
          <w:t>p</w:t>
        </w:r>
      </w:ins>
      <w:ins w:id="142" w:author="GS" w:date="2025-02-20T17:11:00Z">
        <w:r w:rsidRPr="008A24AA">
          <w:rPr>
            <w:rFonts w:eastAsia="SimSun"/>
          </w:rPr>
          <w:t>re-speciali</w:t>
        </w:r>
      </w:ins>
      <w:ins w:id="143" w:author="Hassan Al-Kanani (NEC)_SA5#161_2" w:date="2025-05-25T00:33:00Z" w16du:dateUtc="2025-05-24T23:33:00Z">
        <w:r w:rsidR="00B87BAB">
          <w:rPr>
            <w:rFonts w:eastAsia="SimSun"/>
          </w:rPr>
          <w:t>s</w:t>
        </w:r>
      </w:ins>
      <w:ins w:id="144" w:author="GS" w:date="2025-02-20T17:11:00Z">
        <w:r w:rsidRPr="008A24AA">
          <w:rPr>
            <w:rFonts w:eastAsia="SimSun"/>
          </w:rPr>
          <w:t>ed training</w:t>
        </w:r>
      </w:ins>
      <w:r w:rsidRPr="008A24AA">
        <w:rPr>
          <w:rFonts w:eastAsia="SimSun"/>
        </w:rPr>
        <w:t xml:space="preserve"> </w:t>
      </w:r>
      <w:ins w:id="145" w:author="Cintia Rosa" w:date="2025-01-21T09:25:00Z">
        <w:r w:rsidRPr="008A24AA">
          <w:rPr>
            <w:rFonts w:eastAsia="SimSun"/>
          </w:rPr>
          <w:t>and fine-tun</w:t>
        </w:r>
        <w:del w:id="146" w:author="Hassan Al-Kanani (NEC)_DraftCR_Rev1" w:date="2025-09-01T13:12:00Z" w16du:dateUtc="2025-09-01T12:12:00Z">
          <w:r w:rsidRPr="008A24AA" w:rsidDel="00036084">
            <w:rPr>
              <w:rFonts w:eastAsia="SimSun"/>
            </w:rPr>
            <w:delText>n</w:delText>
          </w:r>
        </w:del>
        <w:r w:rsidRPr="008A24AA">
          <w:rPr>
            <w:rFonts w:eastAsia="SimSun"/>
          </w:rPr>
          <w:t>in</w:t>
        </w:r>
      </w:ins>
      <w:ins w:id="147" w:author="Cintia Rosa" w:date="2025-01-21T09:26:00Z">
        <w:r w:rsidRPr="008A24AA">
          <w:rPr>
            <w:rFonts w:eastAsia="SimSun"/>
          </w:rPr>
          <w:t>g</w:t>
        </w:r>
      </w:ins>
      <w:del w:id="148" w:author="Cintia Rosa" w:date="2025-01-21T09:26:00Z">
        <w:r w:rsidRPr="008A24AA" w:rsidDel="008A0BB7">
          <w:rPr>
            <w:rFonts w:eastAsia="SimSun"/>
          </w:rPr>
          <w:delText>,</w:delText>
        </w:r>
      </w:del>
      <w:ins w:id="149" w:author="Cintia Rosa" w:date="2025-01-21T09:26:00Z">
        <w:r w:rsidRPr="008A24AA">
          <w:rPr>
            <w:rFonts w:eastAsia="SimSun"/>
          </w:rPr>
          <w:t>. Training could be</w:t>
        </w:r>
      </w:ins>
      <w:ins w:id="150" w:author="Cintia Rosa" w:date="2025-01-21T09:27:00Z">
        <w:r w:rsidRPr="008A24AA">
          <w:rPr>
            <w:rFonts w:eastAsia="SimSun"/>
          </w:rPr>
          <w:t xml:space="preserve"> for</w:t>
        </w:r>
      </w:ins>
      <w:r w:rsidRPr="008A24AA">
        <w:rPr>
          <w:rFonts w:eastAsia="SimSun"/>
        </w:rPr>
        <w:t xml:space="preserve"> a </w:t>
      </w:r>
      <w:ins w:id="151" w:author="Cintia Rosa" w:date="2025-01-21T09:26:00Z">
        <w:r w:rsidRPr="008A24AA">
          <w:rPr>
            <w:rFonts w:eastAsia="SimSun"/>
          </w:rPr>
          <w:t xml:space="preserve">single </w:t>
        </w:r>
      </w:ins>
      <w:r w:rsidRPr="008A24AA">
        <w:rPr>
          <w:rFonts w:eastAsia="SimSun"/>
        </w:rPr>
        <w:t xml:space="preserve">ML model or a group of ML models. It </w:t>
      </w:r>
      <w:ins w:id="152" w:author="Cintia Rosa" w:date="2025-01-21T09:28:00Z">
        <w:r w:rsidRPr="008A24AA">
          <w:rPr>
            <w:rFonts w:eastAsia="SimSun"/>
          </w:rPr>
          <w:t xml:space="preserve">may </w:t>
        </w:r>
      </w:ins>
      <w:r w:rsidRPr="008A24AA">
        <w:rPr>
          <w:rFonts w:eastAsia="SimSun"/>
        </w:rPr>
        <w:t>also include</w:t>
      </w:r>
      <w:del w:id="153" w:author="Cintia Rosa" w:date="2025-01-21T09:28:00Z">
        <w:r w:rsidRPr="008A24AA" w:rsidDel="0056215B">
          <w:rPr>
            <w:rFonts w:eastAsia="SimSun"/>
          </w:rPr>
          <w:delText>s</w:delText>
        </w:r>
      </w:del>
      <w:r w:rsidRPr="008A24AA">
        <w:rPr>
          <w:rFonts w:eastAsia="SimSun"/>
        </w:rPr>
        <w:t xml:space="preserve"> validation of the ML model</w:t>
      </w:r>
      <w:ins w:id="154" w:author="Cintia Rosa" w:date="2025-01-21T09:28:00Z">
        <w:r w:rsidRPr="008A24AA">
          <w:rPr>
            <w:rFonts w:eastAsia="SimSun"/>
          </w:rPr>
          <w:t>(s)</w:t>
        </w:r>
      </w:ins>
      <w:r w:rsidRPr="008A24AA">
        <w:rPr>
          <w:rFonts w:eastAsia="SimSun"/>
        </w:rPr>
        <w:t xml:space="preserve"> to evaluate the performance when the ML model</w:t>
      </w:r>
      <w:ins w:id="155" w:author="Cintia Rosa" w:date="2025-01-21T09:28:00Z">
        <w:r w:rsidRPr="008A24AA">
          <w:rPr>
            <w:rFonts w:eastAsia="SimSun"/>
          </w:rPr>
          <w:t>(s)</w:t>
        </w:r>
      </w:ins>
      <w:r w:rsidRPr="008A24AA">
        <w:rPr>
          <w:rFonts w:eastAsia="SimSun"/>
        </w:rPr>
        <w:t xml:space="preserve"> performs on the validation data. If the validation result does not meet the expectation (e.g., the variance is not acceptable), the</w:t>
      </w:r>
      <w:ins w:id="156" w:author="Cintia Rosa" w:date="2025-01-21T09:29:00Z">
        <w:r w:rsidRPr="008A24AA">
          <w:rPr>
            <w:rFonts w:eastAsia="SimSun"/>
          </w:rPr>
          <w:t xml:space="preserve"> MnS Producer may decide to</w:t>
        </w:r>
      </w:ins>
      <w:ins w:id="157" w:author="Cintia Rosa" w:date="2025-01-21T09:30:00Z">
        <w:r w:rsidRPr="008A24AA">
          <w:rPr>
            <w:rFonts w:eastAsia="SimSun"/>
          </w:rPr>
          <w:t xml:space="preserve"> </w:t>
        </w:r>
      </w:ins>
      <w:r w:rsidRPr="008A24AA">
        <w:rPr>
          <w:rFonts w:eastAsia="SimSun"/>
        </w:rPr>
        <w:t>re-train</w:t>
      </w:r>
      <w:ins w:id="158" w:author="Cintia Rosa" w:date="2025-01-21T09:29:00Z">
        <w:r w:rsidRPr="008A24AA">
          <w:rPr>
            <w:rFonts w:eastAsia="SimSun"/>
          </w:rPr>
          <w:t xml:space="preserve"> the ML model(s)</w:t>
        </w:r>
      </w:ins>
      <w:r w:rsidRPr="008A24AA">
        <w:rPr>
          <w:rFonts w:eastAsia="SimSun"/>
        </w:rPr>
        <w:t xml:space="preserve">.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3C6FF59C"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w:t>
      </w:r>
      <w:ins w:id="159" w:author="Hassan Al-Kanani (NEC)_DraftCR_Rev1" w:date="2025-09-01T13:14:00Z" w16du:dateUtc="2025-09-01T12:14:00Z">
        <w:r w:rsidR="00036084">
          <w:rPr>
            <w:rFonts w:eastAsia="SimSun"/>
          </w:rPr>
          <w:t>,</w:t>
        </w:r>
      </w:ins>
      <w:r w:rsidRPr="008A24AA">
        <w:rPr>
          <w:rFonts w:eastAsia="SimSun"/>
        </w:rPr>
        <w:t xml:space="preserve"> the ML model needs to be re-trained.</w:t>
      </w:r>
    </w:p>
    <w:p w14:paraId="58E59207" w14:textId="77777777" w:rsidR="008A24AA" w:rsidRPr="008A24AA" w:rsidRDefault="008A24AA" w:rsidP="00210B2D">
      <w:pPr>
        <w:keepLines/>
        <w:ind w:left="1135" w:hanging="567"/>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160"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160"/>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w:t>
      </w:r>
      <w:del w:id="161" w:author="Cintia Rosa" w:date="2025-01-21T09:36:00Z">
        <w:r w:rsidRPr="008A24AA" w:rsidDel="00B51F33">
          <w:rPr>
            <w:rFonts w:eastAsia="SimSun"/>
          </w:rPr>
          <w:delText xml:space="preserve"> a</w:delText>
        </w:r>
      </w:del>
      <w:r w:rsidRPr="008A24AA">
        <w:rPr>
          <w:rFonts w:eastAsia="SimSun"/>
        </w:rPr>
        <w:t xml:space="preserve"> trained ML model</w:t>
      </w:r>
      <w:ins w:id="162" w:author="Cintia Rosa" w:date="2025-01-21T09:30:00Z">
        <w:r w:rsidRPr="008A24AA">
          <w:rPr>
            <w:rFonts w:eastAsia="SimSun"/>
          </w:rPr>
          <w:t>(s)</w:t>
        </w:r>
      </w:ins>
      <w:r w:rsidRPr="008A24AA">
        <w:rPr>
          <w:rFonts w:eastAsia="SimSun"/>
        </w:rPr>
        <w:t xml:space="preserve"> by the AI/ML inference function. The AI/ML inference may also trigger model re-training or update based on e.g., performance monitoring and evaluation.</w:t>
      </w:r>
    </w:p>
    <w:p w14:paraId="49661AC0" w14:textId="4196A39E" w:rsidR="008A24AA" w:rsidRDefault="008A24AA" w:rsidP="00C419D3">
      <w:pPr>
        <w:keepLines/>
        <w:ind w:left="1420" w:hanging="852"/>
        <w:rPr>
          <w:rFonts w:eastAsia="SimSun"/>
          <w:noProof/>
        </w:rPr>
      </w:pPr>
      <w:r w:rsidRPr="008A24AA">
        <w:rPr>
          <w:rFonts w:eastAsia="SimSun"/>
          <w:noProof/>
        </w:rPr>
        <w:t>NOTE</w:t>
      </w:r>
      <w:ins w:id="163" w:author="Hassan Al-Kanani (NEC)_SA5#161_3" w:date="2025-05-28T10:49:00Z" w16du:dateUtc="2025-05-28T09:49:00Z">
        <w:r w:rsidR="00AB0273">
          <w:rPr>
            <w:rFonts w:eastAsia="SimSun"/>
            <w:noProof/>
          </w:rPr>
          <w:t xml:space="preserve"> </w:t>
        </w:r>
      </w:ins>
      <w:ins w:id="164" w:author="Hassan Al-Kanani (NEC)_DraftCR_Rev1" w:date="2025-09-01T15:29:00Z" w16du:dateUtc="2025-09-01T14:29:00Z">
        <w:r w:rsidR="002E762B">
          <w:rPr>
            <w:rFonts w:eastAsia="SimSun"/>
            <w:noProof/>
          </w:rPr>
          <w:t>x</w:t>
        </w:r>
      </w:ins>
      <w:ins w:id="165" w:author="Hassan Al-Kanani (NEC)_SA5#161_3" w:date="2025-05-28T10:48:00Z" w16du:dateUtc="2025-05-28T09:48:00Z">
        <w:r w:rsidR="00AB0273">
          <w:rPr>
            <w:rFonts w:eastAsia="SimSun"/>
            <w:noProof/>
          </w:rPr>
          <w:t>1</w:t>
        </w:r>
      </w:ins>
      <w:r w:rsidRPr="008A24AA">
        <w:rPr>
          <w:rFonts w:eastAsia="SimSun"/>
          <w:noProof/>
        </w:rPr>
        <w:t>:</w:t>
      </w:r>
      <w:r w:rsidRPr="008A24AA">
        <w:rPr>
          <w:rFonts w:eastAsia="SimSun"/>
          <w:noProof/>
        </w:rPr>
        <w:tab/>
      </w:r>
      <w:r w:rsidR="004C14BF">
        <w:rPr>
          <w:rFonts w:eastAsia="SimSun"/>
          <w:noProof/>
        </w:rPr>
        <w:t>D</w:t>
      </w:r>
      <w:r w:rsidRPr="008A24AA">
        <w:rPr>
          <w:rFonts w:eastAsia="SimSun"/>
          <w:noProof/>
        </w:rPr>
        <w:t>epending on system implementation and AI/ML functionality arrang</w:t>
      </w:r>
      <w:ins w:id="166" w:author="Hassan Al-Kanani (NEC)_DraftCR_Rev1" w:date="2025-09-01T13:14:00Z" w16du:dateUtc="2025-09-01T12:14:00Z">
        <w:r w:rsidR="00791E00">
          <w:rPr>
            <w:rFonts w:eastAsia="SimSun"/>
            <w:noProof/>
          </w:rPr>
          <w:t>e</w:t>
        </w:r>
      </w:ins>
      <w:r w:rsidRPr="008A24AA">
        <w:rPr>
          <w:rFonts w:eastAsia="SimSun"/>
          <w:noProof/>
        </w:rPr>
        <w:t>ments, both AI/ML inference emulation and ML deployment steps may be ski</w:t>
      </w:r>
      <w:ins w:id="167" w:author="Hassan Al-Kanani (NEC)_DraftCR_Rev1" w:date="2025-09-01T13:14:00Z" w16du:dateUtc="2025-09-01T12:14:00Z">
        <w:r w:rsidR="00791E00">
          <w:rPr>
            <w:rFonts w:eastAsia="SimSun"/>
            <w:noProof/>
          </w:rPr>
          <w:t>p</w:t>
        </w:r>
      </w:ins>
      <w:r w:rsidRPr="008A24AA">
        <w:rPr>
          <w:rFonts w:eastAsia="SimSun"/>
          <w:noProof/>
        </w:rPr>
        <w:t>ped.</w:t>
      </w:r>
    </w:p>
    <w:p w14:paraId="704B7517" w14:textId="10D1633F" w:rsidR="00830CF2" w:rsidRPr="008A24AA" w:rsidRDefault="00830CF2" w:rsidP="00C419D3">
      <w:pPr>
        <w:keepLines/>
        <w:ind w:left="1420" w:hanging="852"/>
        <w:rPr>
          <w:ins w:id="168" w:author="Hassan Al-Kanani (NEC)_SA5#161_2" w:date="2025-05-25T03:36:00Z" w16du:dateUtc="2025-05-25T02:36:00Z"/>
          <w:lang w:eastAsia="zh-CN"/>
        </w:rPr>
      </w:pPr>
      <w:ins w:id="169" w:author="Hassan Al-Kanani (NEC)_SA5#161_2" w:date="2025-05-25T03:36:00Z" w16du:dateUtc="2025-05-25T02:36:00Z">
        <w:r>
          <w:rPr>
            <w:rFonts w:hint="eastAsia"/>
            <w:noProof/>
            <w:lang w:eastAsia="zh-CN"/>
          </w:rPr>
          <w:t>NOTE</w:t>
        </w:r>
      </w:ins>
      <w:ins w:id="170" w:author="Hassan Al-Kanani (NEC)_SA5#161_3" w:date="2025-05-28T10:49:00Z" w16du:dateUtc="2025-05-28T09:49:00Z">
        <w:r w:rsidR="00AB0273">
          <w:rPr>
            <w:noProof/>
            <w:lang w:eastAsia="zh-CN"/>
          </w:rPr>
          <w:t xml:space="preserve"> </w:t>
        </w:r>
      </w:ins>
      <w:ins w:id="171" w:author="Hassan Al-Kanani (NEC)_DraftCR_Rev1" w:date="2025-09-01T15:29:00Z" w16du:dateUtc="2025-09-01T14:29:00Z">
        <w:r w:rsidR="002E762B">
          <w:rPr>
            <w:noProof/>
            <w:lang w:eastAsia="zh-CN"/>
          </w:rPr>
          <w:t>x</w:t>
        </w:r>
      </w:ins>
      <w:ins w:id="172" w:author="Hassan Al-Kanani (NEC)_SA5#161_3" w:date="2025-05-28T10:49:00Z" w16du:dateUtc="2025-05-28T09:49:00Z">
        <w:r w:rsidR="00AB0273">
          <w:rPr>
            <w:noProof/>
            <w:lang w:eastAsia="zh-CN"/>
          </w:rPr>
          <w:t>2</w:t>
        </w:r>
      </w:ins>
      <w:ins w:id="173" w:author="Hassan Al-Kanani (NEC)_SA5#161_2" w:date="2025-05-25T03:36:00Z" w16du:dateUtc="2025-05-25T02:36:00Z">
        <w:r>
          <w:rPr>
            <w:rFonts w:hint="eastAsia"/>
            <w:noProof/>
            <w:lang w:eastAsia="zh-CN"/>
          </w:rPr>
          <w:t xml:space="preserve">: The sequence of ML model lifecycle in Figure 4a.0-1 is the typical process in an E2E </w:t>
        </w:r>
        <w:r w:rsidRPr="002F0DC2">
          <w:rPr>
            <w:noProof/>
            <w:lang w:eastAsia="zh-CN"/>
          </w:rPr>
          <w:t>perspective</w:t>
        </w:r>
        <w:r>
          <w:rPr>
            <w:rFonts w:hint="eastAsia"/>
            <w:noProof/>
            <w:lang w:eastAsia="zh-CN"/>
          </w:rPr>
          <w:t xml:space="preserve">. The actual sequence will depend on certain training techniques as described in their use cases, e.g., ML reinforcement learning, Distributed training or Federated </w:t>
        </w:r>
      </w:ins>
      <w:ins w:id="174" w:author="Hassan Al-Kanani (NEC)_DraftCR_Rev1" w:date="2025-09-01T13:14:00Z" w16du:dateUtc="2025-09-01T12:14:00Z">
        <w:r w:rsidR="00791E00">
          <w:rPr>
            <w:noProof/>
            <w:lang w:eastAsia="zh-CN"/>
          </w:rPr>
          <w:t>l</w:t>
        </w:r>
      </w:ins>
      <w:ins w:id="175" w:author="Hassan Al-Kanani (NEC)_SA5#161_2" w:date="2025-05-25T03:36:00Z" w16du:dateUtc="2025-05-25T02:36:00Z">
        <w:r>
          <w:rPr>
            <w:rFonts w:hint="eastAsia"/>
            <w:noProof/>
            <w:lang w:eastAsia="zh-CN"/>
          </w:rPr>
          <w:t>earning, etc.</w:t>
        </w:r>
      </w:ins>
    </w:p>
    <w:p w14:paraId="17ABA0F1" w14:textId="6576CCCE" w:rsidR="00830CF2" w:rsidRPr="008A24AA" w:rsidDel="00830CF2" w:rsidRDefault="00830CF2" w:rsidP="00830CF2">
      <w:pPr>
        <w:keepLines/>
        <w:rPr>
          <w:del w:id="176" w:author="Hassan Al-Kanani (NEC)_SA5#161_2" w:date="2025-05-25T03:36:00Z" w16du:dateUtc="2025-05-25T02:36:00Z"/>
          <w:rFonts w:eastAsia="SimSun"/>
        </w:rPr>
      </w:pPr>
    </w:p>
    <w:bookmarkEnd w:id="132"/>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31C69C7" w14:textId="77777777" w:rsidR="00FD7C8C" w:rsidRPr="00F17505" w:rsidRDefault="00FD7C8C" w:rsidP="00FD7C8C">
      <w:pPr>
        <w:pStyle w:val="Heading2"/>
        <w:rPr>
          <w:rFonts w:cs="Arial"/>
          <w:szCs w:val="32"/>
        </w:rPr>
      </w:pPr>
      <w:bookmarkStart w:id="177" w:name="_Toc106015852"/>
      <w:bookmarkStart w:id="178" w:name="_Toc106098490"/>
      <w:bookmarkStart w:id="179" w:name="_Toc130201963"/>
      <w:bookmarkStart w:id="180" w:name="_Toc188006531"/>
      <w:bookmarkStart w:id="181" w:name="_Toc145334769"/>
      <w:bookmarkStart w:id="182" w:name="_Toc145421213"/>
      <w:bookmarkStart w:id="183" w:name="_Toc145421979"/>
      <w:bookmarkStart w:id="184" w:name="_Toc193445271"/>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Pr>
          <w:rFonts w:cs="Arial"/>
          <w:szCs w:val="32"/>
        </w:rPr>
        <w:t xml:space="preserve">model </w:t>
      </w:r>
      <w:r w:rsidRPr="00F17505">
        <w:rPr>
          <w:rFonts w:cs="Arial"/>
          <w:szCs w:val="32"/>
        </w:rPr>
        <w:t>training</w:t>
      </w:r>
      <w:bookmarkEnd w:id="177"/>
      <w:bookmarkEnd w:id="178"/>
      <w:bookmarkEnd w:id="179"/>
      <w:bookmarkEnd w:id="180"/>
    </w:p>
    <w:p w14:paraId="2412DA0D" w14:textId="77777777" w:rsidR="00FD7C8C" w:rsidRPr="00F17505" w:rsidRDefault="00FD7C8C" w:rsidP="00FD7C8C">
      <w:pPr>
        <w:rPr>
          <w:rFonts w:cs="Arial"/>
          <w:szCs w:val="32"/>
        </w:rPr>
      </w:pPr>
      <w:r w:rsidRPr="00F17505">
        <w:rPr>
          <w:rFonts w:cs="Arial"/>
          <w:szCs w:val="32"/>
        </w:rPr>
        <w:t xml:space="preserve">An ML training Function playing the role of ML training MnS producer, may consume various data for ML </w:t>
      </w:r>
      <w:r>
        <w:rPr>
          <w:rFonts w:cs="Arial"/>
          <w:szCs w:val="32"/>
        </w:rPr>
        <w:t xml:space="preserve">model </w:t>
      </w:r>
      <w:r w:rsidRPr="00F17505">
        <w:rPr>
          <w:rFonts w:cs="Arial"/>
          <w:szCs w:val="32"/>
        </w:rPr>
        <w:t>training purpose.</w:t>
      </w:r>
    </w:p>
    <w:p w14:paraId="0243E7CA" w14:textId="2A0A5FC5" w:rsidR="00FD7C8C" w:rsidRPr="00F17505" w:rsidRDefault="00FD7C8C" w:rsidP="00FD7C8C">
      <w:r w:rsidRPr="00F17505">
        <w:rPr>
          <w:rFonts w:cs="Arial"/>
          <w:szCs w:val="32"/>
        </w:rPr>
        <w:t xml:space="preserve">As illustrated in Figure </w:t>
      </w:r>
      <w:r>
        <w:rPr>
          <w:rFonts w:cs="Arial"/>
          <w:szCs w:val="32"/>
        </w:rPr>
        <w:t>4a</w:t>
      </w:r>
      <w:r w:rsidRPr="00F17505">
        <w:rPr>
          <w:rFonts w:cs="Arial"/>
          <w:szCs w:val="32"/>
        </w:rPr>
        <w:t xml:space="preserve">.1-1 </w:t>
      </w:r>
      <w:r w:rsidRPr="00F17505">
        <w:t xml:space="preserve">the ML </w:t>
      </w:r>
      <w:r>
        <w:t xml:space="preserve">model </w:t>
      </w:r>
      <w:r w:rsidRPr="00F17505">
        <w:t xml:space="preserve">training capability is provided via ML training MnS in the context of SBMA to the authorized </w:t>
      </w:r>
      <w:proofErr w:type="spellStart"/>
      <w:ins w:id="185" w:author="Hassan Al-Kanani (NEC)_DraftCR_Rev1" w:date="2025-09-01T13:15:00Z" w16du:dateUtc="2025-09-01T12:15:00Z">
        <w:r w:rsidR="00791E00">
          <w:t>MnS</w:t>
        </w:r>
        <w:proofErr w:type="spellEnd"/>
        <w:r w:rsidR="00791E00">
          <w:t xml:space="preserve"> </w:t>
        </w:r>
      </w:ins>
      <w:r w:rsidRPr="00F17505">
        <w:t>consumer(s) by ML training MnS producer.</w:t>
      </w:r>
    </w:p>
    <w:p w14:paraId="021FD34E" w14:textId="77777777" w:rsidR="00FD7C8C" w:rsidRPr="00F17505" w:rsidRDefault="00FD7C8C" w:rsidP="00FD7C8C">
      <w:pPr>
        <w:pStyle w:val="TH"/>
      </w:pPr>
      <w:r>
        <w:rPr>
          <w:rFonts w:ascii="Times New Roman" w:eastAsiaTheme="minorEastAsia" w:hAnsi="Times New Roman"/>
        </w:rPr>
        <w:object w:dxaOrig="6000" w:dyaOrig="3135" w14:anchorId="59718587">
          <v:shape id="_x0000_i1026" type="#_x0000_t75" style="width:305.25pt;height:156pt" o:ole="">
            <v:imagedata r:id="rId46" o:title=""/>
          </v:shape>
          <o:OLEObject Type="Embed" ProgID="Visio.Drawing.15" ShapeID="_x0000_i1026" DrawAspect="Content" ObjectID="_1818502469" r:id="rId47"/>
        </w:object>
      </w:r>
    </w:p>
    <w:p w14:paraId="19F9FD2E" w14:textId="77777777" w:rsidR="00FD7C8C" w:rsidRPr="00F17505" w:rsidRDefault="00FD7C8C" w:rsidP="00FD7C8C">
      <w:pPr>
        <w:pStyle w:val="TF"/>
      </w:pPr>
      <w:bookmarkStart w:id="186" w:name="_CRFigure4a_11"/>
      <w:r w:rsidRPr="00F17505">
        <w:t xml:space="preserve">Figure </w:t>
      </w:r>
      <w:bookmarkEnd w:id="186"/>
      <w:r>
        <w:t>4a</w:t>
      </w:r>
      <w:r w:rsidRPr="00F17505">
        <w:t xml:space="preserve">.1-1: Functional overview and service framework for ML </w:t>
      </w:r>
      <w:r>
        <w:t xml:space="preserve">model </w:t>
      </w:r>
      <w:r w:rsidRPr="00F17505">
        <w:t>training</w:t>
      </w:r>
    </w:p>
    <w:p w14:paraId="26728DC6" w14:textId="77777777" w:rsidR="00FD7C8C" w:rsidRPr="00F17505" w:rsidRDefault="00FD7C8C" w:rsidP="00FD7C8C">
      <w:r w:rsidRPr="00F17505">
        <w:t>The internal business logic of ML</w:t>
      </w:r>
      <w:r>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13B59C66" w14:textId="77777777" w:rsidR="00FD7C8C" w:rsidRPr="00F17505" w:rsidRDefault="00FD7C8C" w:rsidP="00FD7C8C">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93DB08C" w14:textId="77777777" w:rsidR="00FD7C8C" w:rsidRPr="00F17505" w:rsidRDefault="00FD7C8C" w:rsidP="00FD7C8C">
      <w:pPr>
        <w:pStyle w:val="B1"/>
      </w:pPr>
      <w:r w:rsidRPr="00F17505">
        <w:t>-</w:t>
      </w:r>
      <w:r w:rsidRPr="00F17505">
        <w:tab/>
        <w:t>Trace/MDT/RLF/RCEF</w:t>
      </w:r>
      <w:ins w:id="187" w:author="Ericsson SA5-160" w:date="2025-03-04T13:58:00Z">
        <w:r>
          <w:t>/RRC</w:t>
        </w:r>
      </w:ins>
      <w:r w:rsidRPr="00F17505">
        <w:t xml:space="preserve"> data, as per 3GPP TS 32.422 [7].</w:t>
      </w:r>
    </w:p>
    <w:p w14:paraId="0EAACD3E" w14:textId="77777777" w:rsidR="00FD7C8C" w:rsidRPr="00F17505" w:rsidRDefault="00FD7C8C" w:rsidP="00FD7C8C">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499089F5" w14:textId="77777777" w:rsidR="00FD7C8C" w:rsidRPr="00F17505" w:rsidRDefault="00FD7C8C" w:rsidP="00FD7C8C">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49094BF4" w14:textId="60D0853E" w:rsidR="00FD7C8C" w:rsidRPr="00F17505" w:rsidRDefault="00FD7C8C" w:rsidP="00FD7C8C">
      <w:pPr>
        <w:pStyle w:val="B1"/>
      </w:pPr>
      <w:r w:rsidRPr="00F17505">
        <w:t>-</w:t>
      </w:r>
      <w:r w:rsidRPr="00F17505">
        <w:tab/>
        <w:t xml:space="preserve">Alarm information and notifications as per 3GPP TS </w:t>
      </w:r>
      <w:ins w:id="188" w:author="Ericsson SA5-160" w:date="2025-03-25T08:59:00Z">
        <w:r>
          <w:t>28.111 [X</w:t>
        </w:r>
      </w:ins>
      <w:ins w:id="189" w:author="Hassan Al-Kanani (NEC)_DraftCR_Rev1" w:date="2025-09-01T15:31:00Z" w16du:dateUtc="2025-09-01T14:31:00Z">
        <w:r w:rsidR="002E762B">
          <w:t>2</w:t>
        </w:r>
      </w:ins>
      <w:ins w:id="190" w:author="Ericsson SA5-160" w:date="2025-03-25T08:59:00Z">
        <w:r>
          <w:t>].</w:t>
        </w:r>
      </w:ins>
      <w:del w:id="191" w:author="Ericsson SA5-160" w:date="2025-03-25T08:59:00Z">
        <w:r w:rsidRPr="00F17505" w:rsidDel="00195ACA">
          <w:delText>28.532 [11].</w:delText>
        </w:r>
      </w:del>
    </w:p>
    <w:p w14:paraId="04B3A237" w14:textId="77777777" w:rsidR="00FD7C8C" w:rsidRPr="00F17505" w:rsidRDefault="00FD7C8C" w:rsidP="00FD7C8C">
      <w:pPr>
        <w:pStyle w:val="B1"/>
      </w:pPr>
      <w:r w:rsidRPr="00F17505">
        <w:t>-</w:t>
      </w:r>
      <w:r w:rsidRPr="00F17505">
        <w:tab/>
        <w:t>CM information and notifications.</w:t>
      </w:r>
    </w:p>
    <w:p w14:paraId="7A62D1E6" w14:textId="77777777" w:rsidR="00FD7C8C" w:rsidRPr="00F17505" w:rsidRDefault="00FD7C8C" w:rsidP="00FD7C8C">
      <w:pPr>
        <w:pStyle w:val="B1"/>
        <w:rPr>
          <w:szCs w:val="18"/>
        </w:rPr>
      </w:pPr>
      <w:r w:rsidRPr="00F17505">
        <w:t>-</w:t>
      </w:r>
      <w:r w:rsidRPr="00F17505">
        <w:tab/>
      </w:r>
      <w:r w:rsidRPr="00F17505">
        <w:rPr>
          <w:szCs w:val="18"/>
        </w:rPr>
        <w:t>MDA reports from MDA MnS producers</w:t>
      </w:r>
      <w:r w:rsidRPr="00F17505">
        <w:t xml:space="preserve"> as per 3GPP TS 28.104 [2].</w:t>
      </w:r>
    </w:p>
    <w:p w14:paraId="3C1B4E0E" w14:textId="77777777" w:rsidR="00FD7C8C" w:rsidRPr="00F17505" w:rsidRDefault="00FD7C8C" w:rsidP="00FD7C8C">
      <w:pPr>
        <w:pStyle w:val="B1"/>
        <w:rPr>
          <w:szCs w:val="18"/>
        </w:rPr>
      </w:pPr>
      <w:r w:rsidRPr="00F17505">
        <w:t>-</w:t>
      </w:r>
      <w:r w:rsidRPr="00F17505">
        <w:tab/>
      </w:r>
      <w:r w:rsidRPr="00F17505">
        <w:rPr>
          <w:szCs w:val="18"/>
        </w:rPr>
        <w:t>Management data from non-3GPP systems.</w:t>
      </w:r>
    </w:p>
    <w:p w14:paraId="7E8E3F55" w14:textId="77777777" w:rsidR="00FD7C8C" w:rsidRPr="00763B2A" w:rsidRDefault="00FD7C8C" w:rsidP="00FD7C8C">
      <w:pPr>
        <w:pStyle w:val="B1"/>
        <w:rPr>
          <w:szCs w:val="18"/>
        </w:rPr>
      </w:pPr>
      <w:r w:rsidRPr="00F17505">
        <w:t>-</w:t>
      </w:r>
      <w:r w:rsidRPr="00F17505">
        <w:rPr>
          <w:szCs w:val="18"/>
        </w:rPr>
        <w:tab/>
        <w:t>Other data that can be used for training.</w:t>
      </w:r>
    </w:p>
    <w:p w14:paraId="2600D61A" w14:textId="77777777" w:rsidR="00FD7C8C" w:rsidRDefault="00FD7C8C" w:rsidP="00FD7C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C8C" w:rsidRPr="00477531" w14:paraId="0A1657BD" w14:textId="77777777" w:rsidTr="005700CA">
        <w:tc>
          <w:tcPr>
            <w:tcW w:w="9521" w:type="dxa"/>
            <w:shd w:val="clear" w:color="auto" w:fill="FFFFCC"/>
            <w:vAlign w:val="center"/>
          </w:tcPr>
          <w:p w14:paraId="09227605" w14:textId="01DF0C23" w:rsidR="00FD7C8C" w:rsidRPr="00477531" w:rsidRDefault="00FD7C8C" w:rsidP="005700CA">
            <w:pPr>
              <w:jc w:val="center"/>
              <w:rPr>
                <w:rFonts w:ascii="Arial" w:hAnsi="Arial" w:cs="Arial"/>
                <w:b/>
                <w:bCs/>
                <w:sz w:val="28"/>
                <w:szCs w:val="28"/>
              </w:rPr>
            </w:pPr>
            <w:r>
              <w:rPr>
                <w:rFonts w:ascii="Arial" w:hAnsi="Arial" w:cs="Arial"/>
                <w:b/>
                <w:bCs/>
                <w:sz w:val="28"/>
                <w:szCs w:val="28"/>
                <w:lang w:eastAsia="zh-CN"/>
              </w:rPr>
              <w:t>Next change</w:t>
            </w:r>
          </w:p>
        </w:tc>
      </w:tr>
    </w:tbl>
    <w:p w14:paraId="08165A8F" w14:textId="5EC211F8" w:rsidR="002D4AE6" w:rsidRPr="002D4AE6" w:rsidRDefault="002D4AE6" w:rsidP="002D4AE6">
      <w:pPr>
        <w:keepNext/>
        <w:keepLines/>
        <w:spacing w:before="180"/>
        <w:ind w:left="1134" w:hanging="1134"/>
        <w:outlineLvl w:val="1"/>
        <w:rPr>
          <w:rFonts w:ascii="Arial" w:eastAsia="SimSun" w:hAnsi="Arial"/>
          <w:sz w:val="32"/>
        </w:rPr>
      </w:pPr>
      <w:r w:rsidRPr="002D4AE6">
        <w:rPr>
          <w:rFonts w:ascii="Arial" w:eastAsia="SimSun" w:hAnsi="Arial"/>
          <w:sz w:val="32"/>
        </w:rPr>
        <w:t>4a.2</w:t>
      </w:r>
      <w:r w:rsidRPr="002D4AE6">
        <w:rPr>
          <w:rFonts w:ascii="Arial" w:eastAsia="SimSun" w:hAnsi="Arial"/>
          <w:sz w:val="32"/>
        </w:rPr>
        <w:tab/>
        <w:t>AI/ML functionalities management scenarios</w:t>
      </w:r>
      <w:bookmarkEnd w:id="181"/>
      <w:bookmarkEnd w:id="182"/>
      <w:bookmarkEnd w:id="183"/>
      <w:r w:rsidRPr="002D4AE6">
        <w:rPr>
          <w:rFonts w:ascii="Arial" w:eastAsia="SimSun" w:hAnsi="Arial"/>
          <w:sz w:val="32"/>
        </w:rPr>
        <w:t xml:space="preserve"> (relation with managed AI/ML features)</w:t>
      </w:r>
      <w:bookmarkEnd w:id="184"/>
    </w:p>
    <w:p w14:paraId="25BA4784" w14:textId="77777777" w:rsidR="00B74142" w:rsidRPr="00B74142" w:rsidRDefault="00B74142" w:rsidP="00B74142">
      <w:pPr>
        <w:ind w:leftChars="92" w:left="184"/>
        <w:rPr>
          <w:rFonts w:eastAsia="SimSun"/>
          <w:lang w:eastAsia="zh-CN"/>
        </w:rPr>
      </w:pPr>
      <w:r w:rsidRPr="00B74142">
        <w:rPr>
          <w:rFonts w:eastAsia="SimSun"/>
        </w:rPr>
        <w:t xml:space="preserve">The ML training function and/or AI/ML inference function can </w:t>
      </w:r>
      <w:proofErr w:type="gramStart"/>
      <w:r w:rsidRPr="00B74142">
        <w:rPr>
          <w:rFonts w:eastAsia="SimSun"/>
        </w:rPr>
        <w:t>be located in</w:t>
      </w:r>
      <w:proofErr w:type="gramEnd"/>
      <w:r w:rsidRPr="00B74142">
        <w:rPr>
          <w:rFonts w:eastAsia="SimSun"/>
        </w:rPr>
        <w:t xml:space="preserve"> the </w:t>
      </w:r>
      <w:r w:rsidRPr="00B74142">
        <w:rPr>
          <w:rFonts w:eastAsia="SimSun"/>
          <w:lang w:eastAsia="zh-CN"/>
        </w:rPr>
        <w:t>RAN domain</w:t>
      </w:r>
      <w:r w:rsidRPr="00B74142">
        <w:rPr>
          <w:rFonts w:eastAsia="SimSun"/>
        </w:rPr>
        <w:t xml:space="preserve"> </w:t>
      </w:r>
      <w:proofErr w:type="spellStart"/>
      <w:r w:rsidRPr="00B74142">
        <w:rPr>
          <w:rFonts w:eastAsia="SimSun"/>
        </w:rPr>
        <w:t>MnS</w:t>
      </w:r>
      <w:proofErr w:type="spellEnd"/>
      <w:r w:rsidRPr="00B74142">
        <w:rPr>
          <w:rFonts w:eastAsia="SimSun"/>
        </w:rPr>
        <w:t xml:space="preserve"> c</w:t>
      </w:r>
      <w:r w:rsidRPr="00B74142">
        <w:rPr>
          <w:rFonts w:eastAsia="SimSun" w:hint="eastAsia"/>
          <w:lang w:eastAsia="zh-CN"/>
        </w:rPr>
        <w:t>onsumer</w:t>
      </w:r>
      <w:r w:rsidRPr="00B74142">
        <w:rPr>
          <w:rFonts w:eastAsia="SimSun"/>
        </w:rPr>
        <w:t xml:space="preserve"> (</w:t>
      </w:r>
      <w:r w:rsidRPr="00B74142">
        <w:rPr>
          <w:rFonts w:eastAsia="SimSun" w:hint="eastAsia"/>
          <w:lang w:eastAsia="zh-CN"/>
        </w:rPr>
        <w:t>e.g.</w:t>
      </w:r>
      <w:r w:rsidRPr="00B74142">
        <w:rPr>
          <w:rFonts w:eastAsia="SimSun"/>
        </w:rPr>
        <w:t xml:space="preserve"> cross-domain management system)</w:t>
      </w:r>
      <w:ins w:id="192" w:author="Hassan Al-Kanani (NEC)" w:date="2025-08-13T15:04:00Z">
        <w:r w:rsidRPr="00B74142">
          <w:rPr>
            <w:rFonts w:eastAsia="SimSun"/>
          </w:rPr>
          <w:t>,</w:t>
        </w:r>
      </w:ins>
      <w:del w:id="193" w:author="Hassan Al-Kanani (NEC)" w:date="2025-08-13T15:04:00Z">
        <w:r w:rsidRPr="00B74142" w:rsidDel="009A0864">
          <w:rPr>
            <w:rFonts w:eastAsia="SimSun"/>
          </w:rPr>
          <w:delText xml:space="preserve"> </w:delText>
        </w:r>
        <w:r w:rsidRPr="00B74142" w:rsidDel="009A0864">
          <w:rPr>
            <w:rFonts w:eastAsia="SimSun"/>
            <w:lang w:eastAsia="zh-CN"/>
          </w:rPr>
          <w:delText>or</w:delText>
        </w:r>
      </w:del>
      <w:del w:id="194" w:author="Hassan Al-Kanani (NEC)" w:date="2025-08-13T15:05:00Z">
        <w:r w:rsidRPr="00B74142" w:rsidDel="009A0864">
          <w:rPr>
            <w:rFonts w:eastAsia="SimSun"/>
            <w:lang w:eastAsia="zh-CN"/>
          </w:rPr>
          <w:delText xml:space="preserve"> the</w:delText>
        </w:r>
      </w:del>
      <w:ins w:id="195" w:author="Hassan Al-Kanani (NEC)" w:date="2025-08-13T15:05:00Z">
        <w:r w:rsidRPr="00B74142">
          <w:rPr>
            <w:rFonts w:eastAsia="SimSun"/>
            <w:lang w:eastAsia="zh-CN"/>
          </w:rPr>
          <w:t>a</w:t>
        </w:r>
      </w:ins>
      <w:r w:rsidRPr="00B74142">
        <w:rPr>
          <w:rFonts w:eastAsia="SimSun"/>
          <w:lang w:eastAsia="zh-CN"/>
        </w:rPr>
        <w:t xml:space="preserve"> domain-specific management system (i.e. a management function for RAN or CN), or</w:t>
      </w:r>
      <w:ins w:id="196" w:author="Hassan Al-Kanani (NEC)" w:date="2025-08-13T15:05:00Z">
        <w:r w:rsidRPr="00B74142">
          <w:rPr>
            <w:rFonts w:eastAsia="SimSun"/>
            <w:lang w:eastAsia="zh-CN"/>
          </w:rPr>
          <w:t xml:space="preserve"> in a</w:t>
        </w:r>
      </w:ins>
      <w:r w:rsidRPr="00B74142">
        <w:rPr>
          <w:rFonts w:eastAsia="SimSun"/>
          <w:lang w:eastAsia="zh-CN"/>
        </w:rPr>
        <w:t xml:space="preserve"> </w:t>
      </w:r>
      <w:del w:id="197" w:author="Hassan Al-Kanani (NEC)" w:date="2025-08-13T15:05:00Z">
        <w:r w:rsidRPr="00B74142" w:rsidDel="009A0864">
          <w:rPr>
            <w:rFonts w:eastAsia="SimSun"/>
            <w:lang w:eastAsia="zh-CN"/>
          </w:rPr>
          <w:delText>N</w:delText>
        </w:r>
      </w:del>
      <w:ins w:id="198" w:author="Hassan Al-Kanani (NEC)" w:date="2025-08-13T15:05:00Z">
        <w:r w:rsidRPr="00B74142">
          <w:rPr>
            <w:rFonts w:eastAsia="SimSun"/>
            <w:lang w:eastAsia="zh-CN"/>
          </w:rPr>
          <w:t>n</w:t>
        </w:r>
      </w:ins>
      <w:r w:rsidRPr="00B74142">
        <w:rPr>
          <w:rFonts w:eastAsia="SimSun"/>
          <w:lang w:eastAsia="zh-CN"/>
        </w:rPr>
        <w:t xml:space="preserve">etwork </w:t>
      </w:r>
      <w:del w:id="199" w:author="Hassan Al-Kanani (NEC)" w:date="2025-08-13T15:05:00Z">
        <w:r w:rsidRPr="00B74142" w:rsidDel="009A0864">
          <w:rPr>
            <w:rFonts w:eastAsia="SimSun"/>
            <w:lang w:eastAsia="zh-CN"/>
          </w:rPr>
          <w:delText>F</w:delText>
        </w:r>
      </w:del>
      <w:ins w:id="200" w:author="Hassan Al-Kanani (NEC)" w:date="2025-08-13T15:05:00Z">
        <w:r w:rsidRPr="00B74142">
          <w:rPr>
            <w:rFonts w:eastAsia="SimSun"/>
            <w:lang w:eastAsia="zh-CN"/>
          </w:rPr>
          <w:t>f</w:t>
        </w:r>
      </w:ins>
      <w:r w:rsidRPr="00B74142">
        <w:rPr>
          <w:rFonts w:eastAsia="SimSun"/>
          <w:lang w:eastAsia="zh-CN"/>
        </w:rPr>
        <w:t>unction</w:t>
      </w:r>
      <w:ins w:id="201" w:author="Hassan Al-Kanani (NEC)" w:date="2025-08-13T15:05:00Z">
        <w:r w:rsidRPr="00B74142">
          <w:rPr>
            <w:rFonts w:eastAsia="SimSun"/>
            <w:lang w:eastAsia="zh-CN"/>
          </w:rPr>
          <w:t xml:space="preserve"> (NF)</w:t>
        </w:r>
      </w:ins>
      <w:r w:rsidRPr="00B74142">
        <w:rPr>
          <w:rFonts w:eastAsia="SimSun"/>
          <w:lang w:eastAsia="zh-CN"/>
        </w:rPr>
        <w:t xml:space="preserve">. </w:t>
      </w:r>
    </w:p>
    <w:p w14:paraId="7656527D" w14:textId="77777777" w:rsidR="00B74142" w:rsidRPr="00B74142" w:rsidRDefault="00B74142" w:rsidP="00B74142">
      <w:pPr>
        <w:ind w:leftChars="92" w:left="184"/>
        <w:rPr>
          <w:rFonts w:eastAsia="SimSun"/>
        </w:rPr>
      </w:pPr>
      <w:r w:rsidRPr="00B74142">
        <w:rPr>
          <w:rFonts w:eastAsia="SimSun"/>
        </w:rPr>
        <w:t xml:space="preserve">For MDA, the ML training function can be located inside or outside the </w:t>
      </w:r>
      <w:proofErr w:type="spellStart"/>
      <w:r w:rsidRPr="00B74142">
        <w:rPr>
          <w:rFonts w:eastAsia="SimSun"/>
        </w:rPr>
        <w:t>MDAF</w:t>
      </w:r>
      <w:del w:id="202" w:author="Hassan Al-Kanani (NEC)" w:date="2025-08-13T15:03:00Z">
        <w:r w:rsidRPr="00B74142" w:rsidDel="009A0864">
          <w:rPr>
            <w:rFonts w:eastAsia="SimSun"/>
          </w:rPr>
          <w:delText>. The</w:delText>
        </w:r>
      </w:del>
      <w:ins w:id="203" w:author="Hassan Al-Kanani (NEC)" w:date="2025-08-13T15:03:00Z">
        <w:r w:rsidRPr="00B74142">
          <w:rPr>
            <w:rFonts w:eastAsia="SimSun"/>
          </w:rPr>
          <w:t>while</w:t>
        </w:r>
        <w:proofErr w:type="spellEnd"/>
        <w:r w:rsidRPr="00B74142">
          <w:rPr>
            <w:rFonts w:eastAsia="SimSun"/>
          </w:rPr>
          <w:t xml:space="preserve"> the</w:t>
        </w:r>
      </w:ins>
      <w:r w:rsidRPr="00B74142">
        <w:rPr>
          <w:rFonts w:eastAsia="SimSun"/>
        </w:rPr>
        <w:t xml:space="preserve"> AI/ML inference function </w:t>
      </w:r>
      <w:proofErr w:type="gramStart"/>
      <w:r w:rsidRPr="00B74142">
        <w:rPr>
          <w:rFonts w:eastAsia="SimSun"/>
        </w:rPr>
        <w:t xml:space="preserve">is </w:t>
      </w:r>
      <w:ins w:id="204" w:author="Hassan Al-Kanani (NEC)" w:date="2025-08-13T15:03:00Z">
        <w:r w:rsidRPr="00B74142">
          <w:rPr>
            <w:rFonts w:eastAsia="SimSun"/>
          </w:rPr>
          <w:t xml:space="preserve">located </w:t>
        </w:r>
      </w:ins>
      <w:r w:rsidRPr="00B74142">
        <w:rPr>
          <w:rFonts w:eastAsia="SimSun"/>
        </w:rPr>
        <w:t>in</w:t>
      </w:r>
      <w:proofErr w:type="gramEnd"/>
      <w:r w:rsidRPr="00B74142">
        <w:rPr>
          <w:rFonts w:eastAsia="SimSun"/>
        </w:rPr>
        <w:t xml:space="preserve"> the MDAF.</w:t>
      </w:r>
    </w:p>
    <w:p w14:paraId="68A786CF" w14:textId="77777777" w:rsidR="00B74142" w:rsidRPr="00B74142" w:rsidRDefault="00B74142" w:rsidP="00B74142">
      <w:pPr>
        <w:ind w:leftChars="92" w:left="184"/>
        <w:rPr>
          <w:rFonts w:eastAsia="SimSun"/>
        </w:rPr>
      </w:pPr>
      <w:r w:rsidRPr="00B74142">
        <w:rPr>
          <w:rFonts w:eastAsia="SimSun" w:hint="eastAsia"/>
          <w:lang w:eastAsia="zh-CN"/>
        </w:rPr>
        <w:t>F</w:t>
      </w:r>
      <w:r w:rsidRPr="00B74142">
        <w:rPr>
          <w:rFonts w:eastAsia="SimSun"/>
          <w:lang w:eastAsia="zh-CN"/>
        </w:rPr>
        <w:t xml:space="preserve">or NWDAF, </w:t>
      </w:r>
      <w:r w:rsidRPr="00B74142">
        <w:rPr>
          <w:rFonts w:eastAsia="SimSun"/>
        </w:rPr>
        <w:t xml:space="preserve">the ML training function can </w:t>
      </w:r>
      <w:proofErr w:type="gramStart"/>
      <w:r w:rsidRPr="00B74142">
        <w:rPr>
          <w:rFonts w:eastAsia="SimSun"/>
        </w:rPr>
        <w:t>be located in</w:t>
      </w:r>
      <w:proofErr w:type="gramEnd"/>
      <w:r w:rsidRPr="00B74142">
        <w:rPr>
          <w:rFonts w:eastAsia="SimSun"/>
        </w:rPr>
        <w:t xml:space="preserve"> the MTLF of the NWDAF or</w:t>
      </w:r>
      <w:ins w:id="205" w:author="Hassan Al-Kanani (NEC)" w:date="2025-08-13T15:02:00Z">
        <w:r w:rsidRPr="00B74142">
          <w:rPr>
            <w:rFonts w:eastAsia="SimSun"/>
          </w:rPr>
          <w:t xml:space="preserve"> in</w:t>
        </w:r>
      </w:ins>
      <w:r w:rsidRPr="00B74142">
        <w:rPr>
          <w:rFonts w:eastAsia="SimSun"/>
        </w:rPr>
        <w:t xml:space="preserve"> the management system, </w:t>
      </w:r>
      <w:r w:rsidRPr="00B74142">
        <w:rPr>
          <w:rFonts w:eastAsia="SimSun" w:hint="eastAsia"/>
          <w:lang w:eastAsia="zh-CN"/>
        </w:rPr>
        <w:t>and</w:t>
      </w:r>
      <w:r w:rsidRPr="00B74142">
        <w:rPr>
          <w:rFonts w:eastAsia="SimSun"/>
        </w:rPr>
        <w:t xml:space="preserve"> the AI/ML inference function </w:t>
      </w:r>
      <w:proofErr w:type="gramStart"/>
      <w:r w:rsidRPr="00B74142">
        <w:rPr>
          <w:rFonts w:eastAsia="SimSun"/>
        </w:rPr>
        <w:t>is</w:t>
      </w:r>
      <w:ins w:id="206" w:author="Hassan Al-Kanani (NEC)" w:date="2025-08-13T15:03:00Z">
        <w:r w:rsidRPr="00B74142">
          <w:rPr>
            <w:rFonts w:eastAsia="SimSun"/>
          </w:rPr>
          <w:t xml:space="preserve"> located</w:t>
        </w:r>
      </w:ins>
      <w:r w:rsidRPr="00B74142">
        <w:rPr>
          <w:rFonts w:eastAsia="SimSun"/>
        </w:rPr>
        <w:t xml:space="preserve"> in</w:t>
      </w:r>
      <w:proofErr w:type="gramEnd"/>
      <w:r w:rsidRPr="00B74142">
        <w:rPr>
          <w:rFonts w:eastAsia="SimSun"/>
        </w:rPr>
        <w:t xml:space="preserve"> the </w:t>
      </w:r>
      <w:proofErr w:type="spellStart"/>
      <w:r w:rsidRPr="00B74142">
        <w:rPr>
          <w:rFonts w:eastAsia="SimSun"/>
        </w:rPr>
        <w:t>AnLF</w:t>
      </w:r>
      <w:proofErr w:type="spellEnd"/>
      <w:r w:rsidRPr="00B74142">
        <w:rPr>
          <w:rFonts w:eastAsia="SimSun"/>
        </w:rPr>
        <w:t>.</w:t>
      </w:r>
    </w:p>
    <w:p w14:paraId="7DEBA7B6" w14:textId="42E7EB19" w:rsidR="00B74142" w:rsidRPr="00B74142" w:rsidRDefault="00B74142" w:rsidP="00B74142">
      <w:pPr>
        <w:ind w:leftChars="92" w:left="184"/>
        <w:rPr>
          <w:rFonts w:eastAsia="SimSun"/>
        </w:rPr>
      </w:pPr>
      <w:r w:rsidRPr="00B74142">
        <w:rPr>
          <w:rFonts w:eastAsia="SimSun"/>
        </w:rPr>
        <w:t xml:space="preserve">For </w:t>
      </w:r>
      <w:ins w:id="207" w:author="Huawei" w:date="2025-08-01T09:11:00Z">
        <w:r w:rsidRPr="00B74142">
          <w:rPr>
            <w:rFonts w:eastAsia="SimSun"/>
          </w:rPr>
          <w:t>NG-</w:t>
        </w:r>
      </w:ins>
      <w:r w:rsidRPr="00B74142">
        <w:rPr>
          <w:rFonts w:eastAsia="SimSun"/>
        </w:rPr>
        <w:t xml:space="preserve">RAN, the ML training function and AI/ML inference function can both </w:t>
      </w:r>
      <w:proofErr w:type="gramStart"/>
      <w:r w:rsidRPr="00B74142">
        <w:rPr>
          <w:rFonts w:eastAsia="SimSun"/>
        </w:rPr>
        <w:t>be located in</w:t>
      </w:r>
      <w:proofErr w:type="gramEnd"/>
      <w:r w:rsidRPr="00B74142">
        <w:rPr>
          <w:rFonts w:eastAsia="SimSun"/>
        </w:rPr>
        <w:t xml:space="preserve"> the </w:t>
      </w:r>
      <w:ins w:id="208" w:author="Huawei" w:date="2025-08-12T14:48:00Z">
        <w:r w:rsidRPr="00B74142">
          <w:rPr>
            <w:rFonts w:eastAsia="SimSun"/>
          </w:rPr>
          <w:t xml:space="preserve">NG-RAN </w:t>
        </w:r>
        <w:proofErr w:type="spellStart"/>
        <w:r w:rsidRPr="00B74142">
          <w:rPr>
            <w:rFonts w:eastAsia="SimSun"/>
          </w:rPr>
          <w:t>node</w:t>
        </w:r>
      </w:ins>
      <w:del w:id="209" w:author="Huawei" w:date="2025-08-12T14:48:00Z">
        <w:r w:rsidRPr="00B74142" w:rsidDel="0097424A">
          <w:rPr>
            <w:rFonts w:eastAsia="SimSun"/>
          </w:rPr>
          <w:delText>gNB</w:delText>
        </w:r>
      </w:del>
      <w:ins w:id="210" w:author="Hassan Al-Kanani (NEC)" w:date="2025-08-13T14:58:00Z">
        <w:r w:rsidRPr="00B74142">
          <w:rPr>
            <w:rFonts w:eastAsia="SimSun"/>
          </w:rPr>
          <w:t>.</w:t>
        </w:r>
      </w:ins>
      <w:del w:id="211" w:author="Hassan Al-Kanani (NEC)" w:date="2025-08-13T14:58:00Z">
        <w:r w:rsidRPr="00B74142" w:rsidDel="00AB4D8C">
          <w:rPr>
            <w:rFonts w:eastAsia="SimSun"/>
          </w:rPr>
          <w:delText xml:space="preserve">, </w:delText>
        </w:r>
      </w:del>
      <w:r w:rsidRPr="00B74142">
        <w:rPr>
          <w:rFonts w:eastAsia="SimSun"/>
        </w:rPr>
        <w:t>or</w:t>
      </w:r>
      <w:proofErr w:type="spellEnd"/>
      <w:r w:rsidRPr="00B74142">
        <w:rPr>
          <w:rFonts w:eastAsia="SimSun"/>
        </w:rPr>
        <w:t xml:space="preserve"> the ML training function can </w:t>
      </w:r>
      <w:proofErr w:type="gramStart"/>
      <w:r w:rsidRPr="00B74142">
        <w:rPr>
          <w:rFonts w:eastAsia="SimSun"/>
        </w:rPr>
        <w:t>be located in</w:t>
      </w:r>
      <w:proofErr w:type="gramEnd"/>
      <w:r w:rsidRPr="00B74142">
        <w:rPr>
          <w:rFonts w:eastAsia="SimSun"/>
        </w:rPr>
        <w:t xml:space="preserve"> the management system and AI/ML inference function </w:t>
      </w:r>
      <w:proofErr w:type="gramStart"/>
      <w:r w:rsidRPr="00B74142">
        <w:rPr>
          <w:rFonts w:eastAsia="SimSun"/>
        </w:rPr>
        <w:t>is located in</w:t>
      </w:r>
      <w:proofErr w:type="gramEnd"/>
      <w:r w:rsidRPr="00B74142">
        <w:rPr>
          <w:rFonts w:eastAsia="SimSun"/>
        </w:rPr>
        <w:t xml:space="preserve"> the </w:t>
      </w:r>
      <w:ins w:id="212" w:author="Huawei" w:date="2025-08-12T14:48:00Z">
        <w:r w:rsidRPr="00B74142">
          <w:rPr>
            <w:rFonts w:eastAsia="SimSun"/>
          </w:rPr>
          <w:t>NG-RAN node</w:t>
        </w:r>
      </w:ins>
      <w:del w:id="213" w:author="Huawei" w:date="2025-08-12T14:48:00Z">
        <w:r w:rsidRPr="00B74142" w:rsidDel="0097424A">
          <w:rPr>
            <w:rFonts w:eastAsia="SimSun"/>
          </w:rPr>
          <w:delText>gNB</w:delText>
        </w:r>
      </w:del>
      <w:r w:rsidRPr="00B74142">
        <w:rPr>
          <w:rFonts w:eastAsia="SimSun"/>
        </w:rPr>
        <w:t>.</w:t>
      </w:r>
      <w:ins w:id="214" w:author="Huawei-d1" w:date="2025-08-27T15:23:00Z">
        <w:r w:rsidRPr="00B74142">
          <w:rPr>
            <w:rFonts w:eastAsia="SimSun"/>
          </w:rPr>
          <w:t xml:space="preserve"> </w:t>
        </w:r>
      </w:ins>
      <w:ins w:id="215" w:author="Huawei-d1" w:date="2025-08-27T20:26:00Z">
        <w:r w:rsidRPr="00B74142">
          <w:rPr>
            <w:rFonts w:eastAsia="SimSun"/>
          </w:rPr>
          <w:t>Where the ML training function correspon</w:t>
        </w:r>
      </w:ins>
      <w:ins w:id="216" w:author="Huawei-d1" w:date="2025-08-27T20:30:00Z">
        <w:r w:rsidRPr="00B74142">
          <w:rPr>
            <w:rFonts w:eastAsia="SimSun"/>
          </w:rPr>
          <w:t>d</w:t>
        </w:r>
      </w:ins>
      <w:ins w:id="217" w:author="Huawei-d1" w:date="2025-08-27T20:26:00Z">
        <w:r w:rsidRPr="00B74142">
          <w:rPr>
            <w:rFonts w:eastAsia="SimSun"/>
          </w:rPr>
          <w:t xml:space="preserve">s to </w:t>
        </w:r>
      </w:ins>
      <w:ins w:id="218" w:author="Huawei-d1" w:date="2025-08-27T20:29:00Z">
        <w:r w:rsidRPr="00B74142">
          <w:rPr>
            <w:rFonts w:eastAsia="SimSun"/>
          </w:rPr>
          <w:t>ML model training</w:t>
        </w:r>
      </w:ins>
      <w:ins w:id="219" w:author="Huawei-d1" w:date="2025-08-27T20:33:00Z">
        <w:r w:rsidRPr="00B74142">
          <w:rPr>
            <w:rFonts w:eastAsia="SimSun"/>
          </w:rPr>
          <w:t xml:space="preserve"> that stated in clause 16.20.2 in TS 38.300</w:t>
        </w:r>
      </w:ins>
      <w:r>
        <w:rPr>
          <w:rFonts w:eastAsia="SimSun"/>
        </w:rPr>
        <w:t xml:space="preserve"> </w:t>
      </w:r>
      <w:ins w:id="220" w:author="Huawei-d1" w:date="2025-08-27T20:33:00Z">
        <w:r w:rsidRPr="00B74142">
          <w:rPr>
            <w:rFonts w:eastAsia="SimSun"/>
          </w:rPr>
          <w:t>[16]</w:t>
        </w:r>
      </w:ins>
      <w:ins w:id="221" w:author="Huawei-d1" w:date="2025-08-27T20:29:00Z">
        <w:r w:rsidRPr="00B74142">
          <w:rPr>
            <w:rFonts w:eastAsia="SimSun"/>
          </w:rPr>
          <w:t xml:space="preserve"> and AI/ML inference function can correspond to AI</w:t>
        </w:r>
      </w:ins>
      <w:ins w:id="222" w:author="Huawei-d1" w:date="2025-08-27T20:30:00Z">
        <w:r w:rsidRPr="00B74142">
          <w:rPr>
            <w:rFonts w:eastAsia="SimSun"/>
          </w:rPr>
          <w:t>/ML inference</w:t>
        </w:r>
      </w:ins>
      <w:ins w:id="223" w:author="Huawei-d1" w:date="2025-08-27T20:29:00Z">
        <w:r w:rsidRPr="00B74142">
          <w:rPr>
            <w:rFonts w:eastAsia="SimSun"/>
          </w:rPr>
          <w:t xml:space="preserve"> </w:t>
        </w:r>
      </w:ins>
      <w:ins w:id="224" w:author="Huawei-d1" w:date="2025-08-27T20:30:00Z">
        <w:r w:rsidRPr="00B74142">
          <w:rPr>
            <w:rFonts w:eastAsia="SimSun"/>
          </w:rPr>
          <w:t>stated</w:t>
        </w:r>
      </w:ins>
      <w:ins w:id="225" w:author="Huawei-d1" w:date="2025-08-27T20:29:00Z">
        <w:r w:rsidRPr="00B74142">
          <w:rPr>
            <w:rFonts w:eastAsia="SimSun"/>
          </w:rPr>
          <w:t xml:space="preserve"> in clause 16.20.2 in TS 38.300</w:t>
        </w:r>
      </w:ins>
      <w:r>
        <w:rPr>
          <w:rFonts w:eastAsia="SimSun"/>
        </w:rPr>
        <w:t xml:space="preserve"> </w:t>
      </w:r>
      <w:ins w:id="226" w:author="Huawei-d1" w:date="2025-08-27T20:29:00Z">
        <w:r w:rsidRPr="00B74142">
          <w:rPr>
            <w:rFonts w:eastAsia="SimSun"/>
          </w:rPr>
          <w:t>[16]</w:t>
        </w:r>
      </w:ins>
      <w:ins w:id="227" w:author="Huawei-d1" w:date="2025-08-27T20:30:00Z">
        <w:r w:rsidRPr="00B74142">
          <w:rPr>
            <w:rFonts w:eastAsia="SimSun"/>
          </w:rPr>
          <w:t>.</w:t>
        </w:r>
      </w:ins>
    </w:p>
    <w:p w14:paraId="77A960F8" w14:textId="77777777" w:rsidR="002D4AE6" w:rsidRPr="002D4AE6" w:rsidRDefault="002D4AE6" w:rsidP="002D4AE6">
      <w:pPr>
        <w:ind w:leftChars="92" w:left="184"/>
        <w:rPr>
          <w:rFonts w:eastAsia="SimSun"/>
        </w:rPr>
      </w:pPr>
      <w:ins w:id="228" w:author="Pengxiang Xie_rev" w:date="2025-03-26T22:34:00Z">
        <w:r w:rsidRPr="002D4AE6">
          <w:rPr>
            <w:rFonts w:eastAsia="SimSun"/>
          </w:rPr>
          <w:lastRenderedPageBreak/>
          <w:t>For LMF-based AI/ML Positioning, the ML training function</w:t>
        </w:r>
      </w:ins>
      <w:ins w:id="229" w:author="Pengxiang Xie_rev" w:date="2025-03-26T22:35:00Z">
        <w:r w:rsidRPr="002D4AE6">
          <w:rPr>
            <w:rFonts w:eastAsia="SimSun"/>
          </w:rPr>
          <w:t xml:space="preserve"> can </w:t>
        </w:r>
        <w:proofErr w:type="gramStart"/>
        <w:r w:rsidRPr="002D4AE6">
          <w:rPr>
            <w:rFonts w:eastAsia="SimSun"/>
          </w:rPr>
          <w:t>be located in</w:t>
        </w:r>
        <w:proofErr w:type="gramEnd"/>
        <w:r w:rsidRPr="002D4AE6">
          <w:rPr>
            <w:rFonts w:eastAsia="SimSun"/>
          </w:rPr>
          <w:t xml:space="preserve"> the </w:t>
        </w:r>
      </w:ins>
      <w:ins w:id="230" w:author="Pengxiang Xie_d1" w:date="2025-04-09T22:10:00Z">
        <w:r w:rsidRPr="002D4AE6">
          <w:rPr>
            <w:rFonts w:eastAsia="SimSun"/>
          </w:rPr>
          <w:t>LMF</w:t>
        </w:r>
      </w:ins>
      <w:ins w:id="231" w:author="Pengxiang Xie_rev" w:date="2025-03-26T22:35:00Z">
        <w:r w:rsidRPr="002D4AE6">
          <w:rPr>
            <w:rFonts w:eastAsia="SimSun"/>
          </w:rPr>
          <w:t xml:space="preserve"> or </w:t>
        </w:r>
      </w:ins>
      <w:ins w:id="232" w:author="Pengxiang Xie_rev" w:date="2025-03-27T18:15:00Z">
        <w:r w:rsidRPr="002D4AE6">
          <w:rPr>
            <w:rFonts w:eastAsia="SimSun"/>
          </w:rPr>
          <w:t>CN</w:t>
        </w:r>
      </w:ins>
      <w:ins w:id="233" w:author="Pengxiang Xie_rev" w:date="2025-03-26T22:35:00Z">
        <w:r w:rsidRPr="002D4AE6">
          <w:rPr>
            <w:rFonts w:eastAsia="SimSun"/>
          </w:rPr>
          <w:t xml:space="preserve">-domain </w:t>
        </w:r>
      </w:ins>
      <w:ins w:id="234" w:author="Pengxiang Xie_rev" w:date="2025-03-26T22:57:00Z">
        <w:r w:rsidRPr="002D4AE6">
          <w:rPr>
            <w:rFonts w:eastAsia="SimSun"/>
          </w:rPr>
          <w:t>management function</w:t>
        </w:r>
      </w:ins>
      <w:ins w:id="235" w:author="Pengxiang Xie_rev" w:date="2025-03-26T22:35:00Z">
        <w:r w:rsidRPr="002D4AE6">
          <w:rPr>
            <w:rFonts w:eastAsia="SimSun"/>
          </w:rPr>
          <w:t>, and the</w:t>
        </w:r>
      </w:ins>
      <w:ins w:id="236" w:author="Pengxiang Xie_rev" w:date="2025-03-26T22:36:00Z">
        <w:r w:rsidRPr="002D4AE6">
          <w:rPr>
            <w:rFonts w:eastAsia="SimSun"/>
          </w:rPr>
          <w:t xml:space="preserve"> AI/ML inference function can </w:t>
        </w:r>
        <w:proofErr w:type="gramStart"/>
        <w:r w:rsidRPr="002D4AE6">
          <w:rPr>
            <w:rFonts w:eastAsia="SimSun"/>
          </w:rPr>
          <w:t>be located in</w:t>
        </w:r>
        <w:proofErr w:type="gramEnd"/>
        <w:r w:rsidRPr="002D4AE6">
          <w:rPr>
            <w:rFonts w:eastAsia="SimSun"/>
          </w:rPr>
          <w:t xml:space="preserve"> the LMF.</w:t>
        </w:r>
      </w:ins>
    </w:p>
    <w:p w14:paraId="04E6BE00" w14:textId="61217D81" w:rsidR="00B74142" w:rsidRPr="00B74142" w:rsidRDefault="00B74142" w:rsidP="00B74142">
      <w:pPr>
        <w:pStyle w:val="B1"/>
        <w:ind w:leftChars="100" w:left="200" w:firstLine="0"/>
        <w:rPr>
          <w:rFonts w:eastAsia="SimSun"/>
          <w:lang w:eastAsia="zh-CN"/>
        </w:rPr>
      </w:pPr>
      <w:bookmarkStart w:id="237" w:name="_Hlk207621389"/>
      <w:r w:rsidRPr="00B74142">
        <w:rPr>
          <w:rFonts w:eastAsia="SimSun"/>
          <w:lang w:eastAsia="zh-CN"/>
        </w:rPr>
        <w:t xml:space="preserve">Therefore, </w:t>
      </w:r>
      <w:del w:id="238" w:author="Hassan Al-Kanani (NEC)" w:date="2025-08-13T15:01:00Z">
        <w:r w:rsidRPr="00B74142" w:rsidDel="009A0864">
          <w:rPr>
            <w:rFonts w:eastAsia="SimSun"/>
            <w:lang w:eastAsia="zh-CN"/>
          </w:rPr>
          <w:delText>there might exist several</w:delText>
        </w:r>
      </w:del>
      <w:ins w:id="239" w:author="Hassan Al-Kanani (NEC)" w:date="2025-08-13T15:01:00Z">
        <w:r w:rsidRPr="00B74142">
          <w:rPr>
            <w:rFonts w:eastAsia="SimSun"/>
            <w:lang w:eastAsia="zh-CN"/>
          </w:rPr>
          <w:t>multiple</w:t>
        </w:r>
      </w:ins>
      <w:r w:rsidRPr="00B74142">
        <w:rPr>
          <w:rFonts w:eastAsia="SimSun"/>
          <w:lang w:eastAsia="zh-CN"/>
        </w:rPr>
        <w:t xml:space="preserve"> location scenarios for ML training function and AI/ML inference function</w:t>
      </w:r>
      <w:ins w:id="240" w:author="Hassan Al-Kanani (NEC)" w:date="2025-08-13T15:01:00Z">
        <w:r w:rsidRPr="00B74142">
          <w:rPr>
            <w:rFonts w:eastAsia="SimSun"/>
            <w:lang w:eastAsia="zh-CN"/>
          </w:rPr>
          <w:t>s are possible</w:t>
        </w:r>
      </w:ins>
      <w:r w:rsidRPr="00B74142">
        <w:rPr>
          <w:rFonts w:eastAsia="SimSun"/>
          <w:lang w:eastAsia="zh-CN"/>
        </w:rPr>
        <w:t xml:space="preserve">. </w:t>
      </w:r>
    </w:p>
    <w:bookmarkEnd w:id="237"/>
    <w:p w14:paraId="37FA050D" w14:textId="2313B9DA" w:rsidR="002D4AE6" w:rsidRPr="002D4AE6" w:rsidRDefault="002D4AE6" w:rsidP="002D4AE6">
      <w:pPr>
        <w:ind w:leftChars="100" w:left="200"/>
        <w:rPr>
          <w:rFonts w:eastAsia="SimSun"/>
          <w:lang w:eastAsia="zh-CN"/>
        </w:rPr>
      </w:pP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7E4A11B3" w14:textId="77777777" w:rsidR="00B74142" w:rsidRPr="00B74142" w:rsidRDefault="00B74142" w:rsidP="00B74142">
      <w:pPr>
        <w:rPr>
          <w:ins w:id="241" w:author="Hassan Al-Kanani (NEC)" w:date="2025-08-13T21:54:00Z"/>
          <w:rFonts w:eastAsia="SimSun"/>
          <w:lang w:eastAsia="zh-CN"/>
        </w:rPr>
      </w:pPr>
      <w:r w:rsidRPr="00B74142">
        <w:rPr>
          <w:rFonts w:eastAsia="SimSun"/>
        </w:rPr>
        <w:t xml:space="preserve">The ML training </w:t>
      </w:r>
      <w:r w:rsidRPr="00B74142">
        <w:rPr>
          <w:rFonts w:eastAsia="SimSun"/>
          <w:lang w:eastAsia="zh-CN"/>
        </w:rPr>
        <w:t>function</w:t>
      </w:r>
      <w:r w:rsidRPr="00B74142">
        <w:rPr>
          <w:rFonts w:eastAsia="SimSun"/>
        </w:rPr>
        <w:t xml:space="preserve"> and AI/ML inference </w:t>
      </w:r>
      <w:r w:rsidRPr="00B74142">
        <w:rPr>
          <w:rFonts w:eastAsia="SimSun"/>
          <w:lang w:eastAsia="zh-CN"/>
        </w:rPr>
        <w:t>function</w:t>
      </w:r>
      <w:r w:rsidRPr="00B74142">
        <w:rPr>
          <w:rFonts w:eastAsia="SimSun"/>
        </w:rPr>
        <w:t xml:space="preserve"> are both located in the 3GPP management system (e.g.</w:t>
      </w:r>
      <w:ins w:id="242" w:author="Hassan Al-Kanani (NEC)" w:date="2025-08-13T16:18:00Z">
        <w:r w:rsidRPr="00B74142">
          <w:rPr>
            <w:rFonts w:eastAsia="SimSun"/>
          </w:rPr>
          <w:t xml:space="preserve"> a</w:t>
        </w:r>
      </w:ins>
      <w:r w:rsidRPr="00B74142">
        <w:rPr>
          <w:rFonts w:eastAsia="SimSun"/>
        </w:rPr>
        <w:t xml:space="preserve"> RAN domain management function). For </w:t>
      </w:r>
      <w:del w:id="243" w:author="Hassan Al-Kanani (NEC)" w:date="2025-08-13T16:18:00Z">
        <w:r w:rsidRPr="00B74142" w:rsidDel="004E3AA1">
          <w:rPr>
            <w:rFonts w:eastAsia="SimSun"/>
          </w:rPr>
          <w:delText>instance</w:delText>
        </w:r>
      </w:del>
      <w:ins w:id="244" w:author="Hassan Al-Kanani (NEC)" w:date="2025-08-13T16:18:00Z">
        <w:r w:rsidRPr="00B74142">
          <w:rPr>
            <w:rFonts w:eastAsia="SimSun"/>
          </w:rPr>
          <w:t>example</w:t>
        </w:r>
      </w:ins>
      <w:r w:rsidRPr="00B74142">
        <w:rPr>
          <w:rFonts w:eastAsia="SimSun"/>
        </w:rPr>
        <w:t xml:space="preserve">, </w:t>
      </w:r>
      <w:r w:rsidRPr="00B74142">
        <w:rPr>
          <w:rFonts w:eastAsia="SimSun"/>
          <w:lang w:eastAsia="zh-CN"/>
        </w:rPr>
        <w:t xml:space="preserve">for RAN domain-specific MDA, </w:t>
      </w:r>
      <w:ins w:id="245" w:author="Hassan Al-Kanani (NEC)" w:date="2025-08-13T16:19:00Z">
        <w:r w:rsidRPr="00B74142">
          <w:rPr>
            <w:rFonts w:eastAsia="SimSun"/>
            <w:lang w:eastAsia="zh-CN"/>
          </w:rPr>
          <w:t xml:space="preserve">both </w:t>
        </w:r>
      </w:ins>
      <w:r w:rsidRPr="00B74142">
        <w:rPr>
          <w:rFonts w:eastAsia="SimSun"/>
          <w:lang w:eastAsia="zh-CN"/>
        </w:rPr>
        <w:t xml:space="preserve">the ML training function and AI/ML inference functions for MDA can </w:t>
      </w:r>
      <w:proofErr w:type="gramStart"/>
      <w:r w:rsidRPr="00B74142">
        <w:rPr>
          <w:rFonts w:eastAsia="SimSun"/>
          <w:lang w:eastAsia="zh-CN"/>
        </w:rPr>
        <w:t>be located in</w:t>
      </w:r>
      <w:proofErr w:type="gramEnd"/>
      <w:r w:rsidRPr="00B74142">
        <w:rPr>
          <w:rFonts w:eastAsia="SimSun"/>
          <w:lang w:eastAsia="zh-CN"/>
        </w:rPr>
        <w:t xml:space="preserve"> the RAN domain-specific MDAF</w:t>
      </w:r>
      <w:ins w:id="246" w:author="Hassan Al-Kanani (NEC)" w:date="2025-08-13T16:19:00Z">
        <w:r w:rsidRPr="00B74142">
          <w:rPr>
            <w:rFonts w:eastAsia="SimSun"/>
            <w:lang w:eastAsia="zh-CN"/>
          </w:rPr>
          <w:t xml:space="preserve"> </w:t>
        </w:r>
      </w:ins>
      <w:del w:id="247" w:author="Hassan Al-Kanani (NEC)" w:date="2025-08-13T16:19:00Z">
        <w:r w:rsidRPr="00B74142" w:rsidDel="004E3AA1">
          <w:rPr>
            <w:rFonts w:eastAsia="SimSun"/>
            <w:lang w:eastAsia="zh-CN"/>
          </w:rPr>
          <w:delText>. A</w:delText>
        </w:r>
      </w:del>
      <w:ins w:id="248" w:author="Hassan Al-Kanani (NEC)" w:date="2025-08-13T16:19:00Z">
        <w:r w:rsidRPr="00B74142">
          <w:rPr>
            <w:rFonts w:eastAsia="SimSun"/>
            <w:lang w:eastAsia="zh-CN"/>
          </w:rPr>
          <w:t>a</w:t>
        </w:r>
      </w:ins>
      <w:r w:rsidRPr="00B74142">
        <w:rPr>
          <w:rFonts w:eastAsia="SimSun"/>
          <w:lang w:eastAsia="zh-CN"/>
        </w:rPr>
        <w:t xml:space="preserve">s depicted in figure </w:t>
      </w:r>
      <w:r w:rsidRPr="00B74142">
        <w:rPr>
          <w:rFonts w:eastAsia="SimSun"/>
        </w:rPr>
        <w:t>4a.2</w:t>
      </w:r>
      <w:r w:rsidRPr="00B74142">
        <w:rPr>
          <w:rFonts w:eastAsia="SimSun"/>
          <w:lang w:eastAsia="zh-CN"/>
        </w:rPr>
        <w:t>-1.</w:t>
      </w:r>
    </w:p>
    <w:p w14:paraId="5A274AC8" w14:textId="5BEAE003" w:rsidR="002D4AE6" w:rsidRPr="002D4AE6" w:rsidRDefault="007C2EE5" w:rsidP="002D4AE6">
      <w:pPr>
        <w:keepNext/>
        <w:keepLines/>
        <w:spacing w:before="60"/>
        <w:jc w:val="center"/>
        <w:rPr>
          <w:rFonts w:ascii="Arial" w:eastAsia="SimSun" w:hAnsi="Arial"/>
          <w:b/>
          <w:lang w:eastAsia="zh-CN"/>
        </w:rPr>
      </w:pPr>
      <w:ins w:id="249" w:author="Hassan Al-Kanani (NEC)_DraftCR_Rev1" w:date="2025-09-01T12:19:00Z" w16du:dateUtc="2025-09-01T11:19:00Z">
        <w:r>
          <w:rPr>
            <w:noProof/>
          </w:rPr>
          <w:drawing>
            <wp:inline distT="0" distB="0" distL="0" distR="0" wp14:anchorId="5CA0ADD4" wp14:editId="1B397695">
              <wp:extent cx="3213685" cy="2389782"/>
              <wp:effectExtent l="0" t="0" r="0" b="0"/>
              <wp:docPr id="1153965153" name="图片 19" descr="C:\Users\s00374773\AppData\Local\Microsoft\Windows\INetCache\Content.MSO\BADD3C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s00374773\AppData\Local\Microsoft\Windows\INetCache\Content.MSO\BADD3C4F.tmp"/>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220098" cy="2394551"/>
                      </a:xfrm>
                      <a:prstGeom prst="rect">
                        <a:avLst/>
                      </a:prstGeom>
                      <a:noFill/>
                      <a:ln>
                        <a:noFill/>
                      </a:ln>
                    </pic:spPr>
                  </pic:pic>
                </a:graphicData>
              </a:graphic>
            </wp:inline>
          </w:drawing>
        </w:r>
      </w:ins>
    </w:p>
    <w:p w14:paraId="55B9D948" w14:textId="77777777" w:rsidR="002D4AE6" w:rsidRPr="002D4AE6" w:rsidRDefault="002D4AE6" w:rsidP="002D4AE6">
      <w:pPr>
        <w:keepLines/>
        <w:spacing w:after="240"/>
        <w:jc w:val="center"/>
        <w:rPr>
          <w:rFonts w:ascii="Arial" w:eastAsia="SimSun" w:hAnsi="Arial"/>
          <w:b/>
        </w:rPr>
      </w:pPr>
      <w:bookmarkStart w:id="250" w:name="_CRFigure4a_21"/>
      <w:r w:rsidRPr="002D4AE6">
        <w:rPr>
          <w:rFonts w:ascii="Arial" w:eastAsia="SimSun" w:hAnsi="Arial"/>
          <w:b/>
        </w:rPr>
        <w:t xml:space="preserve">Figure </w:t>
      </w:r>
      <w:bookmarkEnd w:id="250"/>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 xml:space="preserve">Similarly, for CN domain-specific MDA the ML training function and AI/ML inference function can </w:t>
      </w:r>
      <w:proofErr w:type="gramStart"/>
      <w:r w:rsidRPr="002D4AE6">
        <w:rPr>
          <w:rFonts w:eastAsia="SimSun"/>
          <w:lang w:eastAsia="zh-CN"/>
        </w:rPr>
        <w:t>be located in</w:t>
      </w:r>
      <w:proofErr w:type="gramEnd"/>
      <w:r w:rsidRPr="002D4AE6">
        <w:rPr>
          <w:rFonts w:eastAsia="SimSun"/>
          <w:lang w:eastAsia="zh-CN"/>
        </w:rPr>
        <w:t xml:space="preserve">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664CA9DA" w14:textId="42D1540C" w:rsidR="007C2EE5" w:rsidRDefault="007C2EE5" w:rsidP="007C2EE5">
      <w:pPr>
        <w:rPr>
          <w:ins w:id="251" w:author="Hassan Al-Kanani (NEC)_DraftCR_Rev1" w:date="2025-09-01T12:20:00Z" w16du:dateUtc="2025-09-01T11:20:00Z"/>
          <w:rFonts w:eastAsia="SimSun"/>
          <w:lang w:eastAsia="zh-CN"/>
        </w:rPr>
      </w:pPr>
      <w:r w:rsidRPr="007C2EE5">
        <w:rPr>
          <w:rFonts w:eastAsia="SimSun"/>
        </w:rPr>
        <w:t xml:space="preserve">For </w:t>
      </w:r>
      <w:ins w:id="252" w:author="Huawei" w:date="2025-08-01T09:49:00Z">
        <w:r w:rsidRPr="007C2EE5">
          <w:rPr>
            <w:rFonts w:eastAsia="SimSun"/>
          </w:rPr>
          <w:t>AI/ML for NG-</w:t>
        </w:r>
      </w:ins>
      <w:r w:rsidRPr="007C2EE5">
        <w:rPr>
          <w:rFonts w:eastAsia="SimSun"/>
        </w:rPr>
        <w:t>RAN</w:t>
      </w:r>
      <w:ins w:id="253" w:author="Huawei" w:date="2025-08-01T09:49:00Z">
        <w:r w:rsidRPr="007C2EE5">
          <w:rPr>
            <w:rFonts w:eastAsia="SimSun"/>
          </w:rPr>
          <w:t xml:space="preserve">, </w:t>
        </w:r>
      </w:ins>
      <w:del w:id="254" w:author="Huawei" w:date="2025-08-01T09:49:00Z">
        <w:r w:rsidRPr="007C2EE5" w:rsidDel="0047588B">
          <w:rPr>
            <w:rFonts w:eastAsia="SimSun"/>
          </w:rPr>
          <w:delText xml:space="preserve"> AI/ML capabilities </w:delText>
        </w:r>
      </w:del>
      <w:r w:rsidRPr="007C2EE5">
        <w:rPr>
          <w:rFonts w:eastAsia="SimSun"/>
        </w:rPr>
        <w:t xml:space="preserve">the ML </w:t>
      </w:r>
      <w:ins w:id="255" w:author="Huawei" w:date="2025-08-12T14:50:00Z">
        <w:r w:rsidRPr="007C2EE5">
          <w:rPr>
            <w:rFonts w:eastAsia="SimSun"/>
          </w:rPr>
          <w:t xml:space="preserve">model </w:t>
        </w:r>
      </w:ins>
      <w:r w:rsidRPr="007C2EE5">
        <w:rPr>
          <w:rFonts w:eastAsia="SimSun"/>
        </w:rPr>
        <w:t xml:space="preserve">training </w:t>
      </w:r>
      <w:del w:id="256" w:author="Huawei" w:date="2025-08-12T14:50:00Z">
        <w:r w:rsidRPr="007C2EE5" w:rsidDel="0097424A">
          <w:rPr>
            <w:rFonts w:eastAsia="SimSun"/>
            <w:lang w:eastAsia="zh-CN"/>
          </w:rPr>
          <w:delText>function</w:delText>
        </w:r>
        <w:r w:rsidRPr="007C2EE5" w:rsidDel="0097424A">
          <w:rPr>
            <w:rFonts w:eastAsia="SimSun"/>
          </w:rPr>
          <w:delText xml:space="preserve"> </w:delText>
        </w:r>
      </w:del>
      <w:proofErr w:type="gramStart"/>
      <w:r w:rsidRPr="007C2EE5">
        <w:rPr>
          <w:rFonts w:eastAsia="SimSun"/>
        </w:rPr>
        <w:t>is located in</w:t>
      </w:r>
      <w:proofErr w:type="gramEnd"/>
      <w:r w:rsidRPr="007C2EE5">
        <w:rPr>
          <w:rFonts w:eastAsia="SimSun"/>
        </w:rPr>
        <w:t xml:space="preserve"> the 3GPP RAN domain-specific management function while the AI/ML inference </w:t>
      </w:r>
      <w:del w:id="257" w:author="Huawei" w:date="2025-08-12T14:49:00Z">
        <w:r w:rsidRPr="007C2EE5" w:rsidDel="0097424A">
          <w:rPr>
            <w:rFonts w:eastAsia="SimSun"/>
          </w:rPr>
          <w:delText xml:space="preserve">function </w:delText>
        </w:r>
      </w:del>
      <w:proofErr w:type="gramStart"/>
      <w:r w:rsidRPr="007C2EE5">
        <w:rPr>
          <w:rFonts w:eastAsia="SimSun"/>
        </w:rPr>
        <w:t>is located in</w:t>
      </w:r>
      <w:proofErr w:type="gramEnd"/>
      <w:r w:rsidRPr="007C2EE5">
        <w:rPr>
          <w:rFonts w:eastAsia="SimSun"/>
        </w:rPr>
        <w:t xml:space="preserve"> </w:t>
      </w:r>
      <w:ins w:id="258" w:author="Huawei" w:date="2025-08-12T14:49:00Z">
        <w:r w:rsidRPr="007C2EE5">
          <w:rPr>
            <w:rFonts w:eastAsia="SimSun"/>
          </w:rPr>
          <w:t>NG-RAN node</w:t>
        </w:r>
      </w:ins>
      <w:del w:id="259" w:author="Huawei" w:date="2025-08-12T14:49:00Z">
        <w:r w:rsidRPr="007C2EE5" w:rsidDel="0097424A">
          <w:rPr>
            <w:rFonts w:eastAsia="SimSun"/>
          </w:rPr>
          <w:delText>gNB</w:delText>
        </w:r>
      </w:del>
      <w:r w:rsidRPr="007C2EE5">
        <w:rPr>
          <w:rFonts w:eastAsia="SimSun"/>
        </w:rPr>
        <w:t>.</w:t>
      </w:r>
      <w:r w:rsidRPr="007C2EE5">
        <w:rPr>
          <w:rFonts w:eastAsia="SimSun"/>
          <w:lang w:eastAsia="zh-CN"/>
        </w:rPr>
        <w:t xml:space="preserve"> </w:t>
      </w:r>
      <w:bookmarkStart w:id="260" w:name="_Hlk150921284"/>
      <w:ins w:id="261" w:author="Huawei" w:date="2025-08-01T08:44:00Z">
        <w:r w:rsidRPr="007C2EE5">
          <w:rPr>
            <w:rFonts w:eastAsia="SimSun"/>
            <w:lang w:eastAsia="zh-CN"/>
          </w:rPr>
          <w:t>For AI/ML inference</w:t>
        </w:r>
      </w:ins>
      <w:ins w:id="262" w:author="Huawei" w:date="2025-08-12T14:49:00Z">
        <w:r w:rsidRPr="007C2EE5">
          <w:rPr>
            <w:rFonts w:eastAsia="SimSun"/>
            <w:lang w:eastAsia="zh-CN"/>
          </w:rPr>
          <w:t xml:space="preserve"> </w:t>
        </w:r>
        <w:r w:rsidRPr="007C2EE5">
          <w:rPr>
            <w:rFonts w:eastAsia="SimSun" w:hint="eastAsia"/>
            <w:lang w:eastAsia="zh-CN"/>
          </w:rPr>
          <w:t>use</w:t>
        </w:r>
        <w:r w:rsidRPr="007C2EE5">
          <w:rPr>
            <w:rFonts w:eastAsia="SimSun"/>
            <w:lang w:eastAsia="zh-CN"/>
          </w:rPr>
          <w:t xml:space="preserve"> </w:t>
        </w:r>
        <w:r w:rsidRPr="007C2EE5">
          <w:rPr>
            <w:rFonts w:eastAsia="SimSun" w:hint="eastAsia"/>
            <w:lang w:eastAsia="zh-CN"/>
          </w:rPr>
          <w:t>case,</w:t>
        </w:r>
      </w:ins>
      <w:ins w:id="263" w:author="Huawei" w:date="2025-08-01T08:44:00Z">
        <w:r w:rsidRPr="007C2EE5">
          <w:rPr>
            <w:rFonts w:eastAsia="SimSun"/>
            <w:lang w:eastAsia="zh-CN"/>
          </w:rPr>
          <w:t xml:space="preserve"> refer </w:t>
        </w:r>
      </w:ins>
      <w:ins w:id="264" w:author="Huawei" w:date="2025-08-01T08:45:00Z">
        <w:r w:rsidRPr="007C2EE5">
          <w:rPr>
            <w:rFonts w:eastAsia="SimSun"/>
            <w:lang w:eastAsia="zh-CN"/>
          </w:rPr>
          <w:t xml:space="preserve">to </w:t>
        </w:r>
        <w:r w:rsidRPr="007C2EE5">
          <w:rPr>
            <w:rFonts w:eastAsia="SimSun"/>
          </w:rPr>
          <w:t>Network Energy Saving, Load Balancing, Mobility Optimization</w:t>
        </w:r>
        <w:r w:rsidRPr="007C2EE5">
          <w:rPr>
            <w:rFonts w:eastAsia="SimSun"/>
            <w:lang w:eastAsia="zh-CN"/>
          </w:rPr>
          <w:t xml:space="preserve"> </w:t>
        </w:r>
      </w:ins>
      <w:ins w:id="265" w:author="Hassan Al-Kanani (NEC)" w:date="2025-08-13T16:32:00Z">
        <w:r w:rsidRPr="007C2EE5">
          <w:rPr>
            <w:rFonts w:eastAsia="SimSun"/>
            <w:lang w:eastAsia="zh-CN"/>
          </w:rPr>
          <w:t xml:space="preserve">as </w:t>
        </w:r>
      </w:ins>
      <w:ins w:id="266" w:author="Huawei" w:date="2025-08-01T08:45:00Z">
        <w:r w:rsidRPr="007C2EE5">
          <w:rPr>
            <w:rFonts w:eastAsia="SimSun"/>
            <w:lang w:eastAsia="zh-CN"/>
          </w:rPr>
          <w:t>defined in clause 16.20 in TS 38.300</w:t>
        </w:r>
      </w:ins>
      <w:ins w:id="267" w:author="Hassan Al-Kanani (NEC)_DraftCR_Rev1" w:date="2025-09-01T12:24:00Z" w16du:dateUtc="2025-09-01T11:24:00Z">
        <w:r>
          <w:rPr>
            <w:rFonts w:eastAsia="SimSun"/>
            <w:lang w:eastAsia="zh-CN"/>
          </w:rPr>
          <w:t xml:space="preserve"> [16]</w:t>
        </w:r>
      </w:ins>
      <w:ins w:id="268" w:author="Huawei" w:date="2025-08-01T08:45:00Z">
        <w:r w:rsidRPr="007C2EE5">
          <w:rPr>
            <w:rFonts w:eastAsia="SimSun"/>
            <w:lang w:eastAsia="zh-CN"/>
          </w:rPr>
          <w:t xml:space="preserve">. </w:t>
        </w:r>
      </w:ins>
      <w:r w:rsidRPr="007C2EE5">
        <w:rPr>
          <w:rFonts w:eastAsia="SimSun"/>
          <w:lang w:eastAsia="zh-CN"/>
        </w:rPr>
        <w:t xml:space="preserve">See </w:t>
      </w:r>
      <w:ins w:id="269" w:author="Hassan Al-Kanani (NEC)" w:date="2025-08-13T16:32:00Z">
        <w:r w:rsidRPr="007C2EE5">
          <w:rPr>
            <w:rFonts w:eastAsia="SimSun"/>
            <w:lang w:eastAsia="zh-CN"/>
          </w:rPr>
          <w:t>F</w:t>
        </w:r>
      </w:ins>
      <w:del w:id="270" w:author="Hassan Al-Kanani (NEC)" w:date="2025-08-13T16:32:00Z">
        <w:r w:rsidRPr="007C2EE5" w:rsidDel="00DD7503">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-2.</w:t>
      </w:r>
      <w:bookmarkEnd w:id="260"/>
    </w:p>
    <w:p w14:paraId="67154001" w14:textId="3B15DA8C" w:rsidR="007C2EE5" w:rsidRPr="007C2EE5" w:rsidRDefault="007C2EE5" w:rsidP="007C2EE5">
      <w:pPr>
        <w:jc w:val="center"/>
        <w:rPr>
          <w:ins w:id="271" w:author="Hassan Al-Kanani (NEC)" w:date="2025-08-13T22:19:00Z"/>
          <w:rFonts w:eastAsia="SimSun"/>
          <w:lang w:eastAsia="zh-CN"/>
        </w:rPr>
      </w:pPr>
      <w:ins w:id="272" w:author="Hassan Al-Kanani (NEC)_DraftCR_Rev1" w:date="2025-09-01T12:20:00Z" w16du:dateUtc="2025-09-01T11:20:00Z">
        <w:r>
          <w:rPr>
            <w:noProof/>
          </w:rPr>
          <w:drawing>
            <wp:inline distT="0" distB="0" distL="0" distR="0" wp14:anchorId="506E136F" wp14:editId="29EC7CB7">
              <wp:extent cx="2675882" cy="2012770"/>
              <wp:effectExtent l="0" t="0" r="0" b="6985"/>
              <wp:docPr id="18" name="图片 18" descr="C:\Users\s00374773\AppData\Local\Microsoft\Windows\INetCache\Content.MSO\EF6ED3D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s00374773\AppData\Local\Microsoft\Windows\INetCache\Content.MSO\EF6ED3D9.tmp"/>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87009" cy="2021139"/>
                      </a:xfrm>
                      <a:prstGeom prst="rect">
                        <a:avLst/>
                      </a:prstGeom>
                      <a:noFill/>
                      <a:ln>
                        <a:noFill/>
                      </a:ln>
                    </pic:spPr>
                  </pic:pic>
                </a:graphicData>
              </a:graphic>
            </wp:inline>
          </w:drawing>
        </w:r>
      </w:ins>
    </w:p>
    <w:p w14:paraId="06E91E0F" w14:textId="2B6EB666" w:rsidR="002D4AE6" w:rsidRPr="002D4AE6" w:rsidRDefault="002D4AE6" w:rsidP="002D4AE6">
      <w:pPr>
        <w:keepLines/>
        <w:spacing w:after="240"/>
        <w:jc w:val="center"/>
        <w:rPr>
          <w:rFonts w:ascii="Arial" w:eastAsia="SimSun" w:hAnsi="Arial"/>
          <w:b/>
        </w:rPr>
      </w:pPr>
      <w:bookmarkStart w:id="273" w:name="_CRFigure4a_22"/>
      <w:r w:rsidRPr="002D4AE6">
        <w:rPr>
          <w:rFonts w:ascii="Arial" w:eastAsia="SimSun" w:hAnsi="Arial"/>
          <w:b/>
        </w:rPr>
        <w:t xml:space="preserve">Figure </w:t>
      </w:r>
      <w:bookmarkEnd w:id="273"/>
      <w:r w:rsidRPr="002D4AE6">
        <w:rPr>
          <w:rFonts w:ascii="Arial" w:eastAsia="SimSun" w:hAnsi="Arial"/>
          <w:b/>
        </w:rPr>
        <w:t xml:space="preserve">4a.2-2: Management where the ML model training </w:t>
      </w:r>
      <w:proofErr w:type="gramStart"/>
      <w:r w:rsidRPr="002D4AE6">
        <w:rPr>
          <w:rFonts w:ascii="Arial" w:eastAsia="SimSun" w:hAnsi="Arial"/>
          <w:b/>
        </w:rPr>
        <w:t>is located in</w:t>
      </w:r>
      <w:proofErr w:type="gramEnd"/>
      <w:r w:rsidRPr="002D4AE6">
        <w:rPr>
          <w:rFonts w:ascii="Arial" w:eastAsia="SimSun" w:hAnsi="Arial"/>
          <w:b/>
        </w:rPr>
        <w:t xml:space="preserve"> RAN domain management function and AI/ML inference </w:t>
      </w:r>
      <w:proofErr w:type="gramStart"/>
      <w:r w:rsidRPr="002D4AE6">
        <w:rPr>
          <w:rFonts w:ascii="Arial" w:eastAsia="SimSun" w:hAnsi="Arial"/>
          <w:b/>
        </w:rPr>
        <w:t>is located in</w:t>
      </w:r>
      <w:proofErr w:type="gramEnd"/>
      <w:r w:rsidRPr="002D4AE6">
        <w:rPr>
          <w:rFonts w:ascii="Arial" w:eastAsia="SimSun" w:hAnsi="Arial"/>
          <w:b/>
        </w:rPr>
        <w:t xml:space="preserve"> </w:t>
      </w:r>
      <w:del w:id="274" w:author="Hassan Al-Kanani (NEC)_DraftCR_Rev1" w:date="2025-09-01T12:21:00Z" w16du:dateUtc="2025-09-01T11:21:00Z">
        <w:r w:rsidRPr="002D4AE6" w:rsidDel="007C2EE5">
          <w:rPr>
            <w:rFonts w:ascii="Arial" w:eastAsia="SimSun" w:hAnsi="Arial"/>
            <w:b/>
          </w:rPr>
          <w:delText>gNB</w:delText>
        </w:r>
      </w:del>
      <w:ins w:id="275" w:author="Hassan Al-Kanani (NEC)_DraftCR_Rev1" w:date="2025-09-01T12:21:00Z" w16du:dateUtc="2025-09-01T11:21:00Z">
        <w:r w:rsidR="007C2EE5">
          <w:rPr>
            <w:rFonts w:ascii="Arial" w:eastAsia="SimSun" w:hAnsi="Arial"/>
            <w:b/>
          </w:rPr>
          <w:t xml:space="preserve"> NG-RAN node</w:t>
        </w:r>
      </w:ins>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7C75CB23" w14:textId="72AB1914" w:rsidR="007C2EE5" w:rsidRPr="007C2EE5" w:rsidRDefault="007C2EE5" w:rsidP="007C2EE5">
      <w:pPr>
        <w:rPr>
          <w:ins w:id="276" w:author="Hassan Al-Kanani (NEC)" w:date="2025-08-13T22:28:00Z"/>
          <w:rFonts w:eastAsia="SimSun"/>
          <w:lang w:eastAsia="zh-CN"/>
        </w:rPr>
      </w:pPr>
      <w:ins w:id="277" w:author="Huawei" w:date="2025-08-01T09:50:00Z">
        <w:r w:rsidRPr="007C2EE5">
          <w:rPr>
            <w:rFonts w:eastAsia="SimSun"/>
          </w:rPr>
          <w:lastRenderedPageBreak/>
          <w:t xml:space="preserve">For AI/ML </w:t>
        </w:r>
      </w:ins>
      <w:ins w:id="278" w:author="Hassan Al-Kanani (NEC)" w:date="2025-08-13T16:34:00Z">
        <w:r w:rsidRPr="007C2EE5">
          <w:rPr>
            <w:rFonts w:eastAsia="SimSun"/>
          </w:rPr>
          <w:t>in</w:t>
        </w:r>
      </w:ins>
      <w:ins w:id="279" w:author="Huawei" w:date="2025-08-01T09:50:00Z">
        <w:del w:id="280" w:author="Hassan Al-Kanani (NEC)" w:date="2025-08-13T16:34:00Z">
          <w:r w:rsidRPr="007C2EE5" w:rsidDel="00DD7503">
            <w:rPr>
              <w:rFonts w:eastAsia="SimSun"/>
            </w:rPr>
            <w:delText>for</w:delText>
          </w:r>
        </w:del>
        <w:r w:rsidRPr="007C2EE5">
          <w:rPr>
            <w:rFonts w:eastAsia="SimSun"/>
          </w:rPr>
          <w:t xml:space="preserve"> NG-RAN, </w:t>
        </w:r>
      </w:ins>
      <w:del w:id="281" w:author="Huawei" w:date="2025-08-01T09:50:00Z">
        <w:r w:rsidRPr="007C2EE5" w:rsidDel="0047588B">
          <w:rPr>
            <w:rFonts w:eastAsia="SimSun"/>
          </w:rPr>
          <w:delText>T</w:delText>
        </w:r>
      </w:del>
      <w:ins w:id="282" w:author="Huawei" w:date="2025-08-01T09:50:00Z">
        <w:r w:rsidRPr="007C2EE5">
          <w:rPr>
            <w:rFonts w:eastAsia="SimSun"/>
          </w:rPr>
          <w:t>t</w:t>
        </w:r>
      </w:ins>
      <w:r w:rsidRPr="007C2EE5">
        <w:rPr>
          <w:rFonts w:eastAsia="SimSun"/>
        </w:rPr>
        <w:t xml:space="preserve">he ML </w:t>
      </w:r>
      <w:ins w:id="283" w:author="Huawei" w:date="2025-08-12T14:50:00Z">
        <w:r w:rsidRPr="007C2EE5">
          <w:rPr>
            <w:rFonts w:eastAsia="SimSun"/>
          </w:rPr>
          <w:t xml:space="preserve">model </w:t>
        </w:r>
      </w:ins>
      <w:r w:rsidRPr="007C2EE5">
        <w:rPr>
          <w:rFonts w:eastAsia="SimSun"/>
        </w:rPr>
        <w:t xml:space="preserve">training </w:t>
      </w:r>
      <w:del w:id="284" w:author="Huawei" w:date="2025-08-12T14:50:00Z">
        <w:r w:rsidRPr="007C2EE5" w:rsidDel="0097424A">
          <w:rPr>
            <w:rFonts w:eastAsia="SimSun"/>
          </w:rPr>
          <w:delText xml:space="preserve">function </w:delText>
        </w:r>
      </w:del>
      <w:r w:rsidRPr="007C2EE5">
        <w:rPr>
          <w:rFonts w:eastAsia="SimSun"/>
        </w:rPr>
        <w:t xml:space="preserve">and AI/ML inference </w:t>
      </w:r>
      <w:del w:id="285" w:author="Huawei" w:date="2025-08-12T14:50:00Z">
        <w:r w:rsidRPr="007C2EE5" w:rsidDel="0097424A">
          <w:rPr>
            <w:rFonts w:eastAsia="SimSun"/>
            <w:lang w:eastAsia="zh-CN"/>
          </w:rPr>
          <w:delText>function</w:delText>
        </w:r>
        <w:r w:rsidRPr="007C2EE5" w:rsidDel="0097424A">
          <w:rPr>
            <w:rFonts w:eastAsia="SimSun"/>
          </w:rPr>
          <w:delText xml:space="preserve"> </w:delText>
        </w:r>
      </w:del>
      <w:r w:rsidRPr="007C2EE5">
        <w:rPr>
          <w:rFonts w:eastAsia="SimSun"/>
        </w:rPr>
        <w:t xml:space="preserve">are both located in the </w:t>
      </w:r>
      <w:ins w:id="286" w:author="Huawei" w:date="2025-08-12T14:50:00Z">
        <w:r w:rsidRPr="007C2EE5">
          <w:rPr>
            <w:rFonts w:eastAsia="SimSun"/>
          </w:rPr>
          <w:t xml:space="preserve">NG-RAN </w:t>
        </w:r>
        <w:proofErr w:type="spellStart"/>
        <w:r w:rsidRPr="007C2EE5">
          <w:rPr>
            <w:rFonts w:eastAsia="SimSun"/>
          </w:rPr>
          <w:t>node</w:t>
        </w:r>
      </w:ins>
      <w:del w:id="287" w:author="Huawei" w:date="2025-08-12T14:50:00Z">
        <w:r w:rsidRPr="007C2EE5" w:rsidDel="0097424A">
          <w:rPr>
            <w:rFonts w:eastAsia="SimSun"/>
          </w:rPr>
          <w:delText>gNB</w:delText>
        </w:r>
      </w:del>
      <w:r w:rsidRPr="007C2EE5">
        <w:rPr>
          <w:rFonts w:eastAsia="SimSun"/>
          <w:lang w:eastAsia="zh-CN"/>
        </w:rPr>
        <w:t>.</w:t>
      </w:r>
      <w:del w:id="288" w:author="Hassan Al-Kanani (NEC)" w:date="2025-08-13T16:36:00Z">
        <w:r w:rsidRPr="007C2EE5" w:rsidDel="00DD7503">
          <w:rPr>
            <w:rFonts w:eastAsia="SimSun"/>
            <w:lang w:eastAsia="zh-CN"/>
          </w:rPr>
          <w:delText xml:space="preserve"> </w:delText>
        </w:r>
      </w:del>
      <w:ins w:id="289" w:author="Huawei" w:date="2025-08-01T08:46:00Z">
        <w:r w:rsidRPr="007C2EE5">
          <w:rPr>
            <w:rFonts w:eastAsia="SimSun"/>
            <w:lang w:eastAsia="zh-CN"/>
          </w:rPr>
          <w:t>For</w:t>
        </w:r>
        <w:proofErr w:type="spellEnd"/>
        <w:r w:rsidRPr="007C2EE5">
          <w:rPr>
            <w:rFonts w:eastAsia="SimSun"/>
            <w:lang w:eastAsia="zh-CN"/>
          </w:rPr>
          <w:t xml:space="preserve"> ML </w:t>
        </w:r>
      </w:ins>
      <w:ins w:id="290" w:author="Huawei" w:date="2025-08-12T14:50:00Z">
        <w:r w:rsidRPr="007C2EE5">
          <w:rPr>
            <w:rFonts w:eastAsia="SimSun"/>
            <w:lang w:eastAsia="zh-CN"/>
          </w:rPr>
          <w:t xml:space="preserve">model </w:t>
        </w:r>
      </w:ins>
      <w:ins w:id="291" w:author="Huawei" w:date="2025-08-01T08:46:00Z">
        <w:r w:rsidRPr="007C2EE5">
          <w:rPr>
            <w:rFonts w:eastAsia="SimSun"/>
            <w:lang w:eastAsia="zh-CN"/>
          </w:rPr>
          <w:t xml:space="preserve">training and AI/ML inference </w:t>
        </w:r>
      </w:ins>
      <w:ins w:id="292" w:author="Huawei" w:date="2025-08-12T14:50:00Z">
        <w:r w:rsidRPr="007C2EE5">
          <w:rPr>
            <w:rFonts w:eastAsia="SimSun"/>
            <w:lang w:eastAsia="zh-CN"/>
          </w:rPr>
          <w:t xml:space="preserve">use case, </w:t>
        </w:r>
      </w:ins>
      <w:ins w:id="293" w:author="Huawei" w:date="2025-08-01T08:46:00Z">
        <w:r w:rsidRPr="007C2EE5">
          <w:rPr>
            <w:rFonts w:eastAsia="SimSun"/>
            <w:lang w:eastAsia="zh-CN"/>
          </w:rPr>
          <w:t xml:space="preserve">refer to </w:t>
        </w:r>
        <w:r w:rsidRPr="007C2EE5">
          <w:rPr>
            <w:rFonts w:eastAsia="SimSun"/>
          </w:rPr>
          <w:t>Network Energy Saving, Load Balancing, Mobility Optimization</w:t>
        </w:r>
      </w:ins>
      <w:ins w:id="294" w:author="Hassan Al-Kanani (NEC)" w:date="2025-08-13T16:34:00Z">
        <w:r w:rsidRPr="007C2EE5">
          <w:rPr>
            <w:rFonts w:eastAsia="SimSun"/>
          </w:rPr>
          <w:t xml:space="preserve"> as</w:t>
        </w:r>
      </w:ins>
      <w:ins w:id="295" w:author="Huawei" w:date="2025-08-01T08:46:00Z">
        <w:r w:rsidRPr="007C2EE5">
          <w:rPr>
            <w:rFonts w:eastAsia="SimSun"/>
            <w:lang w:eastAsia="zh-CN"/>
          </w:rPr>
          <w:t xml:space="preserve"> defined in clause 16.20 in TS 38.300</w:t>
        </w:r>
      </w:ins>
      <w:ins w:id="296" w:author="Hassan Al-Kanani (NEC)_DraftCR_Rev1" w:date="2025-09-01T12:24:00Z" w16du:dateUtc="2025-09-01T11:24:00Z">
        <w:r>
          <w:rPr>
            <w:rFonts w:eastAsia="SimSun"/>
            <w:lang w:eastAsia="zh-CN"/>
          </w:rPr>
          <w:t xml:space="preserve"> [16]</w:t>
        </w:r>
      </w:ins>
      <w:ins w:id="297" w:author="Huawei" w:date="2025-08-01T08:46:00Z">
        <w:r w:rsidRPr="007C2EE5">
          <w:rPr>
            <w:rFonts w:eastAsia="SimSun"/>
            <w:lang w:eastAsia="zh-CN"/>
          </w:rPr>
          <w:t>.</w:t>
        </w:r>
      </w:ins>
      <w:ins w:id="298" w:author="Hassan Al-Kanani (NEC)" w:date="2025-08-13T16:36:00Z">
        <w:r w:rsidRPr="007C2EE5">
          <w:rPr>
            <w:rFonts w:eastAsia="SimSun"/>
            <w:lang w:eastAsia="zh-CN"/>
          </w:rPr>
          <w:t xml:space="preserve"> See Figure </w:t>
        </w:r>
        <w:r w:rsidRPr="007C2EE5">
          <w:rPr>
            <w:rFonts w:eastAsia="SimSun"/>
          </w:rPr>
          <w:t>4a.2</w:t>
        </w:r>
        <w:r w:rsidRPr="007C2EE5">
          <w:rPr>
            <w:rFonts w:eastAsia="SimSun"/>
            <w:lang w:eastAsia="zh-CN"/>
          </w:rPr>
          <w:t>-3.</w:t>
        </w:r>
      </w:ins>
    </w:p>
    <w:p w14:paraId="108DDB39" w14:textId="43ED2A1F" w:rsidR="002D4AE6" w:rsidRDefault="002D4AE6" w:rsidP="002D4AE6">
      <w:pPr>
        <w:rPr>
          <w:ins w:id="299" w:author="Hassan Al-Kanani (NEC)_DraftCR_Rev1" w:date="2025-09-01T12:25:00Z" w16du:dateUtc="2025-09-01T11:25:00Z"/>
          <w:rFonts w:eastAsia="SimSun"/>
          <w:lang w:eastAsia="zh-CN"/>
        </w:rPr>
      </w:pPr>
      <w:r w:rsidRPr="002D4AE6">
        <w:rPr>
          <w:rFonts w:eastAsia="SimSun"/>
          <w:lang w:eastAsia="zh-CN"/>
        </w:rPr>
        <w:t xml:space="preserve">See figure </w:t>
      </w:r>
      <w:r w:rsidRPr="002D4AE6">
        <w:rPr>
          <w:rFonts w:eastAsia="SimSun"/>
        </w:rPr>
        <w:t>4a.2</w:t>
      </w:r>
      <w:r w:rsidRPr="002D4AE6">
        <w:rPr>
          <w:rFonts w:eastAsia="SimSun"/>
          <w:lang w:eastAsia="zh-CN"/>
        </w:rPr>
        <w:t xml:space="preserve">-3. </w:t>
      </w:r>
    </w:p>
    <w:p w14:paraId="526761BF" w14:textId="73B2090E" w:rsidR="007C2EE5" w:rsidRPr="002D4AE6" w:rsidRDefault="007C2EE5" w:rsidP="007C2EE5">
      <w:pPr>
        <w:jc w:val="center"/>
        <w:rPr>
          <w:rFonts w:eastAsia="SimSun"/>
        </w:rPr>
      </w:pPr>
      <w:ins w:id="300" w:author="Hassan Al-Kanani (NEC)_DraftCR_Rev1" w:date="2025-09-01T12:25:00Z" w16du:dateUtc="2025-09-01T11:25:00Z">
        <w:r>
          <w:rPr>
            <w:noProof/>
          </w:rPr>
          <w:drawing>
            <wp:inline distT="0" distB="0" distL="0" distR="0" wp14:anchorId="10125C7E" wp14:editId="2B7311BC">
              <wp:extent cx="2791991" cy="2100106"/>
              <wp:effectExtent l="0" t="0" r="0" b="0"/>
              <wp:docPr id="15" name="图片 15" descr="C:\Users\s00374773\AppData\Local\Microsoft\Windows\INetCache\Content.MSO\8B2790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s00374773\AppData\Local\Microsoft\Windows\INetCache\Content.MSO\8B279017.tmp"/>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00944" cy="2106840"/>
                      </a:xfrm>
                      <a:prstGeom prst="rect">
                        <a:avLst/>
                      </a:prstGeom>
                      <a:noFill/>
                      <a:ln>
                        <a:noFill/>
                      </a:ln>
                    </pic:spPr>
                  </pic:pic>
                </a:graphicData>
              </a:graphic>
            </wp:inline>
          </w:drawing>
        </w:r>
      </w:ins>
    </w:p>
    <w:p w14:paraId="38FB0B24" w14:textId="3A2E9162" w:rsidR="002D4AE6" w:rsidRPr="002D4AE6" w:rsidRDefault="002D4AE6" w:rsidP="002D4AE6">
      <w:pPr>
        <w:keepLines/>
        <w:spacing w:after="240"/>
        <w:jc w:val="center"/>
        <w:rPr>
          <w:rFonts w:ascii="Arial" w:eastAsia="SimSun" w:hAnsi="Arial"/>
          <w:b/>
        </w:rPr>
      </w:pPr>
      <w:bookmarkStart w:id="301" w:name="_CRFigure4a_23"/>
      <w:r w:rsidRPr="002D4AE6">
        <w:rPr>
          <w:rFonts w:ascii="Arial" w:eastAsia="SimSun" w:hAnsi="Arial"/>
          <w:b/>
        </w:rPr>
        <w:t xml:space="preserve">Figure </w:t>
      </w:r>
      <w:bookmarkEnd w:id="301"/>
      <w:r w:rsidRPr="002D4AE6">
        <w:rPr>
          <w:rFonts w:ascii="Arial" w:eastAsia="SimSun" w:hAnsi="Arial"/>
          <w:b/>
        </w:rPr>
        <w:t xml:space="preserve">4a.2-3: Management where the ML model training and AI/ML inference are both located in </w:t>
      </w:r>
      <w:del w:id="302" w:author="Hassan Al-Kanani (NEC)_DraftCR_Rev1" w:date="2025-09-01T12:26:00Z" w16du:dateUtc="2025-09-01T11:26:00Z">
        <w:r w:rsidRPr="002D4AE6" w:rsidDel="007C2EE5">
          <w:rPr>
            <w:rFonts w:ascii="Arial" w:eastAsia="SimSun" w:hAnsi="Arial"/>
            <w:b/>
          </w:rPr>
          <w:delText>gNB</w:delText>
        </w:r>
      </w:del>
      <w:ins w:id="303" w:author="Hassan Al-Kanani (NEC)_DraftCR_Rev1" w:date="2025-09-01T12:26:00Z" w16du:dateUtc="2025-09-01T11:26:00Z">
        <w:r w:rsidR="007C2EE5">
          <w:rPr>
            <w:rFonts w:ascii="Arial" w:eastAsia="SimSun" w:hAnsi="Arial"/>
            <w:b/>
          </w:rPr>
          <w:t>NG-RAN node.</w:t>
        </w:r>
      </w:ins>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0587FBEF" w14:textId="77777777" w:rsidR="007C2EE5" w:rsidRDefault="007C2EE5" w:rsidP="007C2EE5">
      <w:pPr>
        <w:rPr>
          <w:ins w:id="304" w:author="Hassan Al-Kanani (NEC)_DraftCR_Rev1" w:date="2025-09-01T12:27:00Z" w16du:dateUtc="2025-09-01T11:27:00Z"/>
          <w:rFonts w:eastAsia="SimSun"/>
          <w:lang w:eastAsia="zh-CN"/>
        </w:rPr>
      </w:pPr>
      <w:r w:rsidRPr="007C2EE5">
        <w:rPr>
          <w:rFonts w:eastAsia="SimSun"/>
        </w:rPr>
        <w:t xml:space="preserve">For NWDAF, </w:t>
      </w:r>
      <w:ins w:id="305" w:author="Hassan Al-Kanani (NEC)" w:date="2025-08-13T16:38:00Z">
        <w:r w:rsidRPr="007C2EE5">
          <w:rPr>
            <w:rFonts w:eastAsia="SimSun"/>
          </w:rPr>
          <w:t xml:space="preserve">both </w:t>
        </w:r>
      </w:ins>
      <w:r w:rsidRPr="007C2EE5">
        <w:rPr>
          <w:rFonts w:eastAsia="SimSun"/>
        </w:rPr>
        <w:t xml:space="preserve">the </w:t>
      </w:r>
      <w:del w:id="306" w:author="Huawei" w:date="2025-08-14T16:28:00Z">
        <w:r w:rsidRPr="007C2EE5" w:rsidDel="00241029">
          <w:rPr>
            <w:rFonts w:eastAsia="SimSun"/>
          </w:rPr>
          <w:delText>ML training function</w:delText>
        </w:r>
      </w:del>
      <w:ins w:id="307" w:author="Huawei" w:date="2025-08-14T16:28:00Z">
        <w:r w:rsidRPr="007C2EE5">
          <w:rPr>
            <w:rFonts w:eastAsia="SimSun"/>
          </w:rPr>
          <w:t>MTLF</w:t>
        </w:r>
      </w:ins>
      <w:r w:rsidRPr="007C2EE5">
        <w:rPr>
          <w:rFonts w:eastAsia="SimSun"/>
        </w:rPr>
        <w:t xml:space="preserve"> and </w:t>
      </w:r>
      <w:del w:id="308" w:author="Huawei" w:date="2025-08-14T16:28:00Z">
        <w:r w:rsidRPr="007C2EE5" w:rsidDel="00241029">
          <w:rPr>
            <w:rFonts w:eastAsia="SimSun"/>
          </w:rPr>
          <w:delText xml:space="preserve">AI/ML inference </w:delText>
        </w:r>
        <w:r w:rsidRPr="007C2EE5" w:rsidDel="00241029">
          <w:rPr>
            <w:rFonts w:eastAsia="SimSun"/>
            <w:lang w:eastAsia="zh-CN"/>
          </w:rPr>
          <w:delText>function</w:delText>
        </w:r>
      </w:del>
      <w:proofErr w:type="spellStart"/>
      <w:ins w:id="309" w:author="Huawei" w:date="2025-08-14T16:28:00Z">
        <w:r w:rsidRPr="007C2EE5">
          <w:rPr>
            <w:rFonts w:eastAsia="SimSun"/>
            <w:lang w:eastAsia="zh-CN"/>
          </w:rPr>
          <w:t>AnLF</w:t>
        </w:r>
      </w:ins>
      <w:proofErr w:type="spellEnd"/>
      <w:r w:rsidRPr="007C2EE5">
        <w:rPr>
          <w:rFonts w:eastAsia="SimSun"/>
        </w:rPr>
        <w:t xml:space="preserve"> are</w:t>
      </w:r>
      <w:del w:id="310" w:author="Hassan Al-Kanani (NEC)" w:date="2025-08-13T16:38:00Z">
        <w:r w:rsidRPr="007C2EE5" w:rsidDel="00EE2396">
          <w:rPr>
            <w:rFonts w:eastAsia="SimSun"/>
          </w:rPr>
          <w:delText xml:space="preserve"> both</w:delText>
        </w:r>
      </w:del>
      <w:r w:rsidRPr="007C2EE5">
        <w:rPr>
          <w:rFonts w:eastAsia="SimSun"/>
        </w:rPr>
        <w:t xml:space="preserve"> located in the NWDAF</w:t>
      </w:r>
      <w:r w:rsidRPr="007C2EE5">
        <w:rPr>
          <w:rFonts w:eastAsia="SimSun"/>
          <w:lang w:eastAsia="zh-CN"/>
        </w:rPr>
        <w:t xml:space="preserve">. See </w:t>
      </w:r>
      <w:ins w:id="311" w:author="Hassan Al-Kanani (NEC)" w:date="2025-08-13T16:38:00Z">
        <w:r w:rsidRPr="007C2EE5">
          <w:rPr>
            <w:rFonts w:eastAsia="SimSun"/>
            <w:lang w:eastAsia="zh-CN"/>
          </w:rPr>
          <w:t>F</w:t>
        </w:r>
      </w:ins>
      <w:del w:id="312" w:author="Hassan Al-Kanani (NEC)" w:date="2025-08-13T16:38:00Z">
        <w:r w:rsidRPr="007C2EE5" w:rsidDel="00EE2396">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-4.</w:t>
      </w:r>
    </w:p>
    <w:p w14:paraId="45309001" w14:textId="3EB30D83" w:rsidR="007C2EE5" w:rsidRPr="007C2EE5" w:rsidRDefault="007C2EE5" w:rsidP="007C2EE5">
      <w:pPr>
        <w:jc w:val="center"/>
        <w:rPr>
          <w:ins w:id="313" w:author="Hassan Al-Kanani (NEC)" w:date="2025-08-13T22:35:00Z"/>
          <w:rFonts w:eastAsia="SimSun"/>
          <w:lang w:eastAsia="zh-CN"/>
        </w:rPr>
      </w:pPr>
      <w:ins w:id="314" w:author="Hassan Al-Kanani (NEC)_DraftCR_Rev1" w:date="2025-09-01T12:28:00Z" w16du:dateUtc="2025-09-01T11:28:00Z">
        <w:r>
          <w:rPr>
            <w:noProof/>
          </w:rPr>
          <w:drawing>
            <wp:inline distT="0" distB="0" distL="0" distR="0" wp14:anchorId="761A20B8" wp14:editId="636633A5">
              <wp:extent cx="3020483" cy="2271975"/>
              <wp:effectExtent l="0" t="0" r="0" b="0"/>
              <wp:docPr id="17" name="图片 17" descr="C:\Users\s00374773\AppData\Local\Microsoft\Windows\INetCache\Content.MSO\34E72B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s00374773\AppData\Local\Microsoft\Windows\INetCache\Content.MSO\34E72B53.tmp"/>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028076" cy="2277686"/>
                      </a:xfrm>
                      <a:prstGeom prst="rect">
                        <a:avLst/>
                      </a:prstGeom>
                      <a:noFill/>
                      <a:ln>
                        <a:noFill/>
                      </a:ln>
                    </pic:spPr>
                  </pic:pic>
                </a:graphicData>
              </a:graphic>
            </wp:inline>
          </w:drawing>
        </w:r>
      </w:ins>
    </w:p>
    <w:p w14:paraId="07BDB755" w14:textId="7886CEAB" w:rsidR="002D4AE6" w:rsidRPr="002D4AE6" w:rsidDel="007C2EE5" w:rsidRDefault="002D4AE6" w:rsidP="002D4AE6">
      <w:pPr>
        <w:spacing w:after="0"/>
        <w:jc w:val="center"/>
        <w:rPr>
          <w:del w:id="315" w:author="Hassan Al-Kanani (NEC)_DraftCR_Rev1" w:date="2025-09-01T12:28:00Z" w16du:dateUtc="2025-09-01T11:28:00Z"/>
          <w:rFonts w:ascii="SimSun" w:eastAsia="SimSun" w:hAnsi="SimSun" w:cs="SimSun"/>
          <w:sz w:val="24"/>
          <w:szCs w:val="24"/>
          <w:lang w:val="en-US" w:eastAsia="zh-CN"/>
        </w:rPr>
      </w:pPr>
      <w:del w:id="316" w:author="Hassan Al-Kanani (NEC)_DraftCR_Rev1" w:date="2025-09-01T12:28:00Z" w16du:dateUtc="2025-09-01T11:28:00Z">
        <w:r w:rsidRPr="002D4AE6" w:rsidDel="007C2EE5">
          <w:rPr>
            <w:rFonts w:eastAsia="SimSun"/>
            <w:noProof/>
            <w:lang w:val="en-US" w:eastAsia="zh-CN"/>
          </w:rPr>
          <mc:AlternateContent>
            <mc:Choice Requires="wpc">
              <w:drawing>
                <wp:inline distT="0" distB="0" distL="0" distR="0" wp14:anchorId="0391A53F" wp14:editId="67458445">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2BD5D1A1"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55" o:title=""/>
                  </v:shape>
                  <w10:anchorlock/>
                </v:group>
              </w:pict>
            </mc:Fallback>
          </mc:AlternateContent>
        </w:r>
      </w:del>
    </w:p>
    <w:p w14:paraId="274981D3" w14:textId="77777777" w:rsidR="005671F8" w:rsidRPr="005671F8" w:rsidRDefault="005671F8" w:rsidP="005671F8">
      <w:pPr>
        <w:keepLines/>
        <w:spacing w:after="240"/>
        <w:jc w:val="center"/>
        <w:rPr>
          <w:rFonts w:ascii="Arial" w:eastAsia="SimSun" w:hAnsi="Arial"/>
          <w:b/>
        </w:rPr>
      </w:pPr>
      <w:bookmarkStart w:id="317" w:name="_CRFigure4a_24"/>
      <w:r w:rsidRPr="005671F8">
        <w:rPr>
          <w:rFonts w:ascii="Arial" w:eastAsia="SimSun" w:hAnsi="Arial"/>
          <w:b/>
        </w:rPr>
        <w:lastRenderedPageBreak/>
        <w:t xml:space="preserve">Figure 4a.2-4: Management where the </w:t>
      </w:r>
      <w:del w:id="318" w:author="Huawei" w:date="2025-08-13T15:38:00Z">
        <w:r w:rsidRPr="005671F8" w:rsidDel="00962218">
          <w:rPr>
            <w:rFonts w:ascii="Arial" w:eastAsia="SimSun" w:hAnsi="Arial"/>
            <w:b/>
          </w:rPr>
          <w:delText>ML model training</w:delText>
        </w:r>
      </w:del>
      <w:ins w:id="319" w:author="Huawei" w:date="2025-08-13T15:38:00Z">
        <w:r w:rsidRPr="005671F8">
          <w:rPr>
            <w:rFonts w:ascii="Arial" w:eastAsia="SimSun" w:hAnsi="Arial"/>
            <w:b/>
          </w:rPr>
          <w:t>MTLF</w:t>
        </w:r>
      </w:ins>
      <w:r w:rsidRPr="005671F8">
        <w:rPr>
          <w:rFonts w:ascii="Arial" w:eastAsia="SimSun" w:hAnsi="Arial"/>
          <w:b/>
        </w:rPr>
        <w:t xml:space="preserve"> and </w:t>
      </w:r>
      <w:del w:id="320" w:author="Huawei" w:date="2025-08-13T15:38:00Z">
        <w:r w:rsidRPr="005671F8" w:rsidDel="00962218">
          <w:rPr>
            <w:rFonts w:ascii="Arial" w:eastAsia="SimSun" w:hAnsi="Arial"/>
            <w:b/>
          </w:rPr>
          <w:delText>AI/ML inference</w:delText>
        </w:r>
      </w:del>
      <w:proofErr w:type="spellStart"/>
      <w:ins w:id="321" w:author="Huawei" w:date="2025-08-13T15:38:00Z">
        <w:r w:rsidRPr="005671F8">
          <w:rPr>
            <w:rFonts w:ascii="Arial" w:eastAsia="SimSun" w:hAnsi="Arial"/>
            <w:b/>
          </w:rPr>
          <w:t>AnLF</w:t>
        </w:r>
      </w:ins>
      <w:proofErr w:type="spellEnd"/>
      <w:r w:rsidRPr="005671F8">
        <w:rPr>
          <w:rFonts w:ascii="Arial" w:eastAsia="SimSun" w:hAnsi="Arial"/>
          <w:b/>
        </w:rPr>
        <w:t xml:space="preserve"> are both located in CN</w:t>
      </w:r>
    </w:p>
    <w:bookmarkEnd w:id="317"/>
    <w:p w14:paraId="79AA44F3" w14:textId="77777777" w:rsidR="008A24AA" w:rsidRDefault="008A24AA" w:rsidP="00AB26E8">
      <w:pPr>
        <w:rPr>
          <w:ins w:id="322" w:author="Hassan Al-Kanani (NEC)" w:date="2025-02-22T11:54:00Z" w16du:dateUtc="2025-02-22T11:54:00Z"/>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323" w:name="_Hlk191119739"/>
      <w:r w:rsidRPr="00AB26E8">
        <w:rPr>
          <w:b/>
          <w:iCs/>
          <w:sz w:val="24"/>
          <w:szCs w:val="24"/>
        </w:rPr>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324" w:name="_Toc106015853"/>
      <w:bookmarkStart w:id="325" w:name="_Toc106098491"/>
      <w:bookmarkStart w:id="326" w:name="_Toc193445273"/>
      <w:bookmarkStart w:id="327" w:name="_Toc188006538"/>
      <w:bookmarkEnd w:id="323"/>
      <w:r w:rsidRPr="00BE5702">
        <w:rPr>
          <w:rFonts w:ascii="Arial" w:hAnsi="Arial"/>
          <w:sz w:val="36"/>
        </w:rPr>
        <w:t>6</w:t>
      </w:r>
      <w:r w:rsidRPr="00BE5702">
        <w:rPr>
          <w:rFonts w:ascii="Arial" w:hAnsi="Arial"/>
          <w:sz w:val="36"/>
        </w:rPr>
        <w:tab/>
        <w:t>AI/ML management use cases and requirements</w:t>
      </w:r>
      <w:bookmarkEnd w:id="324"/>
      <w:bookmarkEnd w:id="325"/>
      <w:bookmarkEnd w:id="326"/>
    </w:p>
    <w:p w14:paraId="2732FB57" w14:textId="77777777" w:rsidR="005671F8" w:rsidRPr="005671F8" w:rsidRDefault="005671F8" w:rsidP="005671F8">
      <w:pPr>
        <w:keepNext/>
        <w:keepLines/>
        <w:spacing w:before="180"/>
        <w:ind w:left="1134" w:hanging="1134"/>
        <w:outlineLvl w:val="1"/>
        <w:rPr>
          <w:rFonts w:ascii="Arial" w:eastAsia="SimSun" w:hAnsi="Arial"/>
          <w:sz w:val="32"/>
        </w:rPr>
      </w:pPr>
      <w:bookmarkStart w:id="328" w:name="_Toc106015854"/>
      <w:bookmarkStart w:id="329" w:name="_Toc106098492"/>
      <w:bookmarkStart w:id="330" w:name="_Toc193445274"/>
      <w:r w:rsidRPr="005671F8">
        <w:rPr>
          <w:rFonts w:ascii="Arial" w:eastAsia="SimSun" w:hAnsi="Arial"/>
          <w:sz w:val="32"/>
        </w:rPr>
        <w:t>6.1</w:t>
      </w:r>
      <w:r w:rsidRPr="005671F8">
        <w:rPr>
          <w:rFonts w:ascii="Arial" w:eastAsia="SimSun" w:hAnsi="Arial"/>
          <w:sz w:val="32"/>
        </w:rPr>
        <w:tab/>
        <w:t>ML model lifecycle management capabilities</w:t>
      </w:r>
      <w:bookmarkEnd w:id="328"/>
      <w:bookmarkEnd w:id="329"/>
      <w:bookmarkEnd w:id="330"/>
    </w:p>
    <w:p w14:paraId="69E0F778" w14:textId="77777777" w:rsidR="005671F8" w:rsidRPr="005671F8" w:rsidRDefault="005671F8" w:rsidP="005671F8">
      <w:pPr>
        <w:rPr>
          <w:rFonts w:eastAsia="SimSun"/>
        </w:rPr>
      </w:pPr>
      <w:r w:rsidRPr="005671F8">
        <w:rPr>
          <w:rFonts w:eastAsia="SimSun"/>
        </w:rPr>
        <w:t>Each operational step in the ML model lifecycle</w:t>
      </w:r>
      <w:r w:rsidRPr="005671F8" w:rsidDel="00677E5F">
        <w:rPr>
          <w:rFonts w:eastAsia="SimSun"/>
        </w:rPr>
        <w:t xml:space="preserve"> </w:t>
      </w:r>
      <w:r w:rsidRPr="005671F8">
        <w:rPr>
          <w:rFonts w:eastAsia="SimSun"/>
        </w:rPr>
        <w:t>(see clause 4a.0.1) is supported by one or more AI/ML management capabilities</w:t>
      </w:r>
      <w:ins w:id="331" w:author="Hassan Al-Kanani (NEC)" w:date="2025-08-13T16:43:00Z">
        <w:r w:rsidRPr="005671F8">
          <w:rPr>
            <w:rFonts w:eastAsia="SimSun"/>
          </w:rPr>
          <w:t>,</w:t>
        </w:r>
      </w:ins>
      <w:ins w:id="332" w:author="Huawei" w:date="2025-03-26T11:32:00Z">
        <w:r w:rsidRPr="005671F8">
          <w:rPr>
            <w:rFonts w:eastAsia="SimSun"/>
          </w:rPr>
          <w:t xml:space="preserve"> which </w:t>
        </w:r>
      </w:ins>
      <w:ins w:id="333" w:author="Hassan Al-Kanani (NEC)" w:date="2025-08-13T16:43:00Z">
        <w:r w:rsidRPr="005671F8">
          <w:rPr>
            <w:rFonts w:eastAsia="SimSun"/>
          </w:rPr>
          <w:t>enable</w:t>
        </w:r>
      </w:ins>
      <w:ins w:id="334" w:author="Huawei" w:date="2025-03-26T11:32:00Z">
        <w:r w:rsidRPr="005671F8">
          <w:rPr>
            <w:rFonts w:eastAsia="SimSun"/>
          </w:rPr>
          <w:t xml:space="preserve"> the </w:t>
        </w:r>
        <w:proofErr w:type="spellStart"/>
        <w:r w:rsidRPr="005671F8">
          <w:rPr>
            <w:rFonts w:eastAsia="SimSun"/>
          </w:rPr>
          <w:t>MnS</w:t>
        </w:r>
        <w:proofErr w:type="spellEnd"/>
        <w:r w:rsidRPr="005671F8">
          <w:rPr>
            <w:rFonts w:eastAsia="SimSun"/>
          </w:rPr>
          <w:t xml:space="preserve"> consumer</w:t>
        </w:r>
      </w:ins>
      <w:ins w:id="335" w:author="Huawei" w:date="2025-03-27T11:37:00Z">
        <w:r w:rsidRPr="005671F8">
          <w:rPr>
            <w:rFonts w:eastAsia="SimSun"/>
          </w:rPr>
          <w:t xml:space="preserve"> (e.g. operator)</w:t>
        </w:r>
      </w:ins>
      <w:ins w:id="336" w:author="Huawei" w:date="2025-03-26T11:32:00Z">
        <w:r w:rsidRPr="005671F8">
          <w:rPr>
            <w:rFonts w:eastAsia="SimSun"/>
          </w:rPr>
          <w:t xml:space="preserve"> to manage and control</w:t>
        </w:r>
      </w:ins>
      <w:ins w:id="337" w:author="Hassan Al-Kanani (NEC)" w:date="2025-08-13T16:45:00Z">
        <w:r w:rsidRPr="005671F8">
          <w:rPr>
            <w:rFonts w:eastAsia="SimSun"/>
          </w:rPr>
          <w:t xml:space="preserve"> the ML model lifecycle</w:t>
        </w:r>
      </w:ins>
      <w:r w:rsidRPr="005671F8">
        <w:rPr>
          <w:rFonts w:eastAsia="SimSun"/>
        </w:rPr>
        <w:t xml:space="preserve"> as listed below.</w:t>
      </w:r>
    </w:p>
    <w:p w14:paraId="7682B6A5" w14:textId="77777777" w:rsidR="005671F8" w:rsidRPr="005671F8" w:rsidRDefault="005671F8" w:rsidP="005671F8">
      <w:pPr>
        <w:rPr>
          <w:rFonts w:eastAsia="SimSun"/>
          <w:b/>
          <w:bCs/>
        </w:rPr>
      </w:pPr>
      <w:r w:rsidRPr="005671F8">
        <w:rPr>
          <w:rFonts w:eastAsia="SimSun"/>
          <w:b/>
          <w:bCs/>
        </w:rPr>
        <w:t>Management capabilities for ML model training</w:t>
      </w:r>
    </w:p>
    <w:p w14:paraId="0FA5C20B"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training management</w:t>
      </w:r>
      <w:r w:rsidRPr="005671F8">
        <w:rPr>
          <w:rFonts w:eastAsia="SimSun"/>
        </w:rPr>
        <w:t xml:space="preserve">: allowing the </w:t>
      </w:r>
      <w:proofErr w:type="spellStart"/>
      <w:r w:rsidRPr="005671F8">
        <w:rPr>
          <w:rFonts w:eastAsia="SimSun"/>
        </w:rPr>
        <w:t>MnS</w:t>
      </w:r>
      <w:proofErr w:type="spellEnd"/>
      <w:r w:rsidRPr="005671F8">
        <w:rPr>
          <w:rFonts w:eastAsia="SimSun"/>
        </w:rPr>
        <w:t xml:space="preserve">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bookmarkStart w:id="338" w:name="_Hlk134737308"/>
    </w:p>
    <w:p w14:paraId="6511DB43"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r>
      <w:r w:rsidRPr="005671F8">
        <w:rPr>
          <w:rFonts w:eastAsia="SimSun"/>
        </w:rPr>
        <w:t xml:space="preserve">ML model training capability also includes validation to evaluate the performance of the ML model when </w:t>
      </w:r>
      <w:bookmarkStart w:id="339" w:name="_Hlk134804500"/>
      <w:r w:rsidRPr="005671F8">
        <w:rPr>
          <w:rFonts w:eastAsia="SimSun"/>
        </w:rPr>
        <w:t xml:space="preserve">performing on the validation data, and to identify the variance of the performance on the training and validation data. If the variance is not acceptable, the ML model would need to be re-trained before being made available for the next step in the </w:t>
      </w:r>
      <w:r w:rsidRPr="005671F8">
        <w:rPr>
          <w:rFonts w:eastAsia="SimSun" w:hint="eastAsia"/>
          <w:lang w:eastAsia="zh-CN"/>
        </w:rPr>
        <w:t>ML</w:t>
      </w:r>
      <w:r w:rsidRPr="005671F8">
        <w:rPr>
          <w:rFonts w:eastAsia="SimSun"/>
        </w:rPr>
        <w:t xml:space="preserve"> </w:t>
      </w:r>
      <w:r w:rsidRPr="005671F8">
        <w:rPr>
          <w:rFonts w:eastAsia="SimSun" w:hint="eastAsia"/>
          <w:lang w:eastAsia="zh-CN"/>
        </w:rPr>
        <w:t>model</w:t>
      </w:r>
      <w:r w:rsidRPr="005671F8">
        <w:rPr>
          <w:rFonts w:eastAsia="SimSun"/>
        </w:rPr>
        <w:t xml:space="preserve"> </w:t>
      </w:r>
      <w:r w:rsidRPr="005671F8">
        <w:rPr>
          <w:rFonts w:eastAsia="SimSun" w:hint="eastAsia"/>
          <w:lang w:eastAsia="zh-CN"/>
        </w:rPr>
        <w:t>lifecycle</w:t>
      </w:r>
      <w:r w:rsidRPr="005671F8" w:rsidDel="00393B6D">
        <w:rPr>
          <w:rFonts w:eastAsia="SimSun"/>
        </w:rPr>
        <w:t xml:space="preserve"> </w:t>
      </w:r>
      <w:r w:rsidRPr="005671F8">
        <w:rPr>
          <w:rFonts w:eastAsia="SimSun"/>
        </w:rPr>
        <w:t>(e.g., ML model testing)</w:t>
      </w:r>
      <w:bookmarkEnd w:id="339"/>
      <w:r w:rsidRPr="005671F8">
        <w:rPr>
          <w:rFonts w:eastAsia="SimSun"/>
        </w:rPr>
        <w:t>.</w:t>
      </w:r>
    </w:p>
    <w:bookmarkEnd w:id="338"/>
    <w:p w14:paraId="79158D2D" w14:textId="77777777" w:rsidR="005671F8" w:rsidRPr="005671F8" w:rsidRDefault="005671F8" w:rsidP="005671F8">
      <w:pPr>
        <w:rPr>
          <w:rFonts w:eastAsia="SimSun"/>
          <w:b/>
          <w:bCs/>
        </w:rPr>
      </w:pPr>
      <w:r w:rsidRPr="005671F8">
        <w:rPr>
          <w:rFonts w:eastAsia="SimSun"/>
          <w:b/>
          <w:bCs/>
        </w:rPr>
        <w:t>Management capabilities for ML testing</w:t>
      </w:r>
    </w:p>
    <w:p w14:paraId="4AD5F082"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testing management</w:t>
      </w:r>
      <w:r w:rsidRPr="005671F8">
        <w:rPr>
          <w:rFonts w:eastAsia="SimSun"/>
        </w:rPr>
        <w:t xml:space="preserve">: allowing the </w:t>
      </w:r>
      <w:proofErr w:type="spellStart"/>
      <w:r w:rsidRPr="005671F8">
        <w:rPr>
          <w:rFonts w:eastAsia="SimSun"/>
        </w:rPr>
        <w:t>MnS</w:t>
      </w:r>
      <w:proofErr w:type="spellEnd"/>
      <w:r w:rsidRPr="005671F8">
        <w:rPr>
          <w:rFonts w:eastAsia="SimSun"/>
        </w:rPr>
        <w:t xml:space="preserve"> consumer to request the ML model testing, and to receive the testing results for a trained ML model. It may also include capabilities for selecting the specific performance metrics to be used or reported by the ML testing function. </w:t>
      </w:r>
      <w:proofErr w:type="spellStart"/>
      <w:r w:rsidRPr="005671F8">
        <w:rPr>
          <w:rFonts w:eastAsia="SimSun"/>
        </w:rPr>
        <w:t>MnS</w:t>
      </w:r>
      <w:proofErr w:type="spellEnd"/>
      <w:r w:rsidRPr="005671F8">
        <w:rPr>
          <w:rFonts w:eastAsia="SimSun"/>
        </w:rPr>
        <w:t xml:space="preserve"> consumer may also be allowed to trigger ML model re-training based on the ML model testing performance results.</w:t>
      </w:r>
    </w:p>
    <w:p w14:paraId="0C787A21" w14:textId="77777777" w:rsidR="005671F8" w:rsidRPr="005671F8" w:rsidRDefault="005671F8" w:rsidP="005671F8">
      <w:pPr>
        <w:rPr>
          <w:rFonts w:eastAsia="SimSun"/>
          <w:b/>
          <w:bCs/>
        </w:rPr>
      </w:pPr>
      <w:r w:rsidRPr="005671F8">
        <w:rPr>
          <w:rFonts w:eastAsia="SimSun"/>
          <w:b/>
          <w:bCs/>
        </w:rPr>
        <w:t>Management capabilities for AI/ML inference emulation:</w:t>
      </w:r>
    </w:p>
    <w:p w14:paraId="04F201BC" w14:textId="77777777" w:rsidR="005671F8" w:rsidRPr="005671F8" w:rsidRDefault="005671F8" w:rsidP="005671F8">
      <w:pPr>
        <w:numPr>
          <w:ilvl w:val="0"/>
          <w:numId w:val="11"/>
        </w:numPr>
        <w:rPr>
          <w:rFonts w:eastAsia="SimSun"/>
          <w:b/>
          <w:bCs/>
        </w:rPr>
      </w:pPr>
      <w:r w:rsidRPr="005671F8">
        <w:rPr>
          <w:rFonts w:eastAsia="SimSun"/>
          <w:b/>
          <w:bCs/>
        </w:rPr>
        <w:t>AI/ML inference emulation:</w:t>
      </w:r>
      <w:r w:rsidRPr="005671F8">
        <w:rPr>
          <w:rFonts w:eastAsia="SimSun"/>
        </w:rPr>
        <w:t xml:space="preserve"> a capability allowing an </w:t>
      </w:r>
      <w:proofErr w:type="spellStart"/>
      <w:r w:rsidRPr="005671F8">
        <w:rPr>
          <w:rFonts w:eastAsia="SimSun"/>
        </w:rPr>
        <w:t>MnS</w:t>
      </w:r>
      <w:proofErr w:type="spellEnd"/>
      <w:r w:rsidRPr="005671F8">
        <w:rPr>
          <w:rFonts w:eastAsia="SimSun"/>
        </w:rPr>
        <w:t xml:space="preserve"> consumer to request an ML inference emulation for a specific </w:t>
      </w:r>
      <w:r w:rsidRPr="005671F8">
        <w:rPr>
          <w:rFonts w:eastAsia="SimSun"/>
          <w:lang w:val="en-US"/>
        </w:rPr>
        <w:t xml:space="preserve">ML </w:t>
      </w:r>
      <w:r w:rsidRPr="005671F8">
        <w:rPr>
          <w:rFonts w:eastAsia="SimSun"/>
        </w:rPr>
        <w:t xml:space="preserve">model </w:t>
      </w:r>
      <w:r w:rsidRPr="005671F8">
        <w:rPr>
          <w:rFonts w:eastAsia="SimSun"/>
          <w:lang w:val="en-US"/>
        </w:rPr>
        <w:t xml:space="preserve">or </w:t>
      </w:r>
      <w:r w:rsidRPr="005671F8">
        <w:rPr>
          <w:rFonts w:eastAsia="SimSun"/>
        </w:rPr>
        <w:t xml:space="preserve">models </w:t>
      </w:r>
      <w:r w:rsidRPr="005671F8">
        <w:rPr>
          <w:rFonts w:eastAsia="SimSun"/>
          <w:lang w:val="en-US"/>
        </w:rPr>
        <w:t xml:space="preserve">(after the training, validation, and testing) </w:t>
      </w:r>
      <w:r w:rsidRPr="005671F8">
        <w:rPr>
          <w:rFonts w:eastAsia="SimSun"/>
        </w:rPr>
        <w:t xml:space="preserve">to evaluate the inference performance in an emulation environment prior to applying it to the target network or system. </w:t>
      </w:r>
    </w:p>
    <w:p w14:paraId="5339302F" w14:textId="77777777" w:rsidR="005671F8" w:rsidRPr="005671F8" w:rsidRDefault="005671F8" w:rsidP="005671F8">
      <w:pPr>
        <w:rPr>
          <w:rFonts w:eastAsia="SimSun"/>
          <w:b/>
          <w:bCs/>
        </w:rPr>
      </w:pPr>
      <w:bookmarkStart w:id="340" w:name="_Hlk143783189"/>
      <w:r w:rsidRPr="005671F8">
        <w:rPr>
          <w:rFonts w:eastAsia="SimSun"/>
          <w:b/>
          <w:bCs/>
        </w:rPr>
        <w:t xml:space="preserve">Management capabilities for </w:t>
      </w:r>
      <w:bookmarkEnd w:id="340"/>
      <w:r w:rsidRPr="005671F8">
        <w:rPr>
          <w:rFonts w:eastAsia="SimSun"/>
          <w:b/>
          <w:bCs/>
        </w:rPr>
        <w:t xml:space="preserve">ML </w:t>
      </w:r>
      <w:r w:rsidRPr="005671F8">
        <w:rPr>
          <w:rFonts w:eastAsia="SimSun"/>
          <w:b/>
        </w:rPr>
        <w:t>model</w:t>
      </w:r>
      <w:r w:rsidRPr="005671F8">
        <w:rPr>
          <w:rFonts w:eastAsia="SimSun"/>
        </w:rPr>
        <w:t xml:space="preserve"> </w:t>
      </w:r>
      <w:r w:rsidRPr="005671F8">
        <w:rPr>
          <w:rFonts w:eastAsia="SimSun"/>
          <w:b/>
          <w:bCs/>
        </w:rPr>
        <w:t>deployment:</w:t>
      </w:r>
    </w:p>
    <w:p w14:paraId="53FA5F54" w14:textId="77777777" w:rsidR="005671F8" w:rsidRPr="005671F8" w:rsidRDefault="005671F8" w:rsidP="005671F8">
      <w:pPr>
        <w:ind w:left="720" w:hanging="360"/>
        <w:rPr>
          <w:rFonts w:eastAsia="SimSun"/>
        </w:rPr>
      </w:pPr>
      <w:bookmarkStart w:id="341" w:name="_Hlk143783118"/>
      <w:r w:rsidRPr="005671F8">
        <w:rPr>
          <w:rFonts w:eastAsia="SimSun"/>
          <w:b/>
          <w:bCs/>
        </w:rPr>
        <w:t>-</w:t>
      </w:r>
      <w:r w:rsidRPr="005671F8">
        <w:rPr>
          <w:rFonts w:eastAsia="SimSun"/>
          <w:b/>
          <w:bCs/>
        </w:rPr>
        <w:tab/>
        <w:t xml:space="preserve">ML </w:t>
      </w:r>
      <w:r w:rsidRPr="005671F8">
        <w:rPr>
          <w:rFonts w:eastAsia="SimSun" w:hint="eastAsia"/>
          <w:b/>
          <w:bCs/>
          <w:lang w:eastAsia="zh-CN"/>
        </w:rPr>
        <w:t>model</w:t>
      </w:r>
      <w:r w:rsidRPr="005671F8">
        <w:rPr>
          <w:rFonts w:eastAsia="SimSun"/>
          <w:b/>
          <w:bCs/>
        </w:rPr>
        <w:t xml:space="preserve"> loading management</w:t>
      </w:r>
      <w:r w:rsidRPr="005671F8">
        <w:rPr>
          <w:rFonts w:eastAsia="SimSun"/>
        </w:rPr>
        <w:t xml:space="preserve">: allowing the </w:t>
      </w:r>
      <w:proofErr w:type="spellStart"/>
      <w:r w:rsidRPr="005671F8">
        <w:rPr>
          <w:rFonts w:eastAsia="SimSun"/>
        </w:rPr>
        <w:t>MnS</w:t>
      </w:r>
      <w:proofErr w:type="spellEnd"/>
      <w:r w:rsidRPr="005671F8">
        <w:rPr>
          <w:rFonts w:eastAsia="SimSun"/>
        </w:rPr>
        <w:t xml:space="preserve"> consumer to trigger, control and/or monitor the ML model loading process.</w:t>
      </w:r>
    </w:p>
    <w:p w14:paraId="4727F4B4" w14:textId="77777777" w:rsidR="005671F8" w:rsidRPr="005671F8" w:rsidRDefault="005671F8" w:rsidP="005671F8">
      <w:pPr>
        <w:rPr>
          <w:rFonts w:eastAsia="SimSun"/>
          <w:b/>
          <w:bCs/>
        </w:rPr>
      </w:pPr>
      <w:r w:rsidRPr="005671F8">
        <w:rPr>
          <w:rFonts w:eastAsia="SimSun"/>
          <w:b/>
          <w:bCs/>
        </w:rPr>
        <w:t>Management capabilities for AI/ML inference</w:t>
      </w:r>
      <w:bookmarkEnd w:id="341"/>
      <w:r w:rsidRPr="005671F8">
        <w:rPr>
          <w:rFonts w:eastAsia="SimSun"/>
          <w:b/>
          <w:bCs/>
        </w:rPr>
        <w:t>:</w:t>
      </w:r>
    </w:p>
    <w:p w14:paraId="62E37967"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 xml:space="preserve">AI/ML inference management: </w:t>
      </w:r>
      <w:r w:rsidRPr="005671F8">
        <w:rPr>
          <w:rFonts w:eastAsia="SimSun"/>
        </w:rPr>
        <w:t xml:space="preserve">allowing an </w:t>
      </w:r>
      <w:proofErr w:type="spellStart"/>
      <w:r w:rsidRPr="005671F8">
        <w:rPr>
          <w:rFonts w:eastAsia="SimSun"/>
        </w:rPr>
        <w:t>MnS</w:t>
      </w:r>
      <w:proofErr w:type="spellEnd"/>
      <w:r w:rsidRPr="005671F8">
        <w:rPr>
          <w:rFonts w:eastAsia="SimSun"/>
        </w:rPr>
        <w:t xml:space="preserve"> consumer to control the inference, i.e., activate/deactivate the inference function and/or ML model/models, configure the allowed ranges of the inference output parameters. The capabilities also allow the </w:t>
      </w:r>
      <w:proofErr w:type="spellStart"/>
      <w:r w:rsidRPr="005671F8">
        <w:rPr>
          <w:rFonts w:eastAsia="SimSun"/>
        </w:rPr>
        <w:t>MnS</w:t>
      </w:r>
      <w:proofErr w:type="spellEnd"/>
      <w:r w:rsidRPr="005671F8">
        <w:rPr>
          <w:rFonts w:eastAsia="SimSun"/>
        </w:rPr>
        <w:t xml:space="preserve"> consumer to monitor and evaluate the inference performance and when needed trigger an update of an ML model or an AI/ML inference function.</w:t>
      </w:r>
    </w:p>
    <w:p w14:paraId="4BB5405B" w14:textId="77777777" w:rsidR="005671F8" w:rsidRPr="005671F8" w:rsidRDefault="005671F8" w:rsidP="005671F8">
      <w:pPr>
        <w:rPr>
          <w:rFonts w:eastAsia="SimSun"/>
        </w:rPr>
      </w:pPr>
      <w:r w:rsidRPr="005671F8">
        <w:rPr>
          <w:rFonts w:eastAsia="SimSun"/>
        </w:rPr>
        <w:t>The use cases and corresponding requirements for AI/ML management capabilities are specified in the following clauses.</w:t>
      </w:r>
    </w:p>
    <w:p w14:paraId="0372B808" w14:textId="77777777" w:rsidR="005671F8" w:rsidRPr="005671F8" w:rsidRDefault="005671F8" w:rsidP="005671F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5671F8">
        <w:rPr>
          <w:rFonts w:eastAsia="SimSun" w:hint="eastAsia"/>
          <w:b/>
          <w:i/>
          <w:lang w:eastAsia="zh-CN"/>
        </w:rPr>
        <w:t>Next</w:t>
      </w:r>
      <w:r w:rsidRPr="005671F8">
        <w:rPr>
          <w:rFonts w:eastAsia="SimSun"/>
          <w:b/>
          <w:i/>
        </w:rPr>
        <w:t xml:space="preserve"> change</w:t>
      </w:r>
    </w:p>
    <w:p w14:paraId="09D7E711" w14:textId="142FEA46" w:rsidR="00B84718" w:rsidRPr="00D821B2" w:rsidRDefault="00B84718" w:rsidP="00B84718">
      <w:pPr>
        <w:pStyle w:val="Heading2"/>
      </w:pPr>
      <w:r w:rsidRPr="00D821B2">
        <w:lastRenderedPageBreak/>
        <w:t>6.2</w:t>
      </w:r>
      <w:r>
        <w:t>b</w:t>
      </w:r>
      <w:r w:rsidRPr="00D821B2">
        <w:tab/>
        <w:t>ML model training</w:t>
      </w:r>
      <w:bookmarkEnd w:id="327"/>
      <w:r w:rsidRPr="00D821B2">
        <w:t xml:space="preserve"> </w:t>
      </w:r>
    </w:p>
    <w:p w14:paraId="3AC83152" w14:textId="77777777" w:rsidR="00B84718" w:rsidRPr="00D821B2" w:rsidRDefault="00B84718" w:rsidP="00B84718">
      <w:pPr>
        <w:pStyle w:val="Heading3"/>
      </w:pPr>
      <w:bookmarkStart w:id="342" w:name="_CR6_2b_1"/>
      <w:bookmarkStart w:id="343" w:name="_Toc188006539"/>
      <w:bookmarkEnd w:id="342"/>
      <w:r w:rsidRPr="00D821B2">
        <w:t>6.2</w:t>
      </w:r>
      <w:r>
        <w:t>b</w:t>
      </w:r>
      <w:r w:rsidRPr="00D821B2">
        <w:t>.1</w:t>
      </w:r>
      <w:r w:rsidRPr="00D821B2">
        <w:tab/>
        <w:t>Description</w:t>
      </w:r>
      <w:bookmarkEnd w:id="343"/>
    </w:p>
    <w:p w14:paraId="5B712ED7" w14:textId="16B1E441"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w:t>
      </w:r>
      <w:ins w:id="344" w:author="Hassan Al-Kanani (NEC)_DraftCR_Rev1" w:date="2025-09-01T13:16:00Z" w16du:dateUtc="2025-09-01T12:16:00Z">
        <w:r w:rsidR="00791E00">
          <w:t>h</w:t>
        </w:r>
      </w:ins>
      <w:r w:rsidRPr="0058562C">
        <w: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w:t>
      </w:r>
      <w:proofErr w:type="gramStart"/>
      <w:r w:rsidRPr="0058562C">
        <w:t>), or</w:t>
      </w:r>
      <w:proofErr w:type="gramEnd"/>
      <w:r w:rsidRPr="0058562C">
        <w:t xml:space="preserve"> initiated by the ML training MnS producer (e.g., </w:t>
      </w:r>
      <w:proofErr w:type="gramStart"/>
      <w:r w:rsidRPr="0058562C">
        <w:t>as a result of</w:t>
      </w:r>
      <w:proofErr w:type="gramEnd"/>
      <w:r w:rsidRPr="0058562C">
        <w:t xml:space="preserve"> model performance evaluation).</w:t>
      </w:r>
    </w:p>
    <w:p w14:paraId="308F2544" w14:textId="3ACC694C" w:rsidR="00B84718" w:rsidRPr="00D821B2" w:rsidRDefault="00B84718" w:rsidP="00B84718">
      <w:pPr>
        <w:rPr>
          <w:ins w:id="345" w:author="Hassan Al-Kanani (NEC)" w:date="2025-02-22T12:28:00Z" w16du:dateUtc="2025-02-22T12:28:00Z"/>
        </w:rPr>
      </w:pPr>
      <w:ins w:id="346" w:author="Hassan Al-Kanani (NEC)" w:date="2025-02-22T12:28:00Z" w16du:dateUtc="2025-02-22T12:28:00Z">
        <w:r>
          <w:t>The procedures in [</w:t>
        </w:r>
      </w:ins>
      <w:ins w:id="347" w:author="Hassan Al-Kanani (NEC)_DraftCR_Rev1" w:date="2025-09-01T15:35:00Z" w16du:dateUtc="2025-09-01T14:35:00Z">
        <w:r w:rsidR="002E762B">
          <w:t>X</w:t>
        </w:r>
      </w:ins>
      <w:ins w:id="348" w:author="Hassan Al-Kanani (NEC)_SA5#161_2" w:date="2025-05-25T03:30:00Z" w16du:dateUtc="2025-05-25T02:30:00Z">
        <w:r w:rsidR="00FD7C8C">
          <w:t>1</w:t>
        </w:r>
      </w:ins>
      <w:ins w:id="349" w:author="Hassan Al-Kanani (NEC)" w:date="2025-02-22T12:28:00Z" w16du:dateUtc="2025-02-22T12:28:00Z">
        <w:r>
          <w:t>] for authentication and authorization are applicable for all ML model training use cases.</w:t>
        </w:r>
      </w:ins>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50" w:name="_Toc193445279"/>
      <w:bookmarkStart w:id="351" w:name="_Toc183588079"/>
      <w:r w:rsidRPr="0058562C">
        <w:rPr>
          <w:rFonts w:ascii="Arial" w:hAnsi="Arial"/>
          <w:sz w:val="28"/>
        </w:rPr>
        <w:t>6.2b.2</w:t>
      </w:r>
      <w:r w:rsidRPr="0058562C">
        <w:rPr>
          <w:rFonts w:ascii="Arial" w:hAnsi="Arial"/>
          <w:sz w:val="28"/>
        </w:rPr>
        <w:tab/>
        <w:t>Use cases</w:t>
      </w:r>
      <w:bookmarkEnd w:id="350"/>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ins w:id="352" w:author="Hassan Al-Kanani (NEC)" w:date="2025-02-22T18:51:00Z" w16du:dateUtc="2025-02-22T18:51:00Z"/>
          <w:rFonts w:ascii="Arial" w:hAnsi="Arial"/>
          <w:sz w:val="24"/>
        </w:rPr>
      </w:pPr>
      <w:ins w:id="353" w:author="Hassan Al-Kanani (NEC)" w:date="2025-02-22T18:51:00Z" w16du:dateUtc="2025-02-22T18:51:00Z">
        <w:r w:rsidRPr="007120D3">
          <w:rPr>
            <w:rFonts w:ascii="Arial" w:hAnsi="Arial"/>
            <w:sz w:val="24"/>
          </w:rPr>
          <w:t>6.2b.2.</w:t>
        </w:r>
      </w:ins>
      <w:ins w:id="354" w:author="Hassan Al-Kanani (NEC)_2" w:date="2025-04-14T09:57:00Z" w16du:dateUtc="2025-04-14T08:57:00Z">
        <w:r w:rsidR="00AF6986">
          <w:rPr>
            <w:rFonts w:ascii="Arial" w:hAnsi="Arial"/>
            <w:sz w:val="24"/>
          </w:rPr>
          <w:t>X1</w:t>
        </w:r>
      </w:ins>
      <w:ins w:id="355" w:author="Hassan Al-Kanani (NEC)" w:date="2025-02-22T18:51:00Z" w16du:dateUtc="2025-02-22T18:51:00Z">
        <w:r w:rsidRPr="007120D3">
          <w:rPr>
            <w:rFonts w:ascii="Arial" w:hAnsi="Arial"/>
            <w:sz w:val="24"/>
          </w:rPr>
          <w:tab/>
        </w:r>
        <w:r w:rsidRPr="00674B9A">
          <w:rPr>
            <w:rFonts w:ascii="Arial" w:hAnsi="Arial"/>
            <w:sz w:val="24"/>
          </w:rPr>
          <w:t>ML-Knowledge-based Transfer Learning</w:t>
        </w:r>
        <w:bookmarkEnd w:id="351"/>
      </w:ins>
    </w:p>
    <w:p w14:paraId="2243321B" w14:textId="61BC284E" w:rsidR="0036577F" w:rsidRPr="002C2FC4" w:rsidRDefault="0036577F" w:rsidP="0036577F">
      <w:pPr>
        <w:pStyle w:val="Heading4"/>
        <w:rPr>
          <w:ins w:id="356" w:author="Hassan Al-Kanani (NEC)" w:date="2025-02-22T18:51:00Z" w16du:dateUtc="2025-02-22T18:51:00Z"/>
          <w:rFonts w:eastAsia="SimSun"/>
        </w:rPr>
      </w:pPr>
      <w:bookmarkStart w:id="357" w:name="_Toc183588080"/>
      <w:ins w:id="358" w:author="Hassan Al-Kanani (NEC)" w:date="2025-02-22T18:51:00Z" w16du:dateUtc="2025-02-22T18:51:00Z">
        <w:r w:rsidRPr="007120D3">
          <w:t>6.2b.2.</w:t>
        </w:r>
      </w:ins>
      <w:ins w:id="359" w:author="Hassan Al-Kanani (NEC)_2" w:date="2025-04-14T09:57:00Z" w16du:dateUtc="2025-04-14T08:57:00Z">
        <w:r w:rsidR="00AF6986">
          <w:t>X1</w:t>
        </w:r>
      </w:ins>
      <w:ins w:id="360" w:author="Hassan Al-Kanani (NEC)" w:date="2025-02-22T18:51:00Z" w16du:dateUtc="2025-02-22T18:51:00Z">
        <w:r>
          <w:t>.1</w:t>
        </w:r>
        <w:r w:rsidRPr="002C2FC4">
          <w:rPr>
            <w:rFonts w:eastAsia="SimSun"/>
          </w:rPr>
          <w:tab/>
          <w:t>Description</w:t>
        </w:r>
        <w:bookmarkEnd w:id="357"/>
      </w:ins>
    </w:p>
    <w:p w14:paraId="06E5EF95" w14:textId="77777777" w:rsidR="0036577F" w:rsidRPr="002C2FC4" w:rsidRDefault="0036577F" w:rsidP="0036577F">
      <w:pPr>
        <w:rPr>
          <w:ins w:id="361" w:author="Hassan Al-Kanani (NEC)" w:date="2025-02-22T18:51:00Z" w16du:dateUtc="2025-02-22T18:51:00Z"/>
          <w:rFonts w:eastAsia="SimSun"/>
        </w:rPr>
      </w:pPr>
      <w:ins w:id="362" w:author="Hassan Al-Kanani (NEC)" w:date="2025-02-22T18:51:00Z" w16du:dateUtc="2025-02-22T18:51: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3E24DC54" w14:textId="77777777" w:rsidR="0036577F" w:rsidRPr="002C2FC4" w:rsidRDefault="0036577F" w:rsidP="0036577F">
      <w:pPr>
        <w:rPr>
          <w:ins w:id="363" w:author="Hassan Al-Kanani (NEC)" w:date="2025-02-22T18:51:00Z" w16du:dateUtc="2025-02-22T18:51:00Z"/>
          <w:rFonts w:eastAsia="SimSun"/>
        </w:rPr>
      </w:pPr>
      <w:ins w:id="364" w:author="Hassan Al-Kanani (NEC)" w:date="2025-02-22T18:51:00Z" w16du:dateUtc="2025-02-22T18:51:00Z">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7255B02" w14:textId="4F88EE3C" w:rsidR="0036577F" w:rsidRPr="00E20654" w:rsidRDefault="0036577F" w:rsidP="0036577F">
      <w:pPr>
        <w:rPr>
          <w:ins w:id="365" w:author="Hassan Al-Kanani (NEC)" w:date="2025-02-22T18:51:00Z" w16du:dateUtc="2025-02-22T18:51:00Z"/>
          <w:rFonts w:eastAsia="SimSun"/>
        </w:rPr>
      </w:pPr>
      <w:ins w:id="366" w:author="Hassan Al-Kanani (NEC)" w:date="2025-02-22T18:51:00Z" w16du:dateUtc="2025-02-22T18:51:00Z">
        <w:r w:rsidRPr="002C2FC4">
          <w:rPr>
            <w:rFonts w:eastAsia="SimSun"/>
          </w:rPr>
          <w:t xml:space="preserve">ML knowledge represents the information </w:t>
        </w:r>
        <w:r>
          <w:rPr>
            <w:rFonts w:eastAsia="SimSun"/>
          </w:rPr>
          <w:t xml:space="preserve">representing </w:t>
        </w:r>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the training</w:t>
        </w:r>
      </w:ins>
      <w:ins w:id="367" w:author="Hassan Al-Kanani (NEC)_DraftCR_Rev1" w:date="2025-09-01T15:35:00Z" w16du:dateUtc="2025-09-01T14:35:00Z">
        <w:r w:rsidR="002E762B">
          <w:rPr>
            <w:rFonts w:eastAsia="SimSun"/>
          </w:rPr>
          <w:t xml:space="preserve"> </w:t>
        </w:r>
      </w:ins>
      <w:ins w:id="368" w:author="Hassan Al-Kanani (NEC)_DraftCR_Rev1" w:date="2025-09-01T13:17:00Z" w16du:dateUtc="2025-09-01T12:17:00Z">
        <w:r w:rsidR="00791E00">
          <w:rPr>
            <w:rFonts w:eastAsia="SimSun"/>
          </w:rPr>
          <w:t xml:space="preserve">of </w:t>
        </w:r>
      </w:ins>
      <w:ins w:id="369" w:author="Hassan Al-Kanani (NEC)" w:date="2025-02-22T18:51:00Z" w16du:dateUtc="2025-02-22T18:51:00Z">
        <w:r w:rsidRPr="002E7C2A">
          <w:rPr>
            <w:rFonts w:eastAsia="SimSun" w:hint="eastAsia"/>
          </w:rPr>
          <w:t xml:space="preserve">an ML </w:t>
        </w:r>
      </w:ins>
      <w:ins w:id="370" w:author="Hassan Al-Kanani (NEC)_DraftCR_Rev1" w:date="2025-09-01T13:17:00Z" w16du:dateUtc="2025-09-01T12:17:00Z">
        <w:r w:rsidR="00791E00">
          <w:rPr>
            <w:rFonts w:eastAsia="SimSun"/>
          </w:rPr>
          <w:t>m</w:t>
        </w:r>
      </w:ins>
      <w:ins w:id="371" w:author="Hassan Al-Kanani (NEC)" w:date="2025-02-22T18:51:00Z" w16du:dateUtc="2025-02-22T18:51:00Z">
        <w:r w:rsidRPr="002E7C2A">
          <w:rPr>
            <w:rFonts w:eastAsia="SimSun" w:hint="eastAsia"/>
          </w:rPr>
          <w:t xml:space="preserve">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5F21230F" w14:textId="519C0BA7" w:rsidR="0036577F" w:rsidRPr="002C2FC4" w:rsidRDefault="0036577F" w:rsidP="0036577F">
      <w:pPr>
        <w:rPr>
          <w:ins w:id="372" w:author="Hassan Al-Kanani (NEC)" w:date="2025-02-22T18:51:00Z" w16du:dateUtc="2025-02-22T18:51:00Z"/>
          <w:rFonts w:ascii="Arial" w:eastAsia="SimSun" w:hAnsi="Arial"/>
          <w:b/>
        </w:rPr>
      </w:pPr>
      <w:ins w:id="373"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ins>
      <w:ins w:id="374" w:author="Hassan Al-Kanani (NEC)_2" w:date="2025-04-14T09:58:00Z" w16du:dateUtc="2025-04-14T08:58:00Z">
        <w:r w:rsidR="00AF6986">
          <w:t>X1</w:t>
        </w:r>
      </w:ins>
      <w:ins w:id="375" w:author="Hassan Al-Kanani (NEC)" w:date="2025-02-22T18:51:00Z" w16du:dateUtc="2025-02-22T18:51: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154ACD4B" w14:textId="77777777" w:rsidR="0036577F" w:rsidRPr="002C2FC4" w:rsidRDefault="0036577F" w:rsidP="0036577F">
      <w:pPr>
        <w:pStyle w:val="TH"/>
        <w:rPr>
          <w:ins w:id="376" w:author="Hassan Al-Kanani (NEC)" w:date="2025-02-22T18:51:00Z" w16du:dateUtc="2025-02-22T18:51:00Z"/>
          <w:rFonts w:eastAsia="SimSun"/>
        </w:rPr>
      </w:pPr>
      <w:ins w:id="377" w:author="Hassan Al-Kanani (NEC)" w:date="2025-02-22T18:51:00Z" w16du:dateUtc="2025-02-22T18:51:00Z">
        <w:r w:rsidRPr="002C2FC4">
          <w:rPr>
            <w:rFonts w:eastAsia="SimSun"/>
          </w:rPr>
          <w:object w:dxaOrig="8551" w:dyaOrig="5370" w14:anchorId="2B0F1456">
            <v:shape id="_x0000_i1027" type="#_x0000_t75" style="width:6in;height:266.25pt" o:ole="">
              <v:imagedata r:id="rId56" o:title=""/>
            </v:shape>
            <o:OLEObject Type="Embed" ProgID="Visio.Drawing.15" ShapeID="_x0000_i1027" DrawAspect="Content" ObjectID="_1818502470" r:id="rId57"/>
          </w:object>
        </w:r>
      </w:ins>
    </w:p>
    <w:p w14:paraId="71B27DBA" w14:textId="3A7F9B00" w:rsidR="0036577F" w:rsidRPr="002C2FC4" w:rsidRDefault="0036577F" w:rsidP="0036577F">
      <w:pPr>
        <w:pStyle w:val="TF"/>
        <w:rPr>
          <w:ins w:id="378" w:author="Hassan Al-Kanani (NEC)" w:date="2025-02-22T18:51:00Z" w16du:dateUtc="2025-02-22T18:51:00Z"/>
          <w:rFonts w:eastAsia="SimSun"/>
        </w:rPr>
      </w:pPr>
      <w:ins w:id="379" w:author="Hassan Al-Kanani (NEC)" w:date="2025-02-22T18:51:00Z" w16du:dateUtc="2025-02-22T18:51:00Z">
        <w:r w:rsidRPr="002C2FC4">
          <w:rPr>
            <w:rFonts w:eastAsia="SimSun"/>
          </w:rPr>
          <w:t xml:space="preserve">Figure </w:t>
        </w:r>
        <w:r>
          <w:rPr>
            <w:rFonts w:eastAsia="SimSun"/>
          </w:rPr>
          <w:t>6.2b.2.</w:t>
        </w:r>
      </w:ins>
      <w:ins w:id="380" w:author="Hassan Al-Kanani (NEC)_2" w:date="2025-04-14T09:58:00Z" w16du:dateUtc="2025-04-14T08:58:00Z">
        <w:r w:rsidR="00AF6986">
          <w:rPr>
            <w:rFonts w:eastAsia="SimSun"/>
          </w:rPr>
          <w:t>X1</w:t>
        </w:r>
      </w:ins>
      <w:ins w:id="381" w:author="Hassan Al-Kanani (NEC)" w:date="2025-02-22T18:51:00Z" w16du:dateUtc="2025-02-22T18:51:00Z">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w:t>
        </w:r>
      </w:ins>
      <w:ins w:id="382" w:author="Hassan Al-Kanani (NEC)_DraftCR_Rev1" w:date="2025-09-01T13:17:00Z" w16du:dateUtc="2025-09-01T12:17:00Z">
        <w:r w:rsidR="00791E00">
          <w:rPr>
            <w:rFonts w:eastAsia="SimSun"/>
          </w:rPr>
          <w:t>t</w:t>
        </w:r>
      </w:ins>
      <w:ins w:id="383" w:author="Hassan Al-Kanani (NEC)" w:date="2025-02-22T18:51:00Z" w16du:dateUtc="2025-02-22T18:51:00Z">
        <w:r>
          <w:rPr>
            <w:rFonts w:eastAsia="SimSun"/>
          </w:rPr>
          <w:t xml:space="preserve">raining </w:t>
        </w:r>
      </w:ins>
      <w:ins w:id="384" w:author="Hassan Al-Kanani (NEC)_DraftCR_Rev1" w:date="2025-09-01T13:17:00Z" w16du:dateUtc="2025-09-01T12:17:00Z">
        <w:r w:rsidR="00791E00">
          <w:rPr>
            <w:rFonts w:eastAsia="SimSun"/>
            <w:lang w:val="en-US"/>
          </w:rPr>
          <w:t>f</w:t>
        </w:r>
      </w:ins>
      <w:ins w:id="385"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w:t>
        </w:r>
      </w:ins>
      <w:ins w:id="386" w:author="Hassan Al-Kanani (NEC)_DraftCR_Rev1" w:date="2025-09-01T13:18:00Z" w16du:dateUtc="2025-09-01T12:18:00Z">
        <w:r w:rsidR="00791E00">
          <w:rPr>
            <w:rFonts w:eastAsia="SimSun"/>
          </w:rPr>
          <w:t>t</w:t>
        </w:r>
      </w:ins>
      <w:ins w:id="387" w:author="Hassan Al-Kanani (NEC)" w:date="2025-02-22T18:51:00Z" w16du:dateUtc="2025-02-22T18:51:00Z">
        <w:r>
          <w:rPr>
            <w:rFonts w:eastAsia="SimSun"/>
          </w:rPr>
          <w:t xml:space="preserve">raining </w:t>
        </w:r>
      </w:ins>
      <w:ins w:id="388" w:author="Hassan Al-Kanani (NEC)_DraftCR_Rev1" w:date="2025-09-01T13:18:00Z" w16du:dateUtc="2025-09-01T12:18:00Z">
        <w:r w:rsidR="00791E00">
          <w:rPr>
            <w:rFonts w:eastAsia="SimSun"/>
            <w:lang w:val="en-US"/>
          </w:rPr>
          <w:t>f</w:t>
        </w:r>
      </w:ins>
      <w:ins w:id="389"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w:t>
        </w:r>
        <w:proofErr w:type="spellStart"/>
        <w:r w:rsidRPr="002C2FC4">
          <w:rPr>
            <w:rFonts w:eastAsia="SimSun"/>
          </w:rPr>
          <w:t>MnS</w:t>
        </w:r>
        <w:proofErr w:type="spellEnd"/>
        <w:r w:rsidRPr="002C2FC4">
          <w:rPr>
            <w:rFonts w:eastAsia="SimSun"/>
          </w:rPr>
          <w:t xml:space="preserve"> consumer</w:t>
        </w:r>
        <w:r w:rsidRPr="002C2FC4">
          <w:rPr>
            <w:rFonts w:eastAsia="SimSun"/>
          </w:rPr>
          <w:br/>
          <w:t>(which may be the operator or another management function that triggers or controls MLKTL)</w:t>
        </w:r>
      </w:ins>
    </w:p>
    <w:p w14:paraId="678E2D59" w14:textId="2CA6A796" w:rsidR="0036577F" w:rsidRPr="002C2FC4" w:rsidRDefault="0036577F" w:rsidP="00210B2D">
      <w:pPr>
        <w:pStyle w:val="NO"/>
        <w:ind w:left="1420" w:hanging="852"/>
        <w:rPr>
          <w:ins w:id="390" w:author="Hassan Al-Kanani (NEC)" w:date="2025-02-22T18:51:00Z" w16du:dateUtc="2025-02-22T18:51:00Z"/>
          <w:rFonts w:eastAsia="SimSun"/>
        </w:rPr>
      </w:pPr>
      <w:ins w:id="391" w:author="Hassan Al-Kanani (NEC)" w:date="2025-02-22T18:51:00Z" w16du:dateUtc="2025-02-22T18:51:00Z">
        <w:r w:rsidRPr="002C2FC4">
          <w:rPr>
            <w:rFonts w:eastAsia="SimSun"/>
          </w:rPr>
          <w:t xml:space="preserve">NOTE </w:t>
        </w:r>
      </w:ins>
      <w:ins w:id="392" w:author="Hassan Al-Kanani (NEC)_DraftCR_Rev1" w:date="2025-09-01T15:37:00Z" w16du:dateUtc="2025-09-01T14:37:00Z">
        <w:r w:rsidR="00A60BF6">
          <w:rPr>
            <w:rFonts w:eastAsia="SimSun"/>
          </w:rPr>
          <w:t>x</w:t>
        </w:r>
      </w:ins>
      <w:ins w:id="393" w:author="Hassan Al-Kanani (NEC)" w:date="2025-02-22T18:51:00Z" w16du:dateUtc="2025-02-22T18:51:00Z">
        <w:r w:rsidRPr="002C2FC4">
          <w:rPr>
            <w:rFonts w:eastAsia="SimSun"/>
          </w:rPr>
          <w:t>1:</w:t>
        </w:r>
      </w:ins>
      <w:r w:rsidR="00210B2D">
        <w:rPr>
          <w:rFonts w:eastAsia="SimSun"/>
        </w:rPr>
        <w:tab/>
      </w:r>
      <w:ins w:id="394" w:author="Hassan Al-Kanani (NEC)" w:date="2025-02-22T18:51:00Z" w16du:dateUtc="2025-02-22T18:51:00Z">
        <w:r w:rsidRPr="002C2FC4">
          <w:rPr>
            <w:rFonts w:eastAsia="SimSun"/>
          </w:rPr>
          <w:t>The services between the source and peer for the transfer knowledge and triggering of learning is</w:t>
        </w:r>
      </w:ins>
      <w:r w:rsidR="00210B2D">
        <w:rPr>
          <w:rFonts w:eastAsia="SimSun"/>
        </w:rPr>
        <w:t xml:space="preserve">   </w:t>
      </w:r>
      <w:ins w:id="395" w:author="Hassan Al-Kanani (NEC)" w:date="2025-02-22T18:51:00Z" w16du:dateUtc="2025-02-22T18:51:00Z">
        <w:r w:rsidRPr="002C2FC4">
          <w:rPr>
            <w:rFonts w:eastAsia="SimSun"/>
          </w:rPr>
          <w:t xml:space="preserve">implementation specific and is not in scope of the current </w:t>
        </w:r>
        <w:r>
          <w:rPr>
            <w:rFonts w:eastAsia="SimSun"/>
          </w:rPr>
          <w:t>specification</w:t>
        </w:r>
        <w:r w:rsidRPr="002C2FC4">
          <w:rPr>
            <w:rFonts w:eastAsia="SimSun"/>
          </w:rPr>
          <w:t xml:space="preserve">. </w:t>
        </w:r>
      </w:ins>
    </w:p>
    <w:p w14:paraId="546E9502" w14:textId="2B0E4B44" w:rsidR="0036577F" w:rsidRPr="002C2FC4" w:rsidRDefault="0036577F" w:rsidP="00210B2D">
      <w:pPr>
        <w:pStyle w:val="NO"/>
        <w:ind w:left="1418" w:hanging="850"/>
        <w:rPr>
          <w:ins w:id="396" w:author="Hassan Al-Kanani (NEC)" w:date="2025-02-22T18:51:00Z" w16du:dateUtc="2025-02-22T18:51:00Z"/>
          <w:rFonts w:eastAsia="SimSun"/>
        </w:rPr>
      </w:pPr>
      <w:ins w:id="397" w:author="Hassan Al-Kanani (NEC)" w:date="2025-02-22T18:51:00Z" w16du:dateUtc="2025-02-22T18:51:00Z">
        <w:r w:rsidRPr="002C2FC4">
          <w:rPr>
            <w:rFonts w:eastAsia="SimSun"/>
          </w:rPr>
          <w:t xml:space="preserve">NOTE </w:t>
        </w:r>
      </w:ins>
      <w:ins w:id="398" w:author="Hassan Al-Kanani (NEC)_DraftCR_Rev1" w:date="2025-09-01T15:37:00Z" w16du:dateUtc="2025-09-01T14:37:00Z">
        <w:r w:rsidR="00A60BF6">
          <w:rPr>
            <w:rFonts w:eastAsia="SimSun"/>
          </w:rPr>
          <w:t>x</w:t>
        </w:r>
      </w:ins>
      <w:ins w:id="399" w:author="Hassan Al-Kanani (NEC)" w:date="2025-02-22T18:51:00Z" w16du:dateUtc="2025-02-22T18:51:00Z">
        <w:r w:rsidRPr="002C2FC4">
          <w:rPr>
            <w:rFonts w:eastAsia="SimSun"/>
          </w:rPr>
          <w:t>2:</w:t>
        </w:r>
      </w:ins>
      <w:r w:rsidR="00210B2D">
        <w:rPr>
          <w:rFonts w:eastAsia="SimSun"/>
        </w:rPr>
        <w:tab/>
      </w:r>
      <w:ins w:id="400" w:author="Hassan Al-Kanani (NEC)" w:date="2025-02-22T18:51:00Z" w16du:dateUtc="2025-02-22T18:51:00Z">
        <w:del w:id="401" w:author="Hassan Al-Kanani (NEC)_DraftCR_Rev1" w:date="2025-09-01T15:37:00Z" w16du:dateUtc="2025-09-01T14:37:00Z">
          <w:r w:rsidRPr="002C2FC4" w:rsidDel="00A60BF6">
            <w:rPr>
              <w:rFonts w:eastAsia="SimSun"/>
            </w:rPr>
            <w:tab/>
          </w:r>
        </w:del>
        <w:r w:rsidRPr="002C2FC4">
          <w:rPr>
            <w:rFonts w:eastAsia="SimSun"/>
          </w:rPr>
          <w:t xml:space="preserve">Transfer learning (including knowledge-based transfer learning) can be sensitive from a data exposure and privacy aspect. Knowledge-based transfer learning will not be triggered for non-authorized </w:t>
        </w:r>
      </w:ins>
      <w:proofErr w:type="spellStart"/>
      <w:ins w:id="402" w:author="Hassan Al-Kanani (NEC)_DraftCR_Rev1" w:date="2025-09-01T13:19:00Z" w16du:dateUtc="2025-09-01T12:19:00Z">
        <w:r w:rsidR="00791E00">
          <w:rPr>
            <w:rFonts w:eastAsia="SimSun"/>
          </w:rPr>
          <w:t>MnS</w:t>
        </w:r>
        <w:proofErr w:type="spellEnd"/>
        <w:r w:rsidR="00791E00">
          <w:rPr>
            <w:rFonts w:eastAsia="SimSun"/>
          </w:rPr>
          <w:t xml:space="preserve"> </w:t>
        </w:r>
      </w:ins>
      <w:ins w:id="403" w:author="Hassan Al-Kanani (NEC)" w:date="2025-02-22T18:51:00Z" w16du:dateUtc="2025-02-22T18:51:00Z">
        <w:r w:rsidRPr="002C2FC4">
          <w:rPr>
            <w:rFonts w:eastAsia="SimSun"/>
          </w:rPr>
          <w:t>consumers, but the authorization of the</w:t>
        </w:r>
      </w:ins>
      <w:ins w:id="404" w:author="Hassan Al-Kanani (NEC)_DraftCR_Rev1" w:date="2025-09-01T13:19:00Z" w16du:dateUtc="2025-09-01T12:19:00Z">
        <w:r w:rsidR="00791E00">
          <w:rPr>
            <w:rFonts w:eastAsia="SimSun"/>
          </w:rPr>
          <w:t xml:space="preserve"> </w:t>
        </w:r>
        <w:proofErr w:type="spellStart"/>
        <w:r w:rsidR="00791E00">
          <w:rPr>
            <w:rFonts w:eastAsia="SimSun"/>
          </w:rPr>
          <w:t>MnS</w:t>
        </w:r>
      </w:ins>
      <w:proofErr w:type="spellEnd"/>
      <w:ins w:id="405" w:author="Hassan Al-Kanani (NEC)" w:date="2025-02-22T18:51:00Z" w16du:dateUtc="2025-02-22T18:51:00Z">
        <w:r w:rsidRPr="002C2FC4">
          <w:rPr>
            <w:rFonts w:eastAsia="SimSun"/>
          </w:rPr>
          <w:t xml:space="preserve"> consumers is not in scope of the current </w:t>
        </w:r>
        <w:r>
          <w:rPr>
            <w:rFonts w:eastAsia="SimSun"/>
          </w:rPr>
          <w:t>document</w:t>
        </w:r>
        <w:r w:rsidRPr="002C2FC4">
          <w:rPr>
            <w:rFonts w:eastAsia="SimSun"/>
          </w:rPr>
          <w:t>.</w:t>
        </w:r>
      </w:ins>
    </w:p>
    <w:p w14:paraId="31575A39" w14:textId="4F43420E" w:rsidR="0036577F" w:rsidRPr="002C2FC4" w:rsidRDefault="0036577F" w:rsidP="0036577F">
      <w:pPr>
        <w:pStyle w:val="Heading4"/>
        <w:rPr>
          <w:ins w:id="406" w:author="Hassan Al-Kanani (NEC)" w:date="2025-02-22T18:51:00Z" w16du:dateUtc="2025-02-22T18:51:00Z"/>
          <w:rFonts w:eastAsia="SimSun"/>
        </w:rPr>
      </w:pPr>
      <w:bookmarkStart w:id="407" w:name="_Toc183588081"/>
      <w:ins w:id="408" w:author="Hassan Al-Kanani (NEC)" w:date="2025-02-22T18:51:00Z" w16du:dateUtc="2025-02-22T18:51:00Z">
        <w:r>
          <w:rPr>
            <w:rFonts w:eastAsia="SimSun"/>
          </w:rPr>
          <w:t>6.2b.2.</w:t>
        </w:r>
      </w:ins>
      <w:ins w:id="409" w:author="Hassan Al-Kanani (NEC)_2" w:date="2025-04-14T09:59:00Z" w16du:dateUtc="2025-04-14T08:59:00Z">
        <w:r w:rsidR="00AF6986">
          <w:rPr>
            <w:rFonts w:eastAsia="SimSun"/>
          </w:rPr>
          <w:t>X1</w:t>
        </w:r>
      </w:ins>
      <w:ins w:id="410" w:author="Hassan Al-Kanani (NEC)" w:date="2025-02-22T18:51:00Z" w16du:dateUtc="2025-02-22T18:51:00Z">
        <w:r w:rsidRPr="002C2FC4">
          <w:rPr>
            <w:rFonts w:eastAsia="SimSun"/>
          </w:rPr>
          <w:t>.2</w:t>
        </w:r>
        <w:r w:rsidRPr="002C2FC4">
          <w:rPr>
            <w:rFonts w:eastAsia="SimSun"/>
          </w:rPr>
          <w:tab/>
          <w:t>Use cases</w:t>
        </w:r>
        <w:bookmarkEnd w:id="407"/>
      </w:ins>
    </w:p>
    <w:p w14:paraId="7F2D1724" w14:textId="3B368E40" w:rsidR="0036577F" w:rsidRPr="002C2FC4" w:rsidRDefault="0036577F" w:rsidP="0036577F">
      <w:pPr>
        <w:pStyle w:val="Heading5"/>
        <w:rPr>
          <w:ins w:id="411" w:author="Hassan Al-Kanani (NEC)" w:date="2025-02-22T18:51:00Z" w16du:dateUtc="2025-02-22T18:51:00Z"/>
          <w:rFonts w:eastAsia="SimSun"/>
          <w:b/>
          <w:bCs/>
        </w:rPr>
      </w:pPr>
      <w:bookmarkStart w:id="412" w:name="_Toc183588082"/>
      <w:ins w:id="413" w:author="Hassan Al-Kanani (NEC)" w:date="2025-02-22T18:51:00Z" w16du:dateUtc="2025-02-22T18:51:00Z">
        <w:r>
          <w:rPr>
            <w:rFonts w:eastAsia="SimSun"/>
          </w:rPr>
          <w:t>6.2b.2.</w:t>
        </w:r>
      </w:ins>
      <w:ins w:id="414" w:author="Hassan Al-Kanani (NEC)_2" w:date="2025-04-14T09:59:00Z" w16du:dateUtc="2025-04-14T08:59:00Z">
        <w:r w:rsidR="00AF6986">
          <w:rPr>
            <w:rFonts w:eastAsia="SimSun"/>
          </w:rPr>
          <w:t>X1</w:t>
        </w:r>
      </w:ins>
      <w:ins w:id="415" w:author="Hassan Al-Kanani (NEC)" w:date="2025-02-22T18:51:00Z" w16du:dateUtc="2025-02-22T18:51:00Z">
        <w:r w:rsidRPr="002C2FC4">
          <w:rPr>
            <w:rFonts w:eastAsia="SimSun"/>
          </w:rPr>
          <w:t>.2.1</w:t>
        </w:r>
        <w:r w:rsidRPr="002C2FC4">
          <w:rPr>
            <w:rFonts w:eastAsia="SimSun"/>
          </w:rPr>
          <w:tab/>
          <w:t>Discovering sharable Knowledge</w:t>
        </w:r>
        <w:bookmarkEnd w:id="412"/>
      </w:ins>
    </w:p>
    <w:p w14:paraId="7FDDC97E" w14:textId="77777777" w:rsidR="0036577F" w:rsidRPr="002C2FC4" w:rsidRDefault="0036577F" w:rsidP="0036577F">
      <w:pPr>
        <w:rPr>
          <w:ins w:id="416" w:author="Hassan Al-Kanani (NEC)" w:date="2025-02-22T18:51:00Z" w16du:dateUtc="2025-02-22T18:51:00Z"/>
          <w:rFonts w:eastAsia="SimSun"/>
        </w:rPr>
      </w:pPr>
      <w:ins w:id="417" w:author="Hassan Al-Kanani (NEC)" w:date="2025-02-22T18:51:00Z" w16du:dateUtc="2025-02-22T18:51:00Z">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7A87EC11" w14:textId="69D3DBAE" w:rsidR="0036577F" w:rsidRPr="002C2FC4" w:rsidRDefault="0036577F" w:rsidP="0036577F">
      <w:pPr>
        <w:pStyle w:val="Heading5"/>
        <w:rPr>
          <w:ins w:id="418" w:author="Hassan Al-Kanani (NEC)" w:date="2025-02-22T18:51:00Z" w16du:dateUtc="2025-02-22T18:51:00Z"/>
          <w:rFonts w:eastAsia="SimSun"/>
          <w:b/>
          <w:bCs/>
        </w:rPr>
      </w:pPr>
      <w:bookmarkStart w:id="419" w:name="_Toc183588083"/>
      <w:ins w:id="420" w:author="Hassan Al-Kanani (NEC)" w:date="2025-02-22T18:51:00Z" w16du:dateUtc="2025-02-22T18:51:00Z">
        <w:r>
          <w:rPr>
            <w:rFonts w:eastAsia="SimSun"/>
          </w:rPr>
          <w:t>6.2b.2.</w:t>
        </w:r>
      </w:ins>
      <w:ins w:id="421" w:author="Hassan Al-Kanani (NEC)_2" w:date="2025-04-14T10:00:00Z" w16du:dateUtc="2025-04-14T09:00:00Z">
        <w:r w:rsidR="00AF6986">
          <w:rPr>
            <w:rFonts w:eastAsia="SimSun"/>
          </w:rPr>
          <w:t>X1</w:t>
        </w:r>
      </w:ins>
      <w:ins w:id="422" w:author="Hassan Al-Kanani (NEC)" w:date="2025-02-22T18:51:00Z" w16du:dateUtc="2025-02-22T18:51:00Z">
        <w:r w:rsidRPr="002C2FC4">
          <w:rPr>
            <w:rFonts w:eastAsia="SimSun"/>
          </w:rPr>
          <w:t>.2.2</w:t>
        </w:r>
        <w:r w:rsidRPr="002C2FC4">
          <w:rPr>
            <w:rFonts w:eastAsia="SimSun"/>
          </w:rPr>
          <w:tab/>
          <w:t>Knowledge sharing and transfer learning</w:t>
        </w:r>
        <w:bookmarkEnd w:id="419"/>
      </w:ins>
    </w:p>
    <w:p w14:paraId="4B784DC6" w14:textId="77777777" w:rsidR="0036577F" w:rsidRPr="002C2FC4" w:rsidRDefault="0036577F" w:rsidP="0036577F">
      <w:pPr>
        <w:rPr>
          <w:ins w:id="423" w:author="Hassan Al-Kanani (NEC)" w:date="2025-02-22T18:51:00Z" w16du:dateUtc="2025-02-22T18:51:00Z"/>
          <w:rFonts w:eastAsia="SimSun"/>
          <w:szCs w:val="18"/>
        </w:rPr>
      </w:pPr>
      <w:ins w:id="424" w:author="Hassan Al-Kanani (NEC)" w:date="2025-02-22T18:51:00Z" w16du:dateUtc="2025-02-22T18:51: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614C79AC" w14:textId="5E098FE2" w:rsidR="0036577F" w:rsidRPr="002C2FC4" w:rsidRDefault="0036577F" w:rsidP="0036577F">
      <w:pPr>
        <w:rPr>
          <w:ins w:id="425" w:author="Hassan Al-Kanani (NEC)" w:date="2025-02-22T18:51:00Z" w16du:dateUtc="2025-02-22T18:51:00Z"/>
          <w:rFonts w:eastAsia="SimSun"/>
        </w:rPr>
      </w:pPr>
      <w:ins w:id="426" w:author="Hassan Al-Kanani (NEC)" w:date="2025-02-22T18:51:00Z" w16du:dateUtc="2025-02-22T18:51:00Z">
        <w:r w:rsidRPr="002C2FC4">
          <w:rPr>
            <w:rFonts w:eastAsia="SimSun"/>
          </w:rPr>
          <w:t xml:space="preserve">The 3GPP management system should provide mechanisms and services needed to realize the ML Knowledge-based transfer learning process. Specifically, the 3GPP management system should enable an MnS consumer to request and receive sharable knowledge as well as means for the </w:t>
        </w:r>
      </w:ins>
      <w:proofErr w:type="spellStart"/>
      <w:ins w:id="427" w:author="Hassan Al-Kanani (NEC)_DraftCR_Rev1" w:date="2025-09-01T13:19:00Z" w16du:dateUtc="2025-09-01T12:19:00Z">
        <w:r w:rsidR="00791E00">
          <w:rPr>
            <w:rFonts w:eastAsia="SimSun"/>
          </w:rPr>
          <w:t>MnS</w:t>
        </w:r>
        <w:proofErr w:type="spellEnd"/>
        <w:r w:rsidR="00791E00">
          <w:rPr>
            <w:rFonts w:eastAsia="SimSun"/>
          </w:rPr>
          <w:t xml:space="preserve"> </w:t>
        </w:r>
      </w:ins>
      <w:ins w:id="428" w:author="Hassan Al-Kanani (NEC)" w:date="2025-02-22T18:51:00Z" w16du:dateUtc="2025-02-22T18:51:00Z">
        <w:r w:rsidRPr="002C2FC4">
          <w:rPr>
            <w:rFonts w:eastAsia="SimSun"/>
          </w:rPr>
          <w:t>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4DE4A608" w14:textId="77777777" w:rsidR="0036577F" w:rsidRPr="002C2FC4" w:rsidRDefault="0036577F" w:rsidP="0036577F">
      <w:pPr>
        <w:spacing w:line="264" w:lineRule="auto"/>
        <w:rPr>
          <w:ins w:id="429" w:author="Hassan Al-Kanani (NEC)" w:date="2025-02-22T18:51:00Z" w16du:dateUtc="2025-02-22T18:51:00Z"/>
          <w:rFonts w:eastAsia="SimSun"/>
        </w:rPr>
      </w:pPr>
      <w:ins w:id="430" w:author="Hassan Al-Kanani (NEC)" w:date="2025-02-22T18:51:00Z" w16du:dateUtc="2025-02-22T18:51:00Z">
        <w:r w:rsidRPr="002C2FC4">
          <w:rPr>
            <w:rFonts w:eastAsia="SimSun" w:cs="Arial"/>
          </w:rPr>
          <w:lastRenderedPageBreak/>
          <w:t>The two use cases should address the four scenarios illustrated below</w:t>
        </w:r>
        <w:r w:rsidRPr="002C2FC4">
          <w:rPr>
            <w:rFonts w:eastAsia="SimSun"/>
          </w:rPr>
          <w:t xml:space="preserve">. </w:t>
        </w:r>
      </w:ins>
    </w:p>
    <w:p w14:paraId="57C265FC" w14:textId="77777777" w:rsidR="0036577F" w:rsidRPr="002C2FC4" w:rsidRDefault="0036577F" w:rsidP="0036577F">
      <w:pPr>
        <w:spacing w:line="264" w:lineRule="auto"/>
        <w:rPr>
          <w:ins w:id="431" w:author="Hassan Al-Kanani (NEC)" w:date="2025-02-22T18:51:00Z" w16du:dateUtc="2025-02-22T18:51:00Z"/>
          <w:rFonts w:eastAsia="SimSun" w:cs="Arial"/>
        </w:rPr>
      </w:pPr>
      <w:ins w:id="432" w:author="Hassan Al-Kanani (NEC)" w:date="2025-02-22T18:51:00Z" w16du:dateUtc="2025-02-22T18:51: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57CF4FA9" w14:textId="61A60894" w:rsidR="0036577F" w:rsidRPr="002C2FC4" w:rsidRDefault="0036577F" w:rsidP="0036577F">
      <w:pPr>
        <w:keepLines/>
        <w:spacing w:after="240"/>
        <w:rPr>
          <w:ins w:id="433" w:author="Hassan Al-Kanani (NEC)" w:date="2025-02-22T18:51:00Z" w16du:dateUtc="2025-02-22T18:51:00Z"/>
          <w:rFonts w:eastAsia="SimSun"/>
          <w:bCs/>
        </w:rPr>
      </w:pPr>
      <w:ins w:id="434" w:author="Hassan Al-Kanani (NEC)" w:date="2025-02-22T18:51:00Z" w16du:dateUtc="2025-02-22T18:51:00Z">
        <w:r w:rsidRPr="002C2FC4">
          <w:rPr>
            <w:rFonts w:eastAsia="SimSun"/>
            <w:b/>
          </w:rPr>
          <w:t xml:space="preserve">Scenario 1: </w:t>
        </w:r>
        <w:r w:rsidRPr="002C2FC4">
          <w:rPr>
            <w:rFonts w:eastAsia="SimSun"/>
            <w:bCs/>
          </w:rPr>
          <w:t xml:space="preserve">Interactions for ML-Knowledge-based Transfer Learning (MLKTL) to support training at the ML knowledge Transfer </w:t>
        </w:r>
        <w:proofErr w:type="spellStart"/>
        <w:r w:rsidRPr="002C2FC4">
          <w:rPr>
            <w:rFonts w:eastAsia="SimSun"/>
            <w:bCs/>
          </w:rPr>
          <w:t>MnS</w:t>
        </w:r>
        <w:proofErr w:type="spellEnd"/>
        <w:r w:rsidRPr="002C2FC4">
          <w:rPr>
            <w:rFonts w:eastAsia="SimSun"/>
            <w:bCs/>
          </w:rPr>
          <w:t xml:space="preserve"> consumer as</w:t>
        </w:r>
      </w:ins>
      <w:ins w:id="435" w:author="Hassan Al-Kanani (NEC)_DraftCR_Rev1" w:date="2025-09-01T13:20:00Z" w16du:dateUtc="2025-09-01T12:20:00Z">
        <w:r w:rsidR="00791E00">
          <w:rPr>
            <w:rFonts w:eastAsia="SimSun"/>
            <w:bCs/>
          </w:rPr>
          <w:t xml:space="preserve"> a</w:t>
        </w:r>
      </w:ins>
      <w:ins w:id="436" w:author="Hassan Al-Kanani (NEC)" w:date="2025-02-22T18:51:00Z" w16du:dateUtc="2025-02-22T18:51:00Z">
        <w:r w:rsidRPr="002C2FC4">
          <w:rPr>
            <w:rFonts w:eastAsia="SimSun"/>
            <w:bCs/>
          </w:rPr>
          <w:t xml:space="preserve"> 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ins>
    </w:p>
    <w:p w14:paraId="472FDB70" w14:textId="668580B0" w:rsidR="0036577F" w:rsidRPr="002C2FC4" w:rsidRDefault="0036577F" w:rsidP="0036577F">
      <w:pPr>
        <w:keepLines/>
        <w:spacing w:after="240"/>
        <w:rPr>
          <w:ins w:id="437" w:author="Hassan Al-Kanani (NEC)" w:date="2025-02-22T18:51:00Z" w16du:dateUtc="2025-02-22T18:51:00Z"/>
          <w:rFonts w:eastAsia="SimSun"/>
          <w:b/>
        </w:rPr>
      </w:pPr>
      <w:ins w:id="438" w:author="Hassan Al-Kanani (NEC)" w:date="2025-02-22T18:51:00Z" w16du:dateUtc="2025-02-22T18:51: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ins>
      <w:ins w:id="439" w:author="Hassan Al-Kanani (NEC)_DraftCR_Rev1" w:date="2025-09-01T13:21:00Z" w16du:dateUtc="2025-09-01T12:21:00Z">
        <w:r w:rsidR="00791E00">
          <w:rPr>
            <w:rFonts w:eastAsia="SimSun"/>
            <w:bCs/>
          </w:rPr>
          <w:t xml:space="preserve"> </w:t>
        </w:r>
      </w:ins>
      <w:ins w:id="440" w:author="Hassan Al-Kanani (NEC)" w:date="2025-02-22T18:51:00Z" w16du:dateUtc="2025-02-22T18:51:00Z">
        <w:r w:rsidRPr="002C2FC4">
          <w:rPr>
            <w:rFonts w:eastAsia="SimSun"/>
            <w:bCs/>
          </w:rPr>
          <w:t>by providing the ML knowledge to be used for the training, the ML Knowledge-based Transfer Learning MnS consumer then undertakes the training.</w:t>
        </w:r>
      </w:ins>
    </w:p>
    <w:p w14:paraId="120237C0" w14:textId="77777777" w:rsidR="0036577F" w:rsidRPr="002C2FC4" w:rsidRDefault="0036577F" w:rsidP="0036577F">
      <w:pPr>
        <w:keepLines/>
        <w:spacing w:after="240"/>
        <w:rPr>
          <w:ins w:id="441" w:author="Hassan Al-Kanani (NEC)" w:date="2025-02-22T18:51:00Z" w16du:dateUtc="2025-02-22T18:51:00Z"/>
          <w:rFonts w:eastAsia="SimSun"/>
          <w:bCs/>
        </w:rPr>
      </w:pPr>
      <w:ins w:id="442" w:author="Hassan Al-Kanani (NEC)" w:date="2025-02-22T18:51:00Z" w16du:dateUtc="2025-02-22T18:51: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ins>
    </w:p>
    <w:p w14:paraId="7A216EFA" w14:textId="77777777" w:rsidR="0036577F" w:rsidRPr="002C2FC4" w:rsidRDefault="0036577F" w:rsidP="0036577F">
      <w:pPr>
        <w:keepLines/>
        <w:spacing w:after="240"/>
        <w:rPr>
          <w:ins w:id="443" w:author="Hassan Al-Kanani (NEC)" w:date="2025-02-22T18:51:00Z" w16du:dateUtc="2025-02-22T18:51:00Z"/>
          <w:rFonts w:eastAsia="SimSun"/>
          <w:bCs/>
        </w:rPr>
      </w:pPr>
      <w:ins w:id="444" w:author="Hassan Al-Kanani (NEC)" w:date="2025-02-22T18:51:00Z" w16du:dateUtc="2025-02-22T18:51:00Z">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ins>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ins w:id="445" w:author="AK101" w:date="2025-02-19T13:55:00Z"/>
          <w:lang w:val="en-US"/>
        </w:rPr>
      </w:pPr>
      <w:ins w:id="446" w:author="AK101" w:date="2025-02-19T13:55:00Z">
        <w:r w:rsidRPr="00BA5B72">
          <w:rPr>
            <w:lang w:val="en-US"/>
          </w:rPr>
          <w:t>6.2b.2.</w:t>
        </w:r>
      </w:ins>
      <w:ins w:id="447" w:author="Hassan Al-Kanani (NEC)_2" w:date="2025-04-14T10:00:00Z" w16du:dateUtc="2025-04-14T09:00:00Z">
        <w:r w:rsidR="00AF6986">
          <w:rPr>
            <w:lang w:val="en-US"/>
          </w:rPr>
          <w:t>X2</w:t>
        </w:r>
      </w:ins>
      <w:r>
        <w:rPr>
          <w:lang w:val="en-US"/>
        </w:rPr>
        <w:tab/>
      </w:r>
      <w:ins w:id="448" w:author="AK101" w:date="2025-02-19T13:55:00Z">
        <w:r w:rsidRPr="00BA5B72">
          <w:rPr>
            <w:lang w:val="en-US" w:eastAsia="zh-CN"/>
          </w:rPr>
          <w:t>ML model trai</w:t>
        </w:r>
        <w:r>
          <w:rPr>
            <w:lang w:val="en-US" w:eastAsia="zh-CN"/>
          </w:rPr>
          <w:t>ning for multiple contexts</w:t>
        </w:r>
      </w:ins>
    </w:p>
    <w:p w14:paraId="0B6AD3D8" w14:textId="08E82250" w:rsidR="000B4225" w:rsidRPr="00D76A31" w:rsidRDefault="000B4225" w:rsidP="000B4225">
      <w:pPr>
        <w:jc w:val="both"/>
        <w:rPr>
          <w:ins w:id="449" w:author="AK101" w:date="2025-02-19T13:55:00Z"/>
          <w:rFonts w:eastAsia="SimSun"/>
        </w:rPr>
      </w:pPr>
      <w:ins w:id="450"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w:t>
        </w:r>
      </w:ins>
      <w:ins w:id="451" w:author="Hassan Al-Kanani (NEC)_DraftCR_Rev1" w:date="2025-09-01T13:22:00Z" w16du:dateUtc="2025-09-01T12:22:00Z">
        <w:r w:rsidR="00791E00">
          <w:rPr>
            <w:rFonts w:eastAsia="SimSun"/>
          </w:rPr>
          <w:t xml:space="preserve">them </w:t>
        </w:r>
      </w:ins>
      <w:ins w:id="452" w:author="AK101" w:date="2025-02-19T13:55:00Z">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ins>
    </w:p>
    <w:p w14:paraId="1C4DAFCE" w14:textId="60C2F3E8" w:rsidR="000B4225" w:rsidDel="00574DD4" w:rsidRDefault="000B4225" w:rsidP="00210B2D">
      <w:pPr>
        <w:keepNext/>
        <w:keepLines/>
        <w:overflowPunct w:val="0"/>
        <w:autoSpaceDE w:val="0"/>
        <w:autoSpaceDN w:val="0"/>
        <w:adjustRightInd w:val="0"/>
        <w:spacing w:before="120"/>
        <w:jc w:val="both"/>
        <w:outlineLvl w:val="2"/>
        <w:rPr>
          <w:ins w:id="453" w:author="AK101" w:date="2025-02-19T13:55:00Z"/>
          <w:del w:id="454" w:author="Tejas" w:date="2025-01-10T11:14:00Z"/>
          <w:rFonts w:eastAsia="SimSun"/>
        </w:rPr>
      </w:pPr>
      <w:ins w:id="455" w:author="AK101" w:date="2025-02-19T13:55:00Z">
        <w:r w:rsidRPr="0082672B">
          <w:rPr>
            <w:rFonts w:eastAsia="SimSun"/>
          </w:rPr>
          <w:t>In the case of degradation of ML models, updating of ML models is expected to be triggered. For ML models created</w:t>
        </w:r>
      </w:ins>
      <w:r w:rsidR="00210B2D">
        <w:rPr>
          <w:rFonts w:eastAsia="SimSun"/>
        </w:rPr>
        <w:t xml:space="preserve"> </w:t>
      </w:r>
      <w:ins w:id="456" w:author="Hassan Al-Kanani (NEC)_DraftCR_Rev1" w:date="2025-09-01T13:23:00Z" w16du:dateUtc="2025-09-01T12:23:00Z">
        <w:r w:rsidR="00791E00">
          <w:rPr>
            <w:rFonts w:eastAsia="SimSun"/>
          </w:rPr>
          <w:t>by</w:t>
        </w:r>
      </w:ins>
      <w:ins w:id="457" w:author="AK101" w:date="2025-02-19T13:55:00Z">
        <w:r w:rsidRPr="0082672B">
          <w:rPr>
            <w:rFonts w:eastAsia="SimSun"/>
          </w:rPr>
          <w:t xml:space="preserve"> training</w:t>
        </w:r>
      </w:ins>
      <w:ins w:id="458" w:author="Hassan Al-Kanani (NEC)_DraftCR_Rev1" w:date="2025-09-01T13:23:00Z" w16du:dateUtc="2025-09-01T12:23:00Z">
        <w:r w:rsidR="00791E00">
          <w:rPr>
            <w:rFonts w:eastAsia="SimSun"/>
          </w:rPr>
          <w:t xml:space="preserve"> in clusters</w:t>
        </w:r>
      </w:ins>
      <w:ins w:id="459" w:author="AK101" w:date="2025-02-19T13:55:00Z">
        <w:r w:rsidRPr="0082672B">
          <w:rPr>
            <w:rFonts w:eastAsia="SimSun"/>
          </w:rPr>
          <w:t>, the retraining of a degraded ML model could be triggered to start from another member of the cluster, i.e. start from an ML model with another context to create a new ML model with the desired context.</w:t>
        </w:r>
      </w:ins>
    </w:p>
    <w:p w14:paraId="6B5E3D5D" w14:textId="77777777" w:rsidR="000B4225" w:rsidRDefault="000B4225" w:rsidP="00210B2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CB393B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5DA421D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56EEAFAC" w14:textId="77777777" w:rsidR="00B87BAB" w:rsidRPr="00B87BAB" w:rsidRDefault="00B87BAB" w:rsidP="00B87BAB">
      <w:pPr>
        <w:spacing w:after="0"/>
        <w:rPr>
          <w:ins w:id="460" w:author="Hassan Al-Kanani (NEC)_SA5#161_2" w:date="2025-05-25T00:37:00Z" w16du:dateUtc="2025-05-24T23:37:00Z"/>
          <w:sz w:val="24"/>
          <w:szCs w:val="24"/>
          <w:lang w:eastAsia="en-GB"/>
        </w:rPr>
      </w:pPr>
    </w:p>
    <w:p w14:paraId="1DD62D7B" w14:textId="0EB67E36" w:rsidR="00B87BAB" w:rsidRPr="00B87BAB" w:rsidRDefault="00B87BAB" w:rsidP="00B87BAB">
      <w:pPr>
        <w:keepNext/>
        <w:keepLines/>
        <w:spacing w:before="120"/>
        <w:ind w:left="1418" w:hanging="1418"/>
        <w:outlineLvl w:val="3"/>
        <w:rPr>
          <w:ins w:id="461" w:author="Hassan Al-Kanani (NEC)_SA5#161_2" w:date="2025-05-25T00:37:00Z" w16du:dateUtc="2025-05-24T23:37:00Z"/>
          <w:rFonts w:ascii="Arial" w:eastAsia="SimSun" w:hAnsi="Arial"/>
          <w:sz w:val="24"/>
        </w:rPr>
      </w:pPr>
      <w:ins w:id="462" w:author="Hassan Al-Kanani (NEC)_SA5#161_2" w:date="2025-05-25T00:37:00Z" w16du:dateUtc="2025-05-24T23:37:00Z">
        <w:r w:rsidRPr="00B87BAB">
          <w:rPr>
            <w:rFonts w:ascii="Arial" w:eastAsia="SimSun" w:hAnsi="Arial"/>
            <w:sz w:val="24"/>
          </w:rPr>
          <w:t>6.2b.2.X3</w:t>
        </w:r>
        <w:r w:rsidRPr="00B87BAB">
          <w:rPr>
            <w:rFonts w:ascii="Arial" w:eastAsia="SimSun" w:hAnsi="Arial"/>
            <w:sz w:val="24"/>
          </w:rPr>
          <w:tab/>
          <w:t>ML Pre-specialised training</w:t>
        </w:r>
      </w:ins>
    </w:p>
    <w:p w14:paraId="3C9B92EA" w14:textId="4D1E684D" w:rsidR="00B87BAB" w:rsidRPr="00B87BAB" w:rsidRDefault="00B87BAB" w:rsidP="00B87BAB">
      <w:pPr>
        <w:spacing w:after="0"/>
        <w:rPr>
          <w:ins w:id="463" w:author="Hassan Al-Kanani (NEC)_SA5#161_2" w:date="2025-05-25T00:37:00Z" w16du:dateUtc="2025-05-24T23:37:00Z"/>
          <w:lang w:eastAsia="zh-CN"/>
        </w:rPr>
      </w:pPr>
      <w:ins w:id="464" w:author="Hassan Al-Kanani (NEC)_SA5#161_2" w:date="2025-05-25T00:37:00Z" w16du:dateUtc="2025-05-24T23:37:00Z">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ins>
      <w:ins w:id="465" w:author="Hassan Al-Kanani (NEC)_DraftCR_Rev1" w:date="2025-09-01T13:24:00Z" w16du:dateUtc="2025-09-01T12:24:00Z">
        <w:r w:rsidR="00791E00">
          <w:rPr>
            <w:lang w:eastAsia="zh-CN"/>
          </w:rPr>
          <w:t>m</w:t>
        </w:r>
      </w:ins>
      <w:ins w:id="466" w:author="Hassan Al-Kanani (NEC)_SA5#161_2" w:date="2025-05-25T00:37:00Z" w16du:dateUtc="2025-05-24T23:37:00Z">
        <w:r w:rsidRPr="00B87BAB">
          <w:rPr>
            <w:lang w:eastAsia="zh-CN"/>
          </w:rPr>
          <w:t xml:space="preserve">odel using a dataset that is not specific to </w:t>
        </w:r>
      </w:ins>
      <w:ins w:id="467" w:author="Hassan Al-Kanani (NEC)_DraftCR_Rev1" w:date="2025-09-01T08:48:00Z" w16du:dateUtc="2025-09-01T07:48:00Z">
        <w:r w:rsidR="00A55773">
          <w:rPr>
            <w:lang w:eastAsia="zh-CN"/>
          </w:rPr>
          <w:t>one</w:t>
        </w:r>
      </w:ins>
      <w:ins w:id="468" w:author="Hassan Al-Kanani (NEC)_SA5#161_2" w:date="2025-05-25T00:37:00Z" w16du:dateUtc="2025-05-24T23:37:00Z">
        <w:r w:rsidRPr="00B87BAB">
          <w:rPr>
            <w:lang w:eastAsia="zh-CN"/>
          </w:rPr>
          <w:t xml:space="preserve"> single type of inference. </w:t>
        </w:r>
        <w:r w:rsidRPr="00B87BAB">
          <w:rPr>
            <w:lang w:val="en-US" w:eastAsia="zh-CN"/>
          </w:rPr>
          <w:t>This means that th</w:t>
        </w:r>
      </w:ins>
      <w:ins w:id="469" w:author="Hassan Al-Kanani (NEC)_DraftCR_Rev1" w:date="2025-09-01T08:48:00Z" w16du:dateUtc="2025-09-01T07:48:00Z">
        <w:r w:rsidR="00A55773">
          <w:rPr>
            <w:lang w:val="en-US" w:eastAsia="zh-CN"/>
          </w:rPr>
          <w:t>is type of</w:t>
        </w:r>
      </w:ins>
      <w:ins w:id="470" w:author="Hassan Al-Kanani (NEC)_SA5#161_2" w:date="2025-05-25T00:37:00Z" w16du:dateUtc="2025-05-24T23:37:00Z">
        <w:r w:rsidRPr="00B87BAB">
          <w:rPr>
            <w:lang w:val="en-US" w:eastAsia="zh-CN"/>
          </w:rPr>
          <w:t xml:space="preserv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w:t>
        </w:r>
      </w:ins>
      <w:ins w:id="471" w:author="Hassan Al-Kanani (NEC)_DraftCR_Rev1" w:date="2025-09-01T08:48:00Z" w16du:dateUtc="2025-09-01T07:48:00Z">
        <w:r w:rsidR="009C264C">
          <w:rPr>
            <w:lang w:eastAsia="en-GB"/>
          </w:rPr>
          <w:t xml:space="preserve">model </w:t>
        </w:r>
      </w:ins>
      <w:ins w:id="472" w:author="Hassan Al-Kanani (NEC)_SA5#161_2" w:date="2025-05-25T00:37:00Z" w16du:dateUtc="2025-05-24T23:37:00Z">
        <w:r w:rsidRPr="00B87BAB">
          <w:rPr>
            <w:lang w:eastAsia="en-GB"/>
          </w:rPr>
          <w:t xml:space="preserve">pre-specialised training can be appliedto AI/ML-based use cases specified in [2], and [3]. </w:t>
        </w:r>
        <w:r w:rsidRPr="00B87BAB">
          <w:rPr>
            <w:lang w:eastAsia="zh-CN"/>
          </w:rPr>
          <w:t>For example, an ML model could be pre-</w:t>
        </w:r>
        <w:r w:rsidRPr="00B87BAB">
          <w:rPr>
            <w:lang w:eastAsia="en-GB"/>
          </w:rPr>
          <w:t>specialised</w:t>
        </w:r>
        <w:r w:rsidRPr="00B87BAB">
          <w:rPr>
            <w:lang w:eastAsia="zh-CN"/>
          </w:rPr>
          <w:t xml:space="preserve"> trained using dataset from SLS analysis capability group covering type of inference including ServiceExperienceAnalysis, </w:t>
        </w:r>
        <w:r w:rsidRPr="00B87BAB">
          <w:rPr>
            <w:lang w:eastAsia="zh-CN"/>
          </w:rPr>
          <w:lastRenderedPageBreak/>
          <w:t xml:space="preserve">NetworkSliceThroughputAnalysis, NetworkSliceTrafficAnalysis, NetworkSliceLoadAnalysis and E2ElatencyAnalysis </w:t>
        </w:r>
        <w:r w:rsidRPr="00B87BAB">
          <w:rPr>
            <w:lang w:eastAsia="en-GB"/>
          </w:rPr>
          <w:t>(see TS 28.104 [</w:t>
        </w:r>
      </w:ins>
      <w:ins w:id="473" w:author="Hassan Al-Kanani (NEC)_DraftCR_Rev1" w:date="2025-09-01T15:40:00Z" w16du:dateUtc="2025-09-01T14:40:00Z">
        <w:r w:rsidR="00A60BF6">
          <w:rPr>
            <w:lang w:eastAsia="zh-CN"/>
          </w:rPr>
          <w:t>4</w:t>
        </w:r>
      </w:ins>
      <w:ins w:id="474" w:author="Hassan Al-Kanani (NEC)_SA5#161_2" w:date="2025-05-25T00:37:00Z" w16du:dateUtc="2025-05-24T23:37:00Z">
        <w:r w:rsidRPr="00B87BAB">
          <w:rPr>
            <w:lang w:eastAsia="en-GB"/>
          </w:rPr>
          <w:t>])</w:t>
        </w:r>
        <w:r w:rsidRPr="00B87BAB">
          <w:rPr>
            <w:lang w:eastAsia="zh-CN"/>
          </w:rPr>
          <w:t>.</w:t>
        </w:r>
      </w:ins>
    </w:p>
    <w:p w14:paraId="375FDC92" w14:textId="77777777" w:rsidR="00B87BAB" w:rsidRPr="00B87BAB" w:rsidRDefault="00B87BAB" w:rsidP="00B87BAB">
      <w:pPr>
        <w:spacing w:after="0"/>
        <w:rPr>
          <w:ins w:id="475" w:author="Hassan Al-Kanani (NEC)_SA5#161_2" w:date="2025-05-25T00:37:00Z" w16du:dateUtc="2025-05-24T23:37:00Z"/>
          <w:lang w:eastAsia="zh-CN"/>
        </w:rPr>
      </w:pPr>
    </w:p>
    <w:p w14:paraId="739DA467" w14:textId="4ED80550" w:rsidR="00B87BAB" w:rsidRPr="00B87BAB" w:rsidRDefault="00B87BAB" w:rsidP="00B87BAB">
      <w:pPr>
        <w:spacing w:after="0"/>
        <w:rPr>
          <w:ins w:id="476" w:author="Hassan Al-Kanani (NEC)_SA5#161_2" w:date="2025-05-25T00:37:00Z" w16du:dateUtc="2025-05-24T23:37:00Z"/>
          <w:lang w:eastAsia="zh-CN"/>
        </w:rPr>
      </w:pPr>
      <w:ins w:id="477" w:author="Hassan Al-Kanani (NEC)_SA5#161_2" w:date="2025-05-25T00:37:00Z" w16du:dateUtc="2025-05-24T23:37:00Z">
        <w:r w:rsidRPr="00B87BAB">
          <w:rPr>
            <w:lang w:eastAsia="zh-CN"/>
          </w:rPr>
          <w:t xml:space="preserve">A pre-specialised trained </w:t>
        </w:r>
      </w:ins>
      <w:ins w:id="478" w:author="Hassan Al-Kanani (NEC)_DraftCR_Rev1" w:date="2025-09-01T08:49:00Z" w16du:dateUtc="2025-09-01T07:49:00Z">
        <w:r w:rsidR="009C264C">
          <w:rPr>
            <w:lang w:eastAsia="zh-CN"/>
          </w:rPr>
          <w:t xml:space="preserve">ML </w:t>
        </w:r>
      </w:ins>
      <w:ins w:id="479" w:author="Hassan Al-Kanani (NEC)_SA5#161_2" w:date="2025-05-25T00:37:00Z" w16du:dateUtc="2025-05-24T23:37:00Z">
        <w:r w:rsidRPr="00B87BAB">
          <w:rPr>
            <w:lang w:eastAsia="zh-CN"/>
          </w:rPr>
          <w:t xml:space="preserve">model </w:t>
        </w:r>
      </w:ins>
      <w:ins w:id="480" w:author="Hassan Al-Kanani (NEC)_DraftCR_Rev1" w:date="2025-09-01T08:49:00Z" w16du:dateUtc="2025-09-01T07:49:00Z">
        <w:r w:rsidR="009C264C">
          <w:rPr>
            <w:lang w:eastAsia="zh-CN"/>
          </w:rPr>
          <w:t xml:space="preserve">supports more than one inference type (i.e., </w:t>
        </w:r>
      </w:ins>
      <w:ins w:id="481" w:author="Hassan Al-Kanani (NEC)_SA5#161_2" w:date="2025-05-25T00:37:00Z" w16du:dateUtc="2025-05-24T23:37:00Z">
        <w:r w:rsidRPr="00B87BAB">
          <w:rPr>
            <w:lang w:eastAsia="zh-CN"/>
          </w:rPr>
          <w:t>is not designed to conduct inference for a specific inference type</w:t>
        </w:r>
      </w:ins>
      <w:ins w:id="482" w:author="Hassan Al-Kanani (NEC)_DraftCR_Rev1" w:date="2025-09-01T08:49:00Z" w16du:dateUtc="2025-09-01T07:49:00Z">
        <w:r w:rsidR="009C264C">
          <w:rPr>
            <w:lang w:eastAsia="zh-CN"/>
          </w:rPr>
          <w:t>)</w:t>
        </w:r>
      </w:ins>
      <w:ins w:id="483" w:author="Hassan Al-Kanani (NEC)_SA5#161_2" w:date="2025-05-25T00:37:00Z" w16du:dateUtc="2025-05-24T23:37:00Z">
        <w:r w:rsidRPr="00B87BAB">
          <w:rPr>
            <w:lang w:eastAsia="zh-CN"/>
          </w:rPr>
          <w:t>,</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ins>
    </w:p>
    <w:p w14:paraId="01B8FBAF" w14:textId="77777777" w:rsidR="00B87BAB" w:rsidRPr="00B87BAB" w:rsidRDefault="00B87BAB" w:rsidP="00B87BAB">
      <w:pPr>
        <w:spacing w:after="0"/>
        <w:rPr>
          <w:ins w:id="484" w:author="Hassan Al-Kanani (NEC)_SA5#161_2" w:date="2025-05-25T00:37:00Z" w16du:dateUtc="2025-05-24T23:37:00Z"/>
          <w:lang w:eastAsia="zh-CN"/>
        </w:rPr>
      </w:pPr>
    </w:p>
    <w:p w14:paraId="309C0A38" w14:textId="04845B98" w:rsidR="00B87BAB" w:rsidRPr="00B87BAB" w:rsidRDefault="00B87BAB" w:rsidP="00B87BAB">
      <w:pPr>
        <w:spacing w:after="0"/>
        <w:rPr>
          <w:ins w:id="485" w:author="Hassan Al-Kanani (NEC)_SA5#161_2" w:date="2025-05-25T00:37:00Z" w16du:dateUtc="2025-05-24T23:37:00Z"/>
          <w:lang w:eastAsia="zh-CN"/>
        </w:rPr>
      </w:pPr>
      <w:ins w:id="486" w:author="Hassan Al-Kanani (NEC)_SA5#161_2" w:date="2025-05-25T00:37:00Z" w16du:dateUtc="2025-05-24T23:37:00Z">
        <w:r w:rsidRPr="00B87BAB">
          <w:rPr>
            <w:rFonts w:hint="eastAsia"/>
            <w:lang w:eastAsia="zh-CN"/>
          </w:rPr>
          <w:t>A pre-</w:t>
        </w:r>
        <w:r w:rsidRPr="00B87BAB">
          <w:rPr>
            <w:lang w:eastAsia="zh-CN"/>
          </w:rPr>
          <w:t>specialised</w:t>
        </w:r>
        <w:r w:rsidRPr="00B87BAB">
          <w:rPr>
            <w:rFonts w:hint="eastAsia"/>
            <w:lang w:eastAsia="zh-CN"/>
          </w:rPr>
          <w:t xml:space="preserve"> trained</w:t>
        </w:r>
      </w:ins>
      <w:ins w:id="487" w:author="Hassan Al-Kanani (NEC)_DraftCR_Rev1" w:date="2025-09-01T08:50:00Z" w16du:dateUtc="2025-09-01T07:50:00Z">
        <w:r w:rsidR="009C264C">
          <w:rPr>
            <w:lang w:eastAsia="zh-CN"/>
          </w:rPr>
          <w:t xml:space="preserve"> ML</w:t>
        </w:r>
      </w:ins>
      <w:ins w:id="488" w:author="Hassan Al-Kanani (NEC)_SA5#161_2" w:date="2025-05-25T00:37:00Z" w16du:dateUtc="2025-05-24T23:37:00Z">
        <w:r w:rsidRPr="00B87BAB">
          <w:rPr>
            <w:rFonts w:hint="eastAsia"/>
            <w:lang w:eastAsia="zh-CN"/>
          </w:rPr>
          <w:t xml:space="preserve">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ins>
    </w:p>
    <w:p w14:paraId="6D40CF2D" w14:textId="77777777" w:rsidR="00B87BAB" w:rsidRPr="00B87BAB" w:rsidRDefault="00B87BAB" w:rsidP="00B87BAB">
      <w:pPr>
        <w:spacing w:after="0"/>
        <w:rPr>
          <w:ins w:id="489" w:author="Hassan Al-Kanani (NEC)_SA5#161_2" w:date="2025-05-25T00:37:00Z" w16du:dateUtc="2025-05-24T23:37:00Z"/>
          <w:lang w:eastAsia="zh-CN"/>
        </w:rPr>
      </w:pPr>
    </w:p>
    <w:p w14:paraId="741EF2AA" w14:textId="04956801" w:rsidR="00B87BAB" w:rsidRPr="00B87BAB" w:rsidRDefault="00B87BAB" w:rsidP="00B87BAB">
      <w:pPr>
        <w:keepNext/>
        <w:keepLines/>
        <w:spacing w:before="120"/>
        <w:ind w:left="1418" w:hanging="1418"/>
        <w:outlineLvl w:val="3"/>
        <w:rPr>
          <w:ins w:id="490" w:author="Hassan Al-Kanani (NEC)_SA5#161_2" w:date="2025-05-25T00:37:00Z" w16du:dateUtc="2025-05-24T23:37:00Z"/>
          <w:rFonts w:ascii="Arial" w:eastAsia="SimSun" w:hAnsi="Arial"/>
          <w:sz w:val="24"/>
        </w:rPr>
      </w:pPr>
      <w:ins w:id="491" w:author="Hassan Al-Kanani (NEC)_SA5#161_2" w:date="2025-05-25T00:37:00Z" w16du:dateUtc="2025-05-24T23:37:00Z">
        <w:r w:rsidRPr="00B87BAB">
          <w:rPr>
            <w:rFonts w:ascii="Arial" w:eastAsia="SimSun" w:hAnsi="Arial"/>
            <w:sz w:val="24"/>
          </w:rPr>
          <w:t>6.2b.2.X4</w:t>
        </w:r>
        <w:r w:rsidRPr="00B87BAB">
          <w:rPr>
            <w:rFonts w:ascii="Arial" w:eastAsia="SimSun" w:hAnsi="Arial"/>
            <w:sz w:val="24"/>
          </w:rPr>
          <w:tab/>
          <w:t>ML Fine-tuning of pre-specialised trained model</w:t>
        </w:r>
      </w:ins>
    </w:p>
    <w:p w14:paraId="3CD35742" w14:textId="444CCB1F" w:rsidR="00B87BAB" w:rsidRPr="00B87BAB" w:rsidRDefault="00B87BAB" w:rsidP="00B87BAB">
      <w:pPr>
        <w:spacing w:after="0"/>
        <w:rPr>
          <w:ins w:id="492" w:author="Hassan Al-Kanani (NEC)_SA5#161_2" w:date="2025-05-25T00:37:00Z" w16du:dateUtc="2025-05-24T23:37:00Z"/>
          <w:lang w:eastAsia="zh-CN"/>
        </w:rPr>
      </w:pPr>
      <w:ins w:id="493" w:author="Hassan Al-Kanani (NEC)_SA5#161_2" w:date="2025-05-25T00:37:00Z" w16du:dateUtc="2025-05-24T23:37:00Z">
        <w:r w:rsidRPr="00B87BAB">
          <w:rPr>
            <w:rFonts w:hint="eastAsia"/>
            <w:lang w:eastAsia="zh-CN"/>
          </w:rPr>
          <w:t>Fine-tuning</w:t>
        </w:r>
        <w:r w:rsidRPr="00B87BAB">
          <w:rPr>
            <w:lang w:eastAsia="en-GB"/>
          </w:rPr>
          <w:t xml:space="preserve">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 xml:space="preserve">ML model narrows down </w:t>
        </w:r>
      </w:ins>
      <w:ins w:id="494" w:author="Hassan Al-Kanani (NEC)_DraftCR_Rev1" w:date="2025-09-01T13:25:00Z" w16du:dateUtc="2025-09-01T12:25:00Z">
        <w:r w:rsidR="004C370D">
          <w:rPr>
            <w:lang w:eastAsia="zh-CN"/>
          </w:rPr>
          <w:t xml:space="preserve">the </w:t>
        </w:r>
      </w:ins>
      <w:ins w:id="495" w:author="Hassan Al-Kanani (NEC)_SA5#161_2" w:date="2025-05-25T00:37:00Z" w16du:dateUtc="2025-05-24T23:37:00Z">
        <w:r w:rsidRPr="00B87BAB">
          <w:rPr>
            <w:lang w:eastAsia="en-GB"/>
          </w:rPr>
          <w:t xml:space="preserve">inference scope </w:t>
        </w:r>
        <w:r w:rsidRPr="00B87BAB">
          <w:rPr>
            <w:rFonts w:hint="eastAsia"/>
            <w:lang w:eastAsia="zh-CN"/>
          </w:rPr>
          <w:t>to support</w:t>
        </w:r>
        <w:r w:rsidRPr="00B87BAB">
          <w:rPr>
            <w:lang w:eastAsia="en-GB"/>
          </w:rPr>
          <w:t xml:space="preserve"> a single inference type.</w:t>
        </w:r>
        <w:r w:rsidRPr="00B87BAB">
          <w:rPr>
            <w:rFonts w:hint="eastAsia"/>
            <w:lang w:eastAsia="zh-CN"/>
          </w:rPr>
          <w:t xml:space="preserve"> </w:t>
        </w:r>
        <w:r w:rsidRPr="00B87BAB">
          <w:rPr>
            <w:lang w:eastAsia="zh-CN"/>
          </w:rPr>
          <w:t>This means that a fine-tuned ML model can only support a single inference type for conducting inference.</w:t>
        </w:r>
      </w:ins>
    </w:p>
    <w:p w14:paraId="12C75872" w14:textId="77777777" w:rsidR="00B87BAB" w:rsidRPr="00B87BAB" w:rsidRDefault="00B87BAB" w:rsidP="00B87BAB">
      <w:pPr>
        <w:spacing w:after="0"/>
        <w:rPr>
          <w:ins w:id="496" w:author="Hassan Al-Kanani (NEC)_SA5#161_2" w:date="2025-05-25T00:37:00Z" w16du:dateUtc="2025-05-24T23:37:00Z"/>
          <w:lang w:eastAsia="en-GB"/>
        </w:rPr>
      </w:pPr>
      <w:ins w:id="497" w:author="Hassan Al-Kanani (NEC)_SA5#161_2" w:date="2025-05-25T00:37:00Z" w16du:dateUtc="2025-05-24T23:37:00Z">
        <w:r w:rsidRPr="00B87BAB">
          <w:rPr>
            <w:rFonts w:hint="eastAsia"/>
            <w:lang w:eastAsia="zh-CN"/>
          </w:rPr>
          <w:t>Fine-tuning</w:t>
        </w:r>
        <w:r w:rsidRPr="00B87BAB">
          <w:rPr>
            <w:lang w:eastAsia="en-GB"/>
          </w:rPr>
          <w:t xml:space="preserve"> differs from re-training, where an ML model is re-trained on the same dataset and inference type for which it was previously trained. </w:t>
        </w:r>
      </w:ins>
    </w:p>
    <w:p w14:paraId="0498BC40" w14:textId="77777777" w:rsidR="00B87BAB" w:rsidRPr="00B87BAB" w:rsidRDefault="00B87BAB" w:rsidP="00B87BAB">
      <w:pPr>
        <w:spacing w:after="0"/>
        <w:rPr>
          <w:ins w:id="498" w:author="Hassan Al-Kanani (NEC)_SA5#161_2" w:date="2025-05-25T00:37:00Z" w16du:dateUtc="2025-05-24T23:37:00Z"/>
          <w:lang w:eastAsia="en-GB"/>
        </w:rPr>
      </w:pPr>
    </w:p>
    <w:p w14:paraId="727A8484" w14:textId="77777777" w:rsidR="00B87BAB" w:rsidRPr="00B87BAB" w:rsidRDefault="00B87BAB" w:rsidP="00B87BAB">
      <w:pPr>
        <w:spacing w:after="0"/>
        <w:rPr>
          <w:ins w:id="499" w:author="Hassan Al-Kanani (NEC)_SA5#161_2" w:date="2025-05-25T00:37:00Z" w16du:dateUtc="2025-05-24T23:37:00Z"/>
          <w:lang w:eastAsia="zh-CN"/>
        </w:rPr>
      </w:pPr>
      <w:ins w:id="500" w:author="Hassan Al-Kanani (NEC)_SA5#161_2" w:date="2025-05-25T00:37:00Z" w16du:dateUtc="2025-05-24T23:37:00Z">
        <w:r w:rsidRPr="00B87BAB">
          <w:rPr>
            <w:lang w:eastAsia="zh-CN"/>
          </w:rPr>
          <w:t>The key distinction between re-training and fine-tuning is that re-training results in a new version of the same ML model for the same inference type, while fine-tuning produces a new ML model with a</w:t>
        </w:r>
        <w:r w:rsidRPr="00B87BAB">
          <w:rPr>
            <w:rFonts w:hint="eastAsia"/>
            <w:lang w:eastAsia="zh-CN"/>
          </w:rPr>
          <w:t>n adapted</w:t>
        </w:r>
        <w:r w:rsidRPr="00B87BAB">
          <w:rPr>
            <w:lang w:eastAsia="zh-CN"/>
          </w:rPr>
          <w:t xml:space="preserve"> inference scope or a single inference type.</w:t>
        </w:r>
      </w:ins>
    </w:p>
    <w:p w14:paraId="613AAEAB" w14:textId="77777777" w:rsidR="00B87BAB" w:rsidRPr="00B87BAB" w:rsidRDefault="00B87BAB" w:rsidP="00B87BAB">
      <w:pPr>
        <w:spacing w:after="0"/>
        <w:rPr>
          <w:ins w:id="501" w:author="Hassan Al-Kanani (NEC)_SA5#161_2" w:date="2025-05-25T00:37:00Z" w16du:dateUtc="2025-05-24T23:37:00Z"/>
          <w:lang w:eastAsia="zh-CN"/>
        </w:rPr>
      </w:pPr>
    </w:p>
    <w:p w14:paraId="234BB38F" w14:textId="4C0B3651" w:rsidR="00B87BAB" w:rsidRPr="00B87BAB" w:rsidRDefault="00B87BAB" w:rsidP="00B87BAB">
      <w:pPr>
        <w:spacing w:after="0"/>
        <w:rPr>
          <w:ins w:id="502" w:author="Hassan Al-Kanani (NEC)_SA5#161_2" w:date="2025-05-25T00:37:00Z" w16du:dateUtc="2025-05-24T23:37:00Z"/>
          <w:lang w:eastAsia="en-GB"/>
        </w:rPr>
      </w:pPr>
      <w:ins w:id="503" w:author="Hassan Al-Kanani (NEC)_SA5#161_2" w:date="2025-05-25T00:37:00Z" w16du:dateUtc="2025-05-24T23:37:00Z">
        <w:r w:rsidRPr="00B87BAB">
          <w:rPr>
            <w:rFonts w:hint="eastAsia"/>
            <w:lang w:eastAsia="zh-CN"/>
          </w:rPr>
          <w:t xml:space="preserve">Consumer may request fine-tuning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ML model</w:t>
        </w:r>
        <w:r w:rsidRPr="00B87BAB">
          <w:rPr>
            <w:rFonts w:hint="eastAsia"/>
            <w:lang w:eastAsia="zh-CN"/>
          </w:rPr>
          <w:t xml:space="preserve">, and </w:t>
        </w:r>
        <w:r w:rsidRPr="00B87BAB">
          <w:rPr>
            <w:lang w:eastAsia="en-GB"/>
          </w:rPr>
          <w:t xml:space="preserve">MLT MnS producer may evaluate whether </w:t>
        </w:r>
        <w:r w:rsidRPr="00B87BAB">
          <w:rPr>
            <w:rFonts w:hint="eastAsia"/>
            <w:lang w:eastAsia="zh-CN"/>
          </w:rPr>
          <w:t>the</w:t>
        </w:r>
        <w:r w:rsidRPr="00B87BAB">
          <w:rPr>
            <w:lang w:eastAsia="en-GB"/>
          </w:rPr>
          <w:t xml:space="preserve"> pre-specialised ML </w:t>
        </w:r>
      </w:ins>
      <w:ins w:id="504" w:author="Hassan Al-Kanani (NEC)_DraftCR_Rev1" w:date="2025-09-01T13:25:00Z" w16du:dateUtc="2025-09-01T12:25:00Z">
        <w:r w:rsidR="004C370D">
          <w:rPr>
            <w:lang w:eastAsia="en-GB"/>
          </w:rPr>
          <w:t>m</w:t>
        </w:r>
      </w:ins>
      <w:ins w:id="505" w:author="Hassan Al-Kanani (NEC)_SA5#161_2" w:date="2025-05-25T00:37:00Z" w16du:dateUtc="2025-05-24T23:37:00Z">
        <w:r w:rsidRPr="00B87BAB">
          <w:rPr>
            <w:lang w:eastAsia="en-GB"/>
          </w:rPr>
          <w:t xml:space="preserve">odel can be fine-tuned according to the training requirements. </w:t>
        </w:r>
      </w:ins>
    </w:p>
    <w:p w14:paraId="2A343BD5" w14:textId="77777777" w:rsidR="00B87BAB" w:rsidRPr="00B87BAB" w:rsidRDefault="00B87BAB" w:rsidP="00B87BAB">
      <w:pPr>
        <w:spacing w:after="0"/>
        <w:rPr>
          <w:ins w:id="506" w:author="Hassan Al-Kanani (NEC)_SA5#161_2" w:date="2025-05-25T00:37:00Z" w16du:dateUtc="2025-05-24T23:37:00Z"/>
          <w:lang w:eastAsia="en-GB"/>
        </w:rPr>
      </w:pPr>
    </w:p>
    <w:p w14:paraId="30E82DC6" w14:textId="77777777" w:rsidR="00B87BAB" w:rsidRPr="00B87BAB" w:rsidRDefault="00B87BAB" w:rsidP="00B87BAB">
      <w:pPr>
        <w:spacing w:after="0"/>
        <w:rPr>
          <w:ins w:id="507" w:author="Hassan Al-Kanani (NEC)_SA5#161_2" w:date="2025-05-25T00:37:00Z" w16du:dateUtc="2025-05-24T23:37:00Z"/>
          <w:lang w:eastAsia="zh-CN"/>
        </w:rPr>
      </w:pPr>
      <w:ins w:id="508" w:author="Hassan Al-Kanani (NEC)_SA5#161_2" w:date="2025-05-25T00:37:00Z" w16du:dateUtc="2025-05-24T23:37:00Z">
        <w:r w:rsidRPr="00B87BAB">
          <w:rPr>
            <w:lang w:eastAsia="en-GB"/>
          </w:rPr>
          <w:t>Authentication procedures need to be established with appropriate tunnelling and authorisation mechanisms prior to an ML fine-tuning training request.</w:t>
        </w:r>
        <w:r w:rsidRPr="00B87BAB" w:rsidDel="00E228C1">
          <w:rPr>
            <w:lang w:eastAsia="en-GB"/>
          </w:rPr>
          <w:t xml:space="preserve"> </w:t>
        </w:r>
        <w:r w:rsidRPr="00B87BAB">
          <w:rPr>
            <w:lang w:eastAsia="en-GB"/>
          </w:rPr>
          <w:t xml:space="preserve"> </w:t>
        </w:r>
      </w:ins>
    </w:p>
    <w:p w14:paraId="5630E523" w14:textId="77777777" w:rsidR="00B87BAB" w:rsidRPr="00B87BAB" w:rsidRDefault="00B87BAB" w:rsidP="00B87BAB">
      <w:pPr>
        <w:spacing w:after="0"/>
        <w:rPr>
          <w:ins w:id="509" w:author="Hassan Al-Kanani (NEC)_SA5#161_2" w:date="2025-05-25T00:37:00Z" w16du:dateUtc="2025-05-24T23:37:00Z"/>
          <w:sz w:val="24"/>
          <w:szCs w:val="24"/>
          <w:lang w:eastAsia="zh-CN"/>
        </w:rPr>
      </w:pPr>
    </w:p>
    <w:p w14:paraId="1FCDE720" w14:textId="77777777" w:rsidR="000B4225" w:rsidRDefault="000B4225" w:rsidP="000B4225">
      <w:pPr>
        <w:rPr>
          <w:noProof/>
        </w:rPr>
      </w:pPr>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bookmarkEnd w:id="99"/>
    <w:bookmarkEnd w:id="100"/>
    <w:bookmarkEnd w:id="101"/>
    <w:p w14:paraId="6EC8A476" w14:textId="77655A3D" w:rsidR="00245CBE" w:rsidRDefault="00245CBE" w:rsidP="007274D1">
      <w:pPr>
        <w:pStyle w:val="Heading4"/>
        <w:rPr>
          <w:ins w:id="510" w:author="Cintia Rosa" w:date="2025-01-17T11:16:00Z"/>
        </w:rPr>
      </w:pPr>
      <w:ins w:id="511" w:author="Cintia Rosa" w:date="2024-12-13T09:59:00Z">
        <w:r>
          <w:t>6.2b.</w:t>
        </w:r>
      </w:ins>
      <w:ins w:id="512" w:author="Cintia Rosa" w:date="2025-02-07T12:18:00Z">
        <w:r w:rsidR="00505AA2">
          <w:t>2.</w:t>
        </w:r>
      </w:ins>
      <w:ins w:id="513" w:author="Hassan Al-Kanani (NEC)_2" w:date="2025-04-14T10:02:00Z" w16du:dateUtc="2025-04-14T09:02:00Z">
        <w:r w:rsidR="00AF6986">
          <w:t>X5</w:t>
        </w:r>
      </w:ins>
      <w:r w:rsidR="007274D1">
        <w:tab/>
      </w:r>
      <w:ins w:id="514" w:author="Cintia Rosa" w:date="2025-01-17T11:06:00Z">
        <w:r w:rsidR="00072D01">
          <w:t xml:space="preserve">Management of </w:t>
        </w:r>
        <w:del w:id="515" w:author="Hassan Al-Kanani (NEC)_DraftCR_Rev1" w:date="2025-09-01T13:25:00Z" w16du:dateUtc="2025-09-01T12:25:00Z">
          <w:r w:rsidR="00072D01" w:rsidDel="004C370D">
            <w:delText>D</w:delText>
          </w:r>
        </w:del>
      </w:ins>
      <w:ins w:id="516" w:author="Hassan Al-Kanani (NEC)_DraftCR_Rev1" w:date="2025-09-01T13:25:00Z" w16du:dateUtc="2025-09-01T12:25:00Z">
        <w:r w:rsidR="004C370D">
          <w:t>d</w:t>
        </w:r>
      </w:ins>
      <w:ins w:id="517" w:author="Cintia Rosa" w:date="2025-01-17T11:06:00Z">
        <w:r w:rsidR="00072D01">
          <w:t xml:space="preserve">istributed </w:t>
        </w:r>
      </w:ins>
      <w:ins w:id="518" w:author="Hassan Al-Kanani (NEC)_DraftCR_Rev1" w:date="2025-09-01T13:25:00Z" w16du:dateUtc="2025-09-01T12:25:00Z">
        <w:r w:rsidR="004C370D">
          <w:t>t</w:t>
        </w:r>
      </w:ins>
      <w:ins w:id="519" w:author="Cintia Rosa" w:date="2025-01-17T11:06:00Z">
        <w:r w:rsidR="00072D01">
          <w:t>raining</w:t>
        </w:r>
      </w:ins>
    </w:p>
    <w:p w14:paraId="686346B7" w14:textId="1A9D661A" w:rsidR="00072D01" w:rsidRPr="002C2FC4" w:rsidRDefault="00072D01" w:rsidP="00072D01">
      <w:pPr>
        <w:rPr>
          <w:ins w:id="520" w:author="Cintia Rosa" w:date="2025-01-17T11:06:00Z"/>
          <w:rFonts w:eastAsia="SimSun"/>
        </w:rPr>
      </w:pPr>
      <w:ins w:id="521" w:author="Cintia Rosa" w:date="2025-01-17T11:06:00Z">
        <w:r w:rsidRPr="002C2FC4">
          <w:rPr>
            <w:rFonts w:eastAsia="SimSun"/>
          </w:rPr>
          <w:t xml:space="preserve">Distributed training is a model training </w:t>
        </w:r>
      </w:ins>
      <w:ins w:id="522" w:author="Cintia Rosa" w:date="2025-01-17T11:07:00Z">
        <w:r>
          <w:rPr>
            <w:rFonts w:eastAsia="SimSun"/>
          </w:rPr>
          <w:t>approach</w:t>
        </w:r>
      </w:ins>
      <w:ins w:id="523" w:author="Cintia Rosa" w:date="2025-01-17T11:06:00Z">
        <w:r w:rsidRPr="002C2FC4">
          <w:rPr>
            <w:rFonts w:eastAsia="SimSun"/>
          </w:rPr>
          <w:t xml:space="preserve"> that involves </w:t>
        </w:r>
      </w:ins>
      <w:ins w:id="524" w:author="Cintia Rosa" w:date="2025-01-17T11:07:00Z">
        <w:r>
          <w:rPr>
            <w:rFonts w:eastAsia="SimSun"/>
          </w:rPr>
          <w:t>distributing the</w:t>
        </w:r>
      </w:ins>
      <w:ins w:id="525"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73A4AB9A" w:rsidR="00072D01" w:rsidRDefault="00072D01" w:rsidP="00072D01">
      <w:pPr>
        <w:rPr>
          <w:ins w:id="526" w:author="Cintia Rosa" w:date="2025-01-17T11:12:00Z"/>
          <w:rFonts w:eastAsia="SimSun" w:cs="Arial"/>
        </w:rPr>
      </w:pPr>
      <w:ins w:id="527" w:author="Cintia Rosa" w:date="2025-01-17T11:06:00Z">
        <w:r w:rsidRPr="002C2FC4">
          <w:rPr>
            <w:rFonts w:eastAsia="SimSun"/>
          </w:rPr>
          <w:t xml:space="preserve">In 5GS, the ML training function may be located within the management system or in the NF (e.g. </w:t>
        </w:r>
        <w:r w:rsidRPr="002C2FC4">
          <w:rPr>
            <w:rFonts w:eastAsia="SimSun"/>
            <w:lang w:eastAsia="zh-CN"/>
          </w:rPr>
          <w:t>NWDAF</w:t>
        </w:r>
        <w:r w:rsidRPr="002C2FC4">
          <w:rPr>
            <w:rFonts w:eastAsia="SimSun"/>
          </w:rPr>
          <w:t xml:space="preserve">), Each </w:t>
        </w:r>
      </w:ins>
      <w:ins w:id="528" w:author="Cintia Rosa" w:date="2025-02-20T16:06:00Z">
        <w:r w:rsidR="003D4DBD">
          <w:rPr>
            <w:rFonts w:eastAsia="SimSun"/>
          </w:rPr>
          <w:t xml:space="preserve">training </w:t>
        </w:r>
      </w:ins>
      <w:ins w:id="529" w:author="Cintia Rosa" w:date="2025-01-17T11:06:00Z">
        <w:r w:rsidRPr="002C2FC4">
          <w:rPr>
            <w:rFonts w:eastAsia="SimSun"/>
          </w:rPr>
          <w:t xml:space="preserve">node has different computing resources and storage capacity based on physical infrastructure such as CPU/GPU/DPU, memory, storage, and network bandwidth. </w:t>
        </w:r>
        <w:proofErr w:type="gramStart"/>
        <w:r w:rsidRPr="002C2FC4">
          <w:rPr>
            <w:rFonts w:eastAsia="SimSun"/>
          </w:rPr>
          <w:t>In order to</w:t>
        </w:r>
        <w:proofErr w:type="gramEnd"/>
        <w:r w:rsidRPr="002C2FC4">
          <w:rPr>
            <w:rFonts w:eastAsia="SimSun"/>
          </w:rPr>
          <w:t xml:space="preserve">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530" w:author="Cintia Rosa" w:date="2025-01-17T11:12:00Z"/>
          <w:rFonts w:eastAsia="SimSun" w:cs="Arial"/>
        </w:rPr>
      </w:pPr>
      <w:ins w:id="531"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43CE6658" w:rsidR="00072D01" w:rsidRPr="00072D01" w:rsidRDefault="003D4DBD" w:rsidP="0083084D">
      <w:pPr>
        <w:spacing w:before="100" w:beforeAutospacing="1" w:after="100" w:afterAutospacing="1"/>
        <w:rPr>
          <w:ins w:id="532" w:author="Cintia Rosa" w:date="2025-01-17T11:12:00Z"/>
          <w:rFonts w:eastAsia="SimSun" w:cs="Arial"/>
        </w:rPr>
      </w:pPr>
      <w:ins w:id="533" w:author="Cintia Rosa" w:date="2025-02-20T16:07:00Z">
        <w:r w:rsidRPr="00D868E9">
          <w:t xml:space="preserve">Management of </w:t>
        </w:r>
      </w:ins>
      <w:ins w:id="534" w:author="Hassan Al-Kanani (NEC)_DraftCR_Rev1" w:date="2025-09-01T13:25:00Z" w16du:dateUtc="2025-09-01T12:25:00Z">
        <w:r w:rsidR="004C370D">
          <w:t>d</w:t>
        </w:r>
      </w:ins>
      <w:ins w:id="535" w:author="Cintia Rosa" w:date="2025-02-20T16:07:00Z">
        <w:r>
          <w:t xml:space="preserve">istributed </w:t>
        </w:r>
        <w:del w:id="536" w:author="Hassan Al-Kanani (NEC)_DraftCR_Rev1" w:date="2025-09-01T13:25:00Z" w16du:dateUtc="2025-09-01T12:25:00Z">
          <w:r w:rsidDel="004C370D">
            <w:delText>T</w:delText>
          </w:r>
        </w:del>
      </w:ins>
      <w:ins w:id="537" w:author="Hassan Al-Kanani (NEC)_DraftCR_Rev1" w:date="2025-09-01T13:26:00Z" w16du:dateUtc="2025-09-01T12:26:00Z">
        <w:r w:rsidR="004C370D">
          <w:t>t</w:t>
        </w:r>
      </w:ins>
      <w:ins w:id="538" w:author="Cintia Rosa" w:date="2025-02-20T16:07:00Z">
        <w:r>
          <w:t>raining</w:t>
        </w:r>
        <w:r w:rsidRPr="00D868E9">
          <w:t xml:space="preserve"> can be used for</w:t>
        </w:r>
        <w:r>
          <w:t xml:space="preserve"> </w:t>
        </w:r>
        <w:r w:rsidRPr="00D868E9">
          <w:t xml:space="preserve">AI/ML-based use cases specified in </w:t>
        </w:r>
        <w:r>
          <w:t>[2]</w:t>
        </w:r>
      </w:ins>
      <w:r w:rsidR="00064596">
        <w:t xml:space="preserve"> </w:t>
      </w:r>
      <w:ins w:id="539" w:author="Eoin McDonnell" w:date="2025-02-21T08:36:00Z">
        <w:r w:rsidR="00064596">
          <w:t>and</w:t>
        </w:r>
      </w:ins>
      <w:ins w:id="540" w:author="Cintia Rosa" w:date="2025-02-20T16:07:00Z">
        <w:r>
          <w:t xml:space="preserve"> [3].</w:t>
        </w:r>
      </w:ins>
      <w:ins w:id="541" w:author="Hassan Al-Kanani (NEC)_DraftCR_Rev1" w:date="2025-09-01T15:41:00Z" w16du:dateUtc="2025-09-01T14:41:00Z">
        <w:r w:rsidR="00A60BF6">
          <w:t xml:space="preserve"> </w:t>
        </w:r>
      </w:ins>
      <w:ins w:id="542" w:author="Cintia Rosa" w:date="2025-01-17T11:12:00Z">
        <w:r w:rsidR="00072D01" w:rsidRPr="00072D01">
          <w:rPr>
            <w:rFonts w:eastAsia="SimSun" w:cs="Arial"/>
          </w:rPr>
          <w:t xml:space="preserve">In 5GS, distributed training can apply across various deployment scenarios for the ML training function. These functions may be located within the 3GPP management system, domain-specific management functions (e.g., RAN </w:t>
        </w:r>
      </w:ins>
      <w:ins w:id="543" w:author="Hassan Al-Kanani (NEC)_DraftCR_Rev1" w:date="2025-09-01T12:36:00Z" w16du:dateUtc="2025-09-01T11:36:00Z">
        <w:r w:rsidR="005671F8">
          <w:rPr>
            <w:rFonts w:eastAsia="SimSun" w:cs="Arial"/>
          </w:rPr>
          <w:t xml:space="preserve">domain management function </w:t>
        </w:r>
      </w:ins>
      <w:ins w:id="544" w:author="Cintia Rosa" w:date="2025-01-17T11:12:00Z">
        <w:r w:rsidR="00072D01" w:rsidRPr="00072D01">
          <w:rPr>
            <w:rFonts w:eastAsia="SimSun" w:cs="Arial"/>
          </w:rPr>
          <w:t>or CN</w:t>
        </w:r>
      </w:ins>
      <w:ins w:id="545" w:author="Hassan Al-Kanani (NEC)_DraftCR_Rev1" w:date="2025-09-01T12:36:00Z" w16du:dateUtc="2025-09-01T11:36:00Z">
        <w:r w:rsidR="005671F8">
          <w:rPr>
            <w:rFonts w:eastAsia="SimSun" w:cs="Arial"/>
          </w:rPr>
          <w:t xml:space="preserve"> domain management function</w:t>
        </w:r>
      </w:ins>
      <w:ins w:id="546" w:author="Cintia Rosa" w:date="2025-01-17T11:12:00Z">
        <w:r w:rsidR="00072D01" w:rsidRPr="00072D01">
          <w:rPr>
            <w:rFonts w:eastAsia="SimSun" w:cs="Arial"/>
          </w:rPr>
          <w:t>), or directly in Network Functions such as the NWDAF. The location of these functions depends on the specific scenario</w:t>
        </w:r>
      </w:ins>
      <w:ins w:id="547" w:author="Cintia Rosa" w:date="2025-01-17T11:13:00Z">
        <w:r w:rsidR="00072D01">
          <w:rPr>
            <w:rFonts w:eastAsia="SimSun" w:cs="Arial"/>
          </w:rPr>
          <w:t xml:space="preserve"> de</w:t>
        </w:r>
      </w:ins>
      <w:ins w:id="548" w:author="Cintia Rosa" w:date="2025-02-06T12:12:00Z">
        <w:r w:rsidR="00F2058F">
          <w:rPr>
            <w:rFonts w:eastAsia="SimSun" w:cs="Arial"/>
          </w:rPr>
          <w:t>fi</w:t>
        </w:r>
      </w:ins>
      <w:ins w:id="549" w:author="Cintia Rosa" w:date="2025-01-17T11:13:00Z">
        <w:r w:rsidR="00072D01">
          <w:rPr>
            <w:rFonts w:eastAsia="SimSun" w:cs="Arial"/>
          </w:rPr>
          <w:t xml:space="preserve">ned in clause </w:t>
        </w:r>
      </w:ins>
      <w:ins w:id="550" w:author="Cintia Rosa" w:date="2025-01-17T11:14:00Z">
        <w:r w:rsidR="0083084D">
          <w:rPr>
            <w:rFonts w:eastAsia="SimSun" w:cs="Arial"/>
          </w:rPr>
          <w:t>4a.2.</w:t>
        </w:r>
      </w:ins>
    </w:p>
    <w:p w14:paraId="2E381D5B" w14:textId="180DD5D7" w:rsidR="0083084D" w:rsidRPr="002C2FC4" w:rsidRDefault="0083084D" w:rsidP="0083084D">
      <w:pPr>
        <w:rPr>
          <w:ins w:id="551" w:author="Cintia Rosa" w:date="2025-01-17T11:17:00Z"/>
          <w:rFonts w:eastAsia="SimSun"/>
          <w:lang w:eastAsia="zh-CN"/>
        </w:rPr>
      </w:pPr>
      <w:ins w:id="552" w:author="Cintia Rosa" w:date="2025-01-17T11:17:00Z">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ins>
      <w:ins w:id="553" w:author="Cintia Rosa" w:date="2025-02-20T16:07:00Z">
        <w:r w:rsidR="003D4DBD">
          <w:t xml:space="preserve">, based on some information (e.g target inference location) provided by the consumer, </w:t>
        </w:r>
      </w:ins>
      <w:ins w:id="554" w:author="Cintia Rosa" w:date="2025-01-17T11:17:00Z">
        <w:r w:rsidRPr="002C2FC4">
          <w:rPr>
            <w:rFonts w:eastAsia="SimSun"/>
          </w:rPr>
          <w:t xml:space="preserve">appropriate training function(s) which </w:t>
        </w:r>
      </w:ins>
      <w:ins w:id="555" w:author="Cintia Rosa" w:date="2025-02-06T11:05:00Z">
        <w:r w:rsidR="001E6E8C">
          <w:rPr>
            <w:rFonts w:eastAsia="SimSun"/>
          </w:rPr>
          <w:t>may</w:t>
        </w:r>
      </w:ins>
      <w:ins w:id="556" w:author="Cintia Rosa" w:date="2025-01-17T11:17:00Z">
        <w:r w:rsidRPr="002C2FC4">
          <w:rPr>
            <w:rFonts w:eastAsia="SimSun"/>
          </w:rPr>
          <w:t xml:space="preserve"> </w:t>
        </w:r>
      </w:ins>
      <w:ins w:id="557" w:author="Cintia Rosa" w:date="2025-02-20T16:07:00Z">
        <w:r w:rsidR="003D4DBD">
          <w:rPr>
            <w:rFonts w:eastAsia="SimSun"/>
          </w:rPr>
          <w:t xml:space="preserve">need </w:t>
        </w:r>
      </w:ins>
      <w:ins w:id="558" w:author="Cintia Rosa" w:date="2025-01-17T11:17:00Z">
        <w:r w:rsidRPr="002C2FC4">
          <w:rPr>
            <w:rFonts w:eastAsia="SimSun"/>
          </w:rPr>
          <w:t>to participate in the ML model training.</w:t>
        </w:r>
      </w:ins>
      <w:ins w:id="559" w:author="Cintia Rosa" w:date="2025-02-20T16:08:00Z">
        <w:r w:rsidR="003D4DBD">
          <w:rPr>
            <w:rFonts w:eastAsia="SimSun"/>
          </w:rPr>
          <w:t xml:space="preserve"> </w:t>
        </w:r>
        <w:r w:rsidR="003D4DBD">
          <w:t>The training requirement may further include (not limited to) expected model performance.</w:t>
        </w:r>
      </w:ins>
      <w:ins w:id="560"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561" w:author="Cintia Rosa" w:date="2025-02-20T16:08:00Z">
        <w:r w:rsidR="003D4DBD">
          <w:rPr>
            <w:rFonts w:eastAsia="SimSun"/>
          </w:rPr>
          <w:t xml:space="preserve">, </w:t>
        </w:r>
      </w:ins>
      <w:ins w:id="562" w:author="Cintia Rosa" w:date="2025-01-17T11:17:00Z">
        <w:r w:rsidRPr="002C2FC4">
          <w:rPr>
            <w:rFonts w:eastAsia="SimSun"/>
          </w:rPr>
          <w:t>mutual agreement</w:t>
        </w:r>
        <w:r w:rsidRPr="002C2FC4">
          <w:rPr>
            <w:rFonts w:eastAsia="SimSun" w:hint="eastAsia"/>
          </w:rPr>
          <w:t xml:space="preserve"> </w:t>
        </w:r>
      </w:ins>
      <w:ins w:id="563" w:author="Cintia Rosa" w:date="2025-01-17T11:21:00Z">
        <w:r>
          <w:rPr>
            <w:rFonts w:eastAsia="SimSun"/>
          </w:rPr>
          <w:t>and authentication procedures</w:t>
        </w:r>
      </w:ins>
      <w:ins w:id="564" w:author="Cintia Rosa" w:date="2025-02-06T11:05:00Z">
        <w:r w:rsidR="001E6E8C">
          <w:rPr>
            <w:rFonts w:eastAsia="SimSun"/>
          </w:rPr>
          <w:t xml:space="preserve"> </w:t>
        </w:r>
      </w:ins>
      <w:ins w:id="565" w:author="Cintia Rosa" w:date="2025-02-20T16:08:00Z">
        <w:r w:rsidR="003D4DBD">
          <w:rPr>
            <w:rFonts w:eastAsia="SimSun"/>
          </w:rPr>
          <w:t>are</w:t>
        </w:r>
      </w:ins>
      <w:ins w:id="566" w:author="Cintia Rosa" w:date="2025-01-17T11:21:00Z">
        <w:r>
          <w:rPr>
            <w:rFonts w:eastAsia="SimSun"/>
          </w:rPr>
          <w:t xml:space="preserve"> </w:t>
        </w:r>
      </w:ins>
      <w:ins w:id="567" w:author="Cintia Rosa" w:date="2025-01-17T11:20:00Z">
        <w:r>
          <w:rPr>
            <w:rFonts w:eastAsia="SimSun"/>
          </w:rPr>
          <w:t>need</w:t>
        </w:r>
      </w:ins>
      <w:ins w:id="568" w:author="Cintia Rosa" w:date="2025-02-20T16:09:00Z">
        <w:r w:rsidR="003D4DBD">
          <w:rPr>
            <w:rFonts w:eastAsia="SimSun"/>
          </w:rPr>
          <w:t>ed to be</w:t>
        </w:r>
      </w:ins>
      <w:ins w:id="569" w:author="Cintia Rosa" w:date="2025-01-17T11:20:00Z">
        <w:r>
          <w:rPr>
            <w:rFonts w:eastAsia="SimSun"/>
          </w:rPr>
          <w:t xml:space="preserve"> establish</w:t>
        </w:r>
      </w:ins>
      <w:ins w:id="570" w:author="Hassan Al-Kanani (NEC)_DraftCR_Rev1" w:date="2025-09-01T13:26:00Z" w16du:dateUtc="2025-09-01T12:26:00Z">
        <w:r w:rsidR="004C370D">
          <w:rPr>
            <w:rFonts w:eastAsia="SimSun"/>
          </w:rPr>
          <w:t>ed</w:t>
        </w:r>
      </w:ins>
      <w:ins w:id="571" w:author="Cintia Rosa" w:date="2025-01-17T11:20:00Z">
        <w:r>
          <w:rPr>
            <w:rFonts w:eastAsia="SimSun"/>
          </w:rPr>
          <w:t xml:space="preserve"> bet</w:t>
        </w:r>
      </w:ins>
      <w:ins w:id="572" w:author="Cintia Rosa" w:date="2025-01-17T11:21:00Z">
        <w:r>
          <w:rPr>
            <w:rFonts w:eastAsia="SimSun"/>
          </w:rPr>
          <w:t>ween</w:t>
        </w:r>
      </w:ins>
      <w:ins w:id="573"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574" w:author="Cintia Rosa" w:date="2025-01-17T11:21:00Z">
        <w:r>
          <w:rPr>
            <w:rFonts w:eastAsia="SimSun"/>
          </w:rPr>
          <w:t xml:space="preserve"> before sharing any information between </w:t>
        </w:r>
      </w:ins>
      <w:ins w:id="575" w:author="Cintia Rosa" w:date="2025-02-06T11:07:00Z">
        <w:r w:rsidR="001E6E8C">
          <w:rPr>
            <w:rFonts w:eastAsia="SimSun"/>
          </w:rPr>
          <w:t>these functions</w:t>
        </w:r>
      </w:ins>
      <w:ins w:id="576" w:author="Cintia Rosa" w:date="2025-01-17T11:17:00Z">
        <w:r w:rsidRPr="002C2FC4">
          <w:rPr>
            <w:rFonts w:eastAsia="SimSun" w:hint="eastAsia"/>
          </w:rPr>
          <w:t>.</w:t>
        </w:r>
      </w:ins>
    </w:p>
    <w:p w14:paraId="7020D29B" w14:textId="3724DDBF" w:rsidR="003D4DBD" w:rsidDel="00AF6986" w:rsidRDefault="0083084D" w:rsidP="003D4DBD">
      <w:pPr>
        <w:rPr>
          <w:ins w:id="577" w:author="Cintia Rosa" w:date="2025-02-20T16:09:00Z"/>
          <w:del w:id="578" w:author="Hassan Al-Kanani (NEC)_2" w:date="2025-04-14T10:02:00Z" w16du:dateUtc="2025-04-14T09:02:00Z"/>
        </w:rPr>
      </w:pPr>
      <w:ins w:id="579"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580" w:author="Cintia Rosa" w:date="2025-02-20T16:09:00Z">
        <w:r w:rsidR="003D4DBD">
          <w:rPr>
            <w:rFonts w:eastAsia="SimSun"/>
          </w:rPr>
          <w:t>ML</w:t>
        </w:r>
      </w:ins>
      <w:ins w:id="581" w:author="Cintia Rosa" w:date="2025-01-17T11:25:00Z">
        <w:r w:rsidR="003F287F">
          <w:rPr>
            <w:rFonts w:eastAsia="SimSun"/>
          </w:rPr>
          <w:t xml:space="preserve"> </w:t>
        </w:r>
      </w:ins>
      <w:ins w:id="582" w:author="Cintia Rosa" w:date="2025-01-17T11:17:00Z">
        <w:r w:rsidRPr="002C2FC4">
          <w:rPr>
            <w:rFonts w:eastAsia="SimSun"/>
          </w:rPr>
          <w:t>model</w:t>
        </w:r>
      </w:ins>
      <w:ins w:id="583" w:author="Cintia Rosa" w:date="2025-01-17T11:25:00Z">
        <w:r w:rsidR="003F287F">
          <w:rPr>
            <w:rFonts w:eastAsia="SimSun"/>
          </w:rPr>
          <w:t>s</w:t>
        </w:r>
      </w:ins>
      <w:ins w:id="584" w:author="Cintia Rosa" w:date="2025-01-17T11:17:00Z">
        <w:r w:rsidRPr="002C2FC4">
          <w:rPr>
            <w:rFonts w:eastAsia="SimSun"/>
          </w:rPr>
          <w:t xml:space="preserve"> operations.</w:t>
        </w:r>
      </w:ins>
      <w:ins w:id="585" w:author="Cintia Rosa" w:date="2025-02-20T16:09:00Z">
        <w:r w:rsidR="003D4DBD">
          <w:t xml:space="preserve"> Since the training </w:t>
        </w:r>
        <w:r w:rsidR="003D4DBD">
          <w:lastRenderedPageBreak/>
          <w:t>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586" w:author="Cintia Rosa" w:date="2025-02-06T11:06:00Z"/>
          <w:rFonts w:eastAsia="SimSun"/>
        </w:rPr>
      </w:pPr>
    </w:p>
    <w:p w14:paraId="3963E01F" w14:textId="1D59B747" w:rsidR="0083084D" w:rsidRPr="002C2FC4" w:rsidRDefault="0083084D" w:rsidP="005B39E7">
      <w:pPr>
        <w:pStyle w:val="NO"/>
        <w:ind w:left="1412" w:hanging="1128"/>
        <w:rPr>
          <w:ins w:id="587" w:author="Cintia Rosa" w:date="2025-01-17T11:17:00Z"/>
          <w:rFonts w:eastAsia="SimSun"/>
        </w:rPr>
      </w:pPr>
      <w:ins w:id="588" w:author="Cintia Rosa" w:date="2025-01-17T11:17:00Z">
        <w:r w:rsidRPr="002C2FC4">
          <w:rPr>
            <w:rFonts w:eastAsia="SimSun"/>
          </w:rPr>
          <w:t>NOTE</w:t>
        </w:r>
        <w:r w:rsidRPr="002C2FC4">
          <w:rPr>
            <w:rFonts w:eastAsia="SimSun" w:hint="eastAsia"/>
            <w:lang w:eastAsia="zh-CN"/>
          </w:rPr>
          <w:t xml:space="preserve"> </w:t>
        </w:r>
      </w:ins>
      <w:ins w:id="589" w:author="Hassan Al-Kanani (NEC)_DraftCR_Rev1" w:date="2025-09-01T15:43:00Z" w16du:dateUtc="2025-09-01T14:43:00Z">
        <w:r w:rsidR="00A60BF6">
          <w:rPr>
            <w:rFonts w:eastAsia="SimSun"/>
            <w:lang w:eastAsia="zh-CN"/>
          </w:rPr>
          <w:t>x</w:t>
        </w:r>
      </w:ins>
      <w:ins w:id="590" w:author="Cintia Rosa" w:date="2025-01-17T11:17:00Z">
        <w:r w:rsidRPr="002C2FC4">
          <w:rPr>
            <w:rFonts w:eastAsia="SimSun" w:hint="eastAsia"/>
            <w:lang w:eastAsia="zh-CN"/>
          </w:rPr>
          <w:t>1</w:t>
        </w:r>
        <w:r w:rsidRPr="002C2FC4">
          <w:rPr>
            <w:rFonts w:eastAsia="SimSun"/>
          </w:rPr>
          <w:t>:</w:t>
        </w:r>
      </w:ins>
      <w:r w:rsidR="00210B2D">
        <w:rPr>
          <w:rFonts w:eastAsia="SimSun"/>
        </w:rPr>
        <w:tab/>
      </w:r>
      <w:ins w:id="591" w:author="Cintia Rosa" w:date="2025-01-17T11:17:00Z">
        <w:r w:rsidRPr="002C2FC4">
          <w:rPr>
            <w:rFonts w:eastAsia="SimSun"/>
          </w:rPr>
          <w:t>How to split the ML model and synchronize the parameters in different training function depends on the distributed algorithm which are proprietary and not in scope for standardization.</w:t>
        </w:r>
      </w:ins>
    </w:p>
    <w:p w14:paraId="4799CA7F" w14:textId="33C22005" w:rsidR="0083084D" w:rsidRDefault="0083084D" w:rsidP="005B39E7">
      <w:pPr>
        <w:pStyle w:val="NO"/>
        <w:ind w:left="1412" w:hanging="1128"/>
        <w:rPr>
          <w:ins w:id="592" w:author="Cintia Rosa" w:date="2025-01-17T11:19:00Z"/>
          <w:rFonts w:eastAsia="SimSun"/>
          <w:lang w:eastAsia="zh-CN"/>
        </w:rPr>
      </w:pPr>
      <w:ins w:id="593" w:author="Cintia Rosa" w:date="2025-01-17T11:17:00Z">
        <w:r w:rsidRPr="002C2FC4">
          <w:rPr>
            <w:rFonts w:eastAsia="SimSun"/>
          </w:rPr>
          <w:t>NOTE</w:t>
        </w:r>
        <w:r w:rsidRPr="002C2FC4">
          <w:rPr>
            <w:rFonts w:eastAsia="SimSun" w:hint="eastAsia"/>
            <w:lang w:eastAsia="zh-CN"/>
          </w:rPr>
          <w:t xml:space="preserve"> </w:t>
        </w:r>
      </w:ins>
      <w:ins w:id="594" w:author="Hassan Al-Kanani (NEC)_DraftCR_Rev1" w:date="2025-09-01T15:43:00Z" w16du:dateUtc="2025-09-01T14:43:00Z">
        <w:r w:rsidR="00A60BF6">
          <w:rPr>
            <w:rFonts w:eastAsia="SimSun"/>
            <w:lang w:eastAsia="zh-CN"/>
          </w:rPr>
          <w:t>x</w:t>
        </w:r>
      </w:ins>
      <w:ins w:id="595" w:author="Cintia Rosa" w:date="2025-01-17T11:17:00Z">
        <w:r w:rsidRPr="002C2FC4">
          <w:rPr>
            <w:rFonts w:eastAsia="SimSun" w:hint="eastAsia"/>
            <w:lang w:eastAsia="zh-CN"/>
          </w:rPr>
          <w:t>2</w:t>
        </w:r>
        <w:r w:rsidRPr="002C2FC4">
          <w:rPr>
            <w:rFonts w:eastAsia="SimSun"/>
          </w:rPr>
          <w:t>:</w:t>
        </w:r>
        <w:r w:rsidRPr="002C2FC4">
          <w:rPr>
            <w:rFonts w:eastAsia="SimSun" w:hint="eastAsia"/>
            <w:lang w:eastAsia="zh-CN"/>
          </w:rPr>
          <w:t xml:space="preserve"> </w:t>
        </w:r>
      </w:ins>
      <w:ins w:id="596" w:author="Hassan Al-Kanani (NEC)_SA5#161_2" w:date="2025-05-25T14:23:00Z" w16du:dateUtc="2025-05-25T13:23:00Z">
        <w:r w:rsidR="005B39E7">
          <w:rPr>
            <w:rFonts w:eastAsia="SimSun"/>
            <w:lang w:eastAsia="zh-CN"/>
          </w:rPr>
          <w:tab/>
        </w:r>
        <w:r w:rsidR="005B39E7">
          <w:rPr>
            <w:rFonts w:eastAsia="SimSun"/>
            <w:lang w:eastAsia="zh-CN"/>
          </w:rPr>
          <w:tab/>
        </w:r>
      </w:ins>
      <w:ins w:id="597" w:author="Cintia Rosa" w:date="2025-01-17T11:17:00Z">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598"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599" w:name="_Hlk191118019"/>
            <w:r w:rsidRPr="00985B09">
              <w:rPr>
                <w:rFonts w:ascii="Arial" w:hAnsi="Arial" w:cs="Arial"/>
                <w:b/>
                <w:bCs/>
                <w:lang w:eastAsia="zh-CN"/>
              </w:rPr>
              <w:t>Next of Change</w:t>
            </w:r>
          </w:p>
        </w:tc>
      </w:tr>
    </w:tbl>
    <w:p w14:paraId="6B29EFE0" w14:textId="37F1E20F" w:rsidR="00AB26E8" w:rsidRDefault="00AB26E8" w:rsidP="004D09AF">
      <w:pPr>
        <w:pStyle w:val="Heading4"/>
        <w:rPr>
          <w:ins w:id="600" w:author="Hassan Al-Kanani (NEC)" w:date="2025-02-22T11:59:00Z" w16du:dateUtc="2025-02-22T11:59:00Z"/>
          <w:lang w:eastAsia="zh-CN"/>
        </w:rPr>
      </w:pPr>
      <w:bookmarkStart w:id="601" w:name="_Toc178169035"/>
      <w:bookmarkStart w:id="602" w:name="_Toc178169041"/>
      <w:bookmarkEnd w:id="599"/>
      <w:ins w:id="603" w:author="Hassan Al-Kanani (NEC)" w:date="2025-02-22T11:59:00Z" w16du:dateUtc="2025-02-22T11:59:00Z">
        <w:r w:rsidRPr="00A9048A">
          <w:t>6.2b.2.</w:t>
        </w:r>
      </w:ins>
      <w:bookmarkEnd w:id="601"/>
      <w:ins w:id="604" w:author="Hassan Al-Kanani (NEC)_2" w:date="2025-04-14T10:03:00Z" w16du:dateUtc="2025-04-14T09:03:00Z">
        <w:r w:rsidR="00AF6986">
          <w:t>X6</w:t>
        </w:r>
      </w:ins>
      <w:r w:rsidR="004D09AF">
        <w:tab/>
      </w:r>
      <w:ins w:id="605" w:author="Hassan Al-Kanani (NEC)" w:date="2025-02-22T11:59:00Z" w16du:dateUtc="2025-02-22T11:59:00Z">
        <w:r w:rsidRPr="002A1FE6">
          <w:rPr>
            <w:lang w:eastAsia="zh-CN"/>
          </w:rPr>
          <w:t xml:space="preserve">Management of Federated </w:t>
        </w:r>
      </w:ins>
      <w:ins w:id="606" w:author="Hassan Al-Kanani (NEC)_DraftCR_Rev1" w:date="2025-09-01T13:26:00Z" w16du:dateUtc="2025-09-01T12:26:00Z">
        <w:r w:rsidR="004C370D">
          <w:rPr>
            <w:lang w:eastAsia="zh-CN"/>
          </w:rPr>
          <w:t>l</w:t>
        </w:r>
      </w:ins>
      <w:ins w:id="607" w:author="Hassan Al-Kanani (NEC)" w:date="2025-02-22T11:59:00Z" w16du:dateUtc="2025-02-22T11:59:00Z">
        <w:r w:rsidRPr="002A1FE6">
          <w:rPr>
            <w:lang w:eastAsia="zh-CN"/>
          </w:rPr>
          <w:t>earning</w:t>
        </w:r>
      </w:ins>
    </w:p>
    <w:p w14:paraId="42E45F42" w14:textId="1F450956" w:rsidR="00AB26E8" w:rsidRPr="002A1FE6" w:rsidRDefault="00AB26E8" w:rsidP="004D09AF">
      <w:pPr>
        <w:pStyle w:val="Heading5"/>
        <w:rPr>
          <w:ins w:id="608" w:author="Hassan Al-Kanani (NEC)" w:date="2025-02-22T11:59:00Z" w16du:dateUtc="2025-02-22T11:59:00Z"/>
          <w:rFonts w:eastAsia="SimSun"/>
        </w:rPr>
      </w:pPr>
      <w:ins w:id="609" w:author="Hassan Al-Kanani (NEC)" w:date="2025-02-22T11:59:00Z" w16du:dateUtc="2025-02-22T11:59:00Z">
        <w:r w:rsidRPr="00A9048A">
          <w:t>6.2b.2.</w:t>
        </w:r>
      </w:ins>
      <w:ins w:id="610" w:author="Hassan Al-Kanani (NEC)_2" w:date="2025-04-14T10:03:00Z" w16du:dateUtc="2025-04-14T09:03:00Z">
        <w:r w:rsidR="00AF6986">
          <w:t>X6</w:t>
        </w:r>
      </w:ins>
      <w:ins w:id="611" w:author="Hassan Al-Kanani (NEC)" w:date="2025-02-22T11:59:00Z" w16du:dateUtc="2025-02-22T11:59:00Z">
        <w:r>
          <w:rPr>
            <w:lang w:val="en-US" w:eastAsia="zh-CN"/>
          </w:rPr>
          <w:t>.1</w:t>
        </w:r>
      </w:ins>
      <w:r w:rsidR="004D09AF">
        <w:rPr>
          <w:lang w:val="en-US" w:eastAsia="zh-CN"/>
        </w:rPr>
        <w:tab/>
      </w:r>
      <w:ins w:id="612" w:author="Hassan Al-Kanani (NEC)" w:date="2025-02-22T11:59:00Z" w16du:dateUtc="2025-02-22T11:59:00Z">
        <w:r w:rsidRPr="002A1FE6">
          <w:rPr>
            <w:rFonts w:eastAsia="SimSun"/>
          </w:rPr>
          <w:t>Description</w:t>
        </w:r>
      </w:ins>
    </w:p>
    <w:p w14:paraId="4E273C9E" w14:textId="732EC3D0" w:rsidR="00AB26E8" w:rsidRPr="002A1FE6" w:rsidRDefault="00AB26E8" w:rsidP="00AB26E8">
      <w:pPr>
        <w:overflowPunct w:val="0"/>
        <w:autoSpaceDE w:val="0"/>
        <w:autoSpaceDN w:val="0"/>
        <w:adjustRightInd w:val="0"/>
        <w:rPr>
          <w:ins w:id="613" w:author="Hassan Al-Kanani (NEC)" w:date="2025-02-22T11:59:00Z" w16du:dateUtc="2025-02-22T11:59:00Z"/>
          <w:rFonts w:eastAsia="SimSun"/>
          <w:lang w:eastAsia="zh-CN"/>
        </w:rPr>
      </w:pPr>
      <w:ins w:id="614" w:author="Hassan Al-Kanani (NEC)" w:date="2025-02-22T11:59:00Z" w16du:dateUtc="2025-02-22T11:59:00Z">
        <w:r w:rsidRPr="002A1FE6">
          <w:rPr>
            <w:rFonts w:eastAsia="SimSun"/>
            <w:lang w:eastAsia="zh-CN"/>
          </w:rPr>
          <w:t xml:space="preserve">Federated </w:t>
        </w:r>
      </w:ins>
      <w:ins w:id="615" w:author="Hassan Al-Kanani (NEC)_DraftCR_Rev1" w:date="2025-09-01T13:27:00Z" w16du:dateUtc="2025-09-01T12:27:00Z">
        <w:r w:rsidR="004C370D">
          <w:rPr>
            <w:rFonts w:eastAsia="SimSun"/>
            <w:lang w:eastAsia="zh-CN"/>
          </w:rPr>
          <w:t>l</w:t>
        </w:r>
      </w:ins>
      <w:ins w:id="616" w:author="Hassan Al-Kanani (NEC)" w:date="2025-02-22T11:59:00Z" w16du:dateUtc="2025-02-22T11:59:00Z">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ins>
    </w:p>
    <w:p w14:paraId="524D6AD7" w14:textId="77777777" w:rsidR="00AB26E8" w:rsidRPr="002A1FE6" w:rsidRDefault="00AB26E8" w:rsidP="00AB26E8">
      <w:pPr>
        <w:overflowPunct w:val="0"/>
        <w:autoSpaceDE w:val="0"/>
        <w:autoSpaceDN w:val="0"/>
        <w:adjustRightInd w:val="0"/>
        <w:rPr>
          <w:ins w:id="617" w:author="Hassan Al-Kanani (NEC)" w:date="2025-02-22T11:59:00Z" w16du:dateUtc="2025-02-22T11:59:00Z"/>
          <w:rFonts w:eastAsia="SimSun"/>
          <w:lang w:eastAsia="zh-CN"/>
        </w:rPr>
      </w:pPr>
      <w:ins w:id="618" w:author="Hassan Al-Kanani (NEC)" w:date="2025-02-22T11:59:00Z" w16du:dateUtc="2025-02-22T11:59: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ins>
    </w:p>
    <w:p w14:paraId="7F089417" w14:textId="4A5126DD" w:rsidR="00AB26E8" w:rsidRPr="002A1FE6" w:rsidRDefault="00AB26E8" w:rsidP="00AB26E8">
      <w:pPr>
        <w:overflowPunct w:val="0"/>
        <w:autoSpaceDE w:val="0"/>
        <w:autoSpaceDN w:val="0"/>
        <w:adjustRightInd w:val="0"/>
        <w:rPr>
          <w:ins w:id="619" w:author="Hassan Al-Kanani (NEC)" w:date="2025-02-22T11:59:00Z" w16du:dateUtc="2025-02-22T11:59:00Z"/>
          <w:rFonts w:eastAsia="SimSun"/>
        </w:rPr>
      </w:pPr>
      <w:ins w:id="620" w:author="Hassan Al-Kanani (NEC)" w:date="2025-02-22T11:59:00Z" w16du:dateUtc="2025-02-22T11:59:00Z">
        <w:r w:rsidRPr="002A1FE6">
          <w:rPr>
            <w:rFonts w:eastAsia="SimSun"/>
          </w:rPr>
          <w:t xml:space="preserve">Federated learning can be categorized into two main types: Horizontal federated learning (HFL) and Vertical </w:t>
        </w:r>
      </w:ins>
      <w:ins w:id="621" w:author="Hassan Al-Kanani (NEC)_DraftCR_Rev1" w:date="2025-09-01T13:27:00Z" w16du:dateUtc="2025-09-01T12:27:00Z">
        <w:r w:rsidR="004C370D">
          <w:rPr>
            <w:rFonts w:eastAsia="SimSun"/>
          </w:rPr>
          <w:t>f</w:t>
        </w:r>
      </w:ins>
      <w:ins w:id="622" w:author="Hassan Al-Kanani (NEC)" w:date="2025-02-22T11:59:00Z" w16du:dateUtc="2025-02-22T11:59:00Z">
        <w:r w:rsidRPr="002A1FE6">
          <w:rPr>
            <w:rFonts w:eastAsia="SimSun"/>
          </w:rPr>
          <w:t xml:space="preserve">ederated </w:t>
        </w:r>
      </w:ins>
      <w:ins w:id="623" w:author="Hassan Al-Kanani (NEC)_DraftCR_Rev1" w:date="2025-09-01T13:27:00Z" w16du:dateUtc="2025-09-01T12:27:00Z">
        <w:r w:rsidR="004C370D">
          <w:rPr>
            <w:rFonts w:eastAsia="SimSun"/>
          </w:rPr>
          <w:t>l</w:t>
        </w:r>
      </w:ins>
      <w:ins w:id="624" w:author="Hassan Al-Kanani (NEC)" w:date="2025-02-22T11:59:00Z" w16du:dateUtc="2025-02-22T11:59:00Z">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ins>
    </w:p>
    <w:p w14:paraId="07263C55" w14:textId="77777777" w:rsidR="00AB26E8" w:rsidRPr="002A1FE6" w:rsidRDefault="00AB26E8" w:rsidP="00AB26E8">
      <w:pPr>
        <w:keepNext/>
        <w:keepLines/>
        <w:overflowPunct w:val="0"/>
        <w:autoSpaceDE w:val="0"/>
        <w:autoSpaceDN w:val="0"/>
        <w:adjustRightInd w:val="0"/>
        <w:spacing w:before="60"/>
        <w:jc w:val="center"/>
        <w:rPr>
          <w:ins w:id="625" w:author="Hassan Al-Kanani (NEC)" w:date="2025-02-22T11:59:00Z" w16du:dateUtc="2025-02-22T11:59:00Z"/>
          <w:rFonts w:ascii="Arial" w:hAnsi="Arial" w:cs="Arial"/>
          <w:b/>
        </w:rPr>
      </w:pPr>
      <w:ins w:id="626" w:author="Hassan Al-Kanani (NEC)" w:date="2025-02-22T11:59:00Z" w16du:dateUtc="2025-02-22T11:59:00Z">
        <w:r w:rsidRPr="002A1FE6">
          <w:rPr>
            <w:rFonts w:ascii="Arial" w:hAnsi="Arial"/>
            <w:b/>
          </w:rPr>
          <w:object w:dxaOrig="6760" w:dyaOrig="2300" w14:anchorId="1CE07D0C">
            <v:shape id="_x0000_i1028" type="#_x0000_t75" style="width:339pt;height:113.25pt" o:ole="">
              <v:imagedata r:id="rId58" o:title=""/>
            </v:shape>
            <o:OLEObject Type="Embed" ProgID="Visio.Drawing.15" ShapeID="_x0000_i1028" DrawAspect="Content" ObjectID="_1818502471" r:id="rId59"/>
          </w:object>
        </w:r>
      </w:ins>
    </w:p>
    <w:p w14:paraId="60E533A9" w14:textId="086DF19B" w:rsidR="00AB26E8" w:rsidRPr="005B39E7" w:rsidRDefault="00AB26E8" w:rsidP="00AB26E8">
      <w:pPr>
        <w:keepLines/>
        <w:overflowPunct w:val="0"/>
        <w:autoSpaceDE w:val="0"/>
        <w:autoSpaceDN w:val="0"/>
        <w:adjustRightInd w:val="0"/>
        <w:spacing w:after="240"/>
        <w:jc w:val="center"/>
        <w:rPr>
          <w:ins w:id="627" w:author="Hassan Al-Kanani (NEC)" w:date="2025-02-22T11:59:00Z" w16du:dateUtc="2025-02-22T11:59:00Z"/>
          <w:rFonts w:eastAsia="SimSun"/>
          <w:b/>
          <w:lang w:val="fr-FR"/>
        </w:rPr>
      </w:pPr>
      <w:ins w:id="628" w:author="Hassan Al-Kanani (NEC)" w:date="2025-02-22T11:59:00Z" w16du:dateUtc="2025-02-22T11:59:00Z">
        <w:r w:rsidRPr="005B39E7">
          <w:rPr>
            <w:rFonts w:eastAsia="SimSun"/>
            <w:b/>
            <w:lang w:val="fr-FR"/>
          </w:rPr>
          <w:t>Figure 6.2b.2.</w:t>
        </w:r>
      </w:ins>
      <w:ins w:id="629" w:author="Hassan Al-Kanani (NEC)_2" w:date="2025-04-14T10:03:00Z" w16du:dateUtc="2025-04-14T09:03:00Z">
        <w:r w:rsidR="00AF6986" w:rsidRPr="005B39E7">
          <w:rPr>
            <w:rFonts w:eastAsia="SimSun"/>
            <w:b/>
            <w:lang w:val="fr-FR"/>
          </w:rPr>
          <w:t>X6</w:t>
        </w:r>
      </w:ins>
      <w:ins w:id="630" w:author="Hassan Al-Kanani (NEC)" w:date="2025-02-22T11:59:00Z" w16du:dateUtc="2025-02-22T11:59:00Z">
        <w:r w:rsidRPr="005B39E7">
          <w:rPr>
            <w:rFonts w:eastAsia="SimSun"/>
            <w:b/>
            <w:lang w:val="fr-FR"/>
          </w:rPr>
          <w:t>.1-</w:t>
        </w:r>
        <w:proofErr w:type="gramStart"/>
        <w:r w:rsidRPr="005B39E7">
          <w:rPr>
            <w:rFonts w:eastAsia="SimSun"/>
            <w:b/>
            <w:lang w:val="fr-FR"/>
          </w:rPr>
          <w:t>1:</w:t>
        </w:r>
        <w:proofErr w:type="gramEnd"/>
        <w:r w:rsidRPr="005B39E7">
          <w:rPr>
            <w:rFonts w:eastAsia="SimSun"/>
            <w:b/>
            <w:lang w:val="fr-FR"/>
          </w:rPr>
          <w:t xml:space="preserve"> ML model distribution and aggregation for HFL</w:t>
        </w:r>
      </w:ins>
    </w:p>
    <w:p w14:paraId="53FBCFBB" w14:textId="00DED1F3" w:rsidR="00AB26E8" w:rsidRPr="00A60BF6" w:rsidRDefault="00AB26E8" w:rsidP="00210B2D">
      <w:pPr>
        <w:keepLines/>
        <w:overflowPunct w:val="0"/>
        <w:autoSpaceDE w:val="0"/>
        <w:autoSpaceDN w:val="0"/>
        <w:adjustRightInd w:val="0"/>
        <w:ind w:left="1136" w:hanging="852"/>
        <w:rPr>
          <w:ins w:id="631" w:author="Hassan Al-Kanani (NEC)" w:date="2025-02-22T11:59:00Z" w16du:dateUtc="2025-02-22T11:59:00Z"/>
          <w:rFonts w:eastAsia="SimSun"/>
          <w:lang w:val="fr-FR"/>
        </w:rPr>
      </w:pPr>
      <w:proofErr w:type="gramStart"/>
      <w:ins w:id="632" w:author="Hassan Al-Kanani (NEC)" w:date="2025-02-22T11:59:00Z" w16du:dateUtc="2025-02-22T11:59:00Z">
        <w:r w:rsidRPr="00A60BF6">
          <w:rPr>
            <w:rFonts w:eastAsia="SimSun"/>
            <w:lang w:val="fr-FR"/>
          </w:rPr>
          <w:t>NOTE:</w:t>
        </w:r>
      </w:ins>
      <w:proofErr w:type="gramEnd"/>
      <w:r w:rsidR="00210B2D">
        <w:rPr>
          <w:rFonts w:eastAsia="SimSun"/>
          <w:lang w:val="fr-FR"/>
        </w:rPr>
        <w:tab/>
      </w:r>
      <w:ins w:id="633" w:author="Hassan Al-Kanani (NEC)" w:date="2025-02-22T11:59:00Z" w16du:dateUtc="2025-02-22T11:59:00Z">
        <w:del w:id="634" w:author="Hassan Al-Kanani (NEC)_DraftCR_Rev1" w:date="2025-09-01T15:45:00Z" w16du:dateUtc="2025-09-01T14:45:00Z">
          <w:r w:rsidRPr="00A60BF6" w:rsidDel="00A60BF6">
            <w:rPr>
              <w:rFonts w:eastAsia="SimSun"/>
              <w:lang w:val="fr-FR"/>
            </w:rPr>
            <w:tab/>
          </w:r>
        </w:del>
        <w:r w:rsidRPr="00A60BF6">
          <w:rPr>
            <w:rFonts w:eastAsia="SimSun"/>
            <w:lang w:val="fr-FR"/>
          </w:rPr>
          <w:t xml:space="preserve">A </w:t>
        </w:r>
        <w:proofErr w:type="spellStart"/>
        <w:r w:rsidRPr="00A60BF6">
          <w:rPr>
            <w:rFonts w:eastAsia="SimSun"/>
            <w:lang w:val="fr-FR"/>
          </w:rPr>
          <w:t>prior</w:t>
        </w:r>
        <w:proofErr w:type="spellEnd"/>
        <w:r w:rsidRPr="00A60BF6">
          <w:rPr>
            <w:rFonts w:eastAsia="SimSun"/>
            <w:lang w:val="fr-FR"/>
          </w:rPr>
          <w:t xml:space="preserve"> agreement </w:t>
        </w:r>
        <w:r w:rsidRPr="00A60BF6">
          <w:rPr>
            <w:rFonts w:eastAsia="SimSun"/>
          </w:rPr>
          <w:t>as well as authentication procedures needs to be established between FL Server and FL</w:t>
        </w:r>
      </w:ins>
      <w:r w:rsidR="00210B2D">
        <w:rPr>
          <w:rFonts w:eastAsia="SimSun"/>
        </w:rPr>
        <w:t xml:space="preserve"> </w:t>
      </w:r>
      <w:ins w:id="635" w:author="Hassan Al-Kanani (NEC)" w:date="2025-02-22T11:59:00Z" w16du:dateUtc="2025-02-22T11:59:00Z">
        <w:r w:rsidRPr="00A60BF6">
          <w:rPr>
            <w:rFonts w:eastAsia="SimSun"/>
          </w:rPr>
          <w:t>clients before sharing any information between these functions</w:t>
        </w:r>
        <w:r w:rsidRPr="00A60BF6">
          <w:rPr>
            <w:rFonts w:eastAsia="SimSun"/>
            <w:lang w:val="fr-FR"/>
          </w:rPr>
          <w:t xml:space="preserve">. </w:t>
        </w:r>
      </w:ins>
    </w:p>
    <w:p w14:paraId="7E5D2401" w14:textId="10DC6B67" w:rsidR="00AB26E8" w:rsidRPr="004D09AF" w:rsidRDefault="00AB26E8" w:rsidP="004D09AF">
      <w:pPr>
        <w:pStyle w:val="Heading5"/>
        <w:rPr>
          <w:ins w:id="636" w:author="Hassan Al-Kanani (NEC)" w:date="2025-02-22T11:59:00Z" w16du:dateUtc="2025-02-22T11:59:00Z"/>
        </w:rPr>
      </w:pPr>
      <w:ins w:id="637" w:author="Hassan Al-Kanani (NEC)" w:date="2025-02-22T11:59:00Z" w16du:dateUtc="2025-02-22T11:59:00Z">
        <w:r w:rsidRPr="004D09AF">
          <w:t>6.2b.2.</w:t>
        </w:r>
      </w:ins>
      <w:ins w:id="638" w:author="Hassan Al-Kanani (NEC)_2" w:date="2025-04-14T10:04:00Z" w16du:dateUtc="2025-04-14T09:04:00Z">
        <w:r w:rsidR="00AF6986">
          <w:t>X6</w:t>
        </w:r>
      </w:ins>
      <w:ins w:id="639" w:author="Hassan Al-Kanani (NEC)" w:date="2025-02-22T11:59:00Z" w16du:dateUtc="2025-02-22T11:59:00Z">
        <w:r w:rsidRPr="004D09AF">
          <w:t>.2</w:t>
        </w:r>
      </w:ins>
      <w:r w:rsidR="004408C5" w:rsidRPr="004D09AF">
        <w:tab/>
      </w:r>
      <w:r w:rsidR="004408C5" w:rsidRPr="004D09AF">
        <w:tab/>
      </w:r>
      <w:ins w:id="640" w:author="Hassan Al-Kanani (NEC)" w:date="2025-02-22T11:59:00Z" w16du:dateUtc="2025-02-22T11:59:00Z">
        <w:r w:rsidRPr="004D09AF">
          <w:t>Use cases</w:t>
        </w:r>
      </w:ins>
    </w:p>
    <w:p w14:paraId="563B29DB" w14:textId="69997439" w:rsidR="00AB26E8" w:rsidRPr="002A1FE6" w:rsidRDefault="00AB26E8" w:rsidP="004D09AF">
      <w:pPr>
        <w:pStyle w:val="Heading6"/>
        <w:rPr>
          <w:ins w:id="641" w:author="Hassan Al-Kanani (NEC)" w:date="2025-02-22T11:59:00Z" w16du:dateUtc="2025-02-22T11:59:00Z"/>
          <w:rFonts w:eastAsia="SimSun"/>
        </w:rPr>
      </w:pPr>
      <w:ins w:id="642" w:author="Hassan Al-Kanani (NEC)" w:date="2025-02-22T11:59:00Z" w16du:dateUtc="2025-02-22T11:59:00Z">
        <w:r w:rsidRPr="002A1FE6">
          <w:rPr>
            <w:sz w:val="24"/>
            <w:szCs w:val="18"/>
          </w:rPr>
          <w:t>6.2b.2.</w:t>
        </w:r>
      </w:ins>
      <w:ins w:id="643" w:author="Hassan Al-Kanani (NEC)_2" w:date="2025-04-14T10:04:00Z" w16du:dateUtc="2025-04-14T09:04:00Z">
        <w:r w:rsidR="00AF6986">
          <w:rPr>
            <w:sz w:val="24"/>
            <w:szCs w:val="18"/>
          </w:rPr>
          <w:t>X6</w:t>
        </w:r>
      </w:ins>
      <w:ins w:id="644" w:author="Hassan Al-Kanani (NEC)" w:date="2025-02-22T11:59:00Z" w16du:dateUtc="2025-02-22T11:59:00Z">
        <w:r w:rsidRPr="002A1FE6">
          <w:rPr>
            <w:sz w:val="24"/>
            <w:szCs w:val="18"/>
          </w:rPr>
          <w:t>.2</w:t>
        </w:r>
        <w:r>
          <w:rPr>
            <w:sz w:val="24"/>
            <w:szCs w:val="18"/>
          </w:rPr>
          <w:t>.</w:t>
        </w:r>
      </w:ins>
      <w:ins w:id="645" w:author="Hassan Al-Kanani (NEC)" w:date="2025-02-27T13:48:00Z" w16du:dateUtc="2025-02-27T13:48:00Z">
        <w:r w:rsidR="00417AB0">
          <w:rPr>
            <w:sz w:val="24"/>
            <w:szCs w:val="18"/>
          </w:rPr>
          <w:t>1</w:t>
        </w:r>
      </w:ins>
      <w:ins w:id="646" w:author="Hassan Al-Kanani (NEC)" w:date="2025-02-22T11:59:00Z" w16du:dateUtc="2025-02-22T11:59:00Z">
        <w:r w:rsidRPr="002A1FE6">
          <w:rPr>
            <w:sz w:val="24"/>
            <w:szCs w:val="18"/>
          </w:rPr>
          <w:tab/>
        </w:r>
        <w:r>
          <w:rPr>
            <w:sz w:val="24"/>
            <w:szCs w:val="18"/>
          </w:rPr>
          <w:tab/>
        </w:r>
        <w:r>
          <w:rPr>
            <w:sz w:val="24"/>
            <w:szCs w:val="18"/>
          </w:rPr>
          <w:tab/>
        </w:r>
        <w:r w:rsidRPr="002A1FE6">
          <w:rPr>
            <w:rFonts w:eastAsia="SimSun"/>
          </w:rPr>
          <w:t xml:space="preserve">Management of different roles in Federated </w:t>
        </w:r>
      </w:ins>
      <w:ins w:id="647" w:author="Hassan Al-Kanani (NEC)_DraftCR_Rev1" w:date="2025-09-01T13:28:00Z" w16du:dateUtc="2025-09-01T12:28:00Z">
        <w:r w:rsidR="004C370D">
          <w:rPr>
            <w:rFonts w:eastAsia="SimSun"/>
          </w:rPr>
          <w:t>l</w:t>
        </w:r>
      </w:ins>
      <w:ins w:id="648" w:author="Hassan Al-Kanani (NEC)" w:date="2025-02-22T11:59:00Z" w16du:dateUtc="2025-02-22T11:59:00Z">
        <w:r w:rsidRPr="002A1FE6">
          <w:rPr>
            <w:rFonts w:eastAsia="SimSun"/>
          </w:rPr>
          <w:t>earning</w:t>
        </w:r>
      </w:ins>
    </w:p>
    <w:p w14:paraId="36C19B30" w14:textId="14603598" w:rsidR="00AB26E8" w:rsidRPr="002A1FE6" w:rsidRDefault="00AB26E8" w:rsidP="00AB26E8">
      <w:pPr>
        <w:overflowPunct w:val="0"/>
        <w:autoSpaceDE w:val="0"/>
        <w:autoSpaceDN w:val="0"/>
        <w:adjustRightInd w:val="0"/>
        <w:jc w:val="both"/>
        <w:rPr>
          <w:ins w:id="649" w:author="Hassan Al-Kanani (NEC)" w:date="2025-02-22T11:59:00Z" w16du:dateUtc="2025-02-22T11:59:00Z"/>
          <w:rFonts w:eastAsia="SimSun"/>
          <w:lang w:eastAsia="zh-CN"/>
        </w:rPr>
      </w:pPr>
      <w:ins w:id="650" w:author="Hassan Al-Kanani (NEC)" w:date="2025-02-22T11:59:00Z" w16du:dateUtc="2025-02-22T11:59: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ins>
    </w:p>
    <w:p w14:paraId="3C6B581B" w14:textId="77777777" w:rsidR="00AB26E8" w:rsidRPr="002A1FE6" w:rsidRDefault="00AB26E8" w:rsidP="00AB26E8">
      <w:pPr>
        <w:overflowPunct w:val="0"/>
        <w:autoSpaceDE w:val="0"/>
        <w:autoSpaceDN w:val="0"/>
        <w:adjustRightInd w:val="0"/>
        <w:jc w:val="both"/>
        <w:rPr>
          <w:ins w:id="651" w:author="Hassan Al-Kanani (NEC)" w:date="2025-02-22T11:59:00Z" w16du:dateUtc="2025-02-22T11:59:00Z"/>
          <w:rFonts w:eastAsia="SimSun"/>
        </w:rPr>
      </w:pPr>
      <w:ins w:id="652" w:author="Hassan Al-Kanani (NEC)" w:date="2025-02-22T11:59:00Z" w16du:dateUtc="2025-02-22T11:59:00Z">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ins>
    </w:p>
    <w:p w14:paraId="7D1FCB36" w14:textId="5446661D" w:rsidR="00AB26E8" w:rsidRPr="002A1FE6" w:rsidRDefault="00AB26E8" w:rsidP="00AB26E8">
      <w:pPr>
        <w:overflowPunct w:val="0"/>
        <w:autoSpaceDE w:val="0"/>
        <w:autoSpaceDN w:val="0"/>
        <w:adjustRightInd w:val="0"/>
        <w:jc w:val="both"/>
        <w:rPr>
          <w:ins w:id="653" w:author="Hassan Al-Kanani (NEC)" w:date="2025-02-22T11:59:00Z" w16du:dateUtc="2025-02-22T11:59:00Z"/>
          <w:rFonts w:eastAsia="SimSun"/>
        </w:rPr>
      </w:pPr>
      <w:ins w:id="654" w:author="Hassan Al-Kanani (NEC)" w:date="2025-02-22T11:59:00Z" w16du:dateUtc="2025-02-22T11:59:00Z">
        <w:r w:rsidRPr="002A1FE6">
          <w:rPr>
            <w:rFonts w:eastAsia="SimSun"/>
          </w:rPr>
          <w:t xml:space="preserve">When receiving an ML </w:t>
        </w:r>
      </w:ins>
      <w:ins w:id="655" w:author="Hassan Al-Kanani (NEC)_DraftCR_Rev1" w:date="2025-09-01T13:28:00Z" w16du:dateUtc="2025-09-01T12:28:00Z">
        <w:r w:rsidR="0087581E">
          <w:rPr>
            <w:rFonts w:eastAsia="SimSun"/>
          </w:rPr>
          <w:t>t</w:t>
        </w:r>
      </w:ins>
      <w:ins w:id="656" w:author="Hassan Al-Kanani (NEC)" w:date="2025-02-22T11:59:00Z" w16du:dateUtc="2025-02-22T11:59:00Z">
        <w:r w:rsidRPr="002A1FE6">
          <w:rPr>
            <w:rFonts w:eastAsia="SimSun"/>
          </w:rPr>
          <w:t xml:space="preserve">raining request, the ML </w:t>
        </w:r>
      </w:ins>
      <w:ins w:id="657" w:author="Hassan Al-Kanani (NEC)_DraftCR_Rev1" w:date="2025-09-01T13:28:00Z" w16du:dateUtc="2025-09-01T12:28:00Z">
        <w:r w:rsidR="0087581E">
          <w:rPr>
            <w:rFonts w:eastAsia="SimSun"/>
          </w:rPr>
          <w:t>t</w:t>
        </w:r>
      </w:ins>
      <w:ins w:id="658" w:author="Hassan Al-Kanani (NEC)" w:date="2025-02-22T11:59:00Z" w16du:dateUtc="2025-02-22T11:59:00Z">
        <w:r w:rsidRPr="002A1FE6">
          <w:rPr>
            <w:rFonts w:eastAsia="SimSun"/>
          </w:rPr>
          <w:t xml:space="preserve">raining </w:t>
        </w:r>
        <w:proofErr w:type="spellStart"/>
        <w:r w:rsidRPr="002A1FE6">
          <w:rPr>
            <w:rFonts w:eastAsia="SimSun"/>
          </w:rPr>
          <w:t>MnS</w:t>
        </w:r>
        <w:proofErr w:type="spellEnd"/>
        <w:r w:rsidRPr="002A1FE6">
          <w:rPr>
            <w:rFonts w:eastAsia="SimSun"/>
          </w:rPr>
          <w:t xml:space="preserve">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ins>
      <w:ins w:id="659" w:author="Hassan Al-Kanani (NEC)_DraftCR_Rev1" w:date="2025-09-01T13:28:00Z" w16du:dateUtc="2025-09-01T12:28:00Z">
        <w:r w:rsidR="0087581E">
          <w:rPr>
            <w:rFonts w:eastAsia="SimSun"/>
          </w:rPr>
          <w:t>t</w:t>
        </w:r>
      </w:ins>
      <w:ins w:id="660" w:author="Hassan Al-Kanani (NEC)" w:date="2025-02-22T11:59:00Z" w16du:dateUtc="2025-02-22T11:59:00Z">
        <w:r w:rsidRPr="002A1FE6">
          <w:rPr>
            <w:rFonts w:eastAsia="SimSun"/>
          </w:rPr>
          <w:t xml:space="preserve">raining </w:t>
        </w:r>
        <w:proofErr w:type="spellStart"/>
        <w:r w:rsidRPr="002A1FE6">
          <w:rPr>
            <w:rFonts w:eastAsia="SimSun"/>
          </w:rPr>
          <w:t>MnS</w:t>
        </w:r>
        <w:proofErr w:type="spellEnd"/>
        <w:r w:rsidRPr="002A1FE6">
          <w:rPr>
            <w:rFonts w:eastAsia="SimSun"/>
          </w:rPr>
          <w:t xml:space="preserve">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ins>
    </w:p>
    <w:p w14:paraId="47C3DACA" w14:textId="77777777" w:rsidR="00AB26E8" w:rsidRPr="002A1FE6" w:rsidRDefault="00AB26E8" w:rsidP="00AB26E8">
      <w:pPr>
        <w:overflowPunct w:val="0"/>
        <w:autoSpaceDE w:val="0"/>
        <w:autoSpaceDN w:val="0"/>
        <w:adjustRightInd w:val="0"/>
        <w:jc w:val="both"/>
        <w:rPr>
          <w:ins w:id="661" w:author="Hassan Al-Kanani (NEC)" w:date="2025-02-22T11:59:00Z" w16du:dateUtc="2025-02-22T11:59:00Z"/>
          <w:rFonts w:eastAsia="SimSun"/>
          <w:lang w:eastAsia="zh-CN"/>
        </w:rPr>
      </w:pPr>
      <w:ins w:id="662" w:author="Hassan Al-Kanani (NEC)" w:date="2025-02-22T11:59:00Z" w16du:dateUtc="2025-02-22T11:59:00Z">
        <w:r w:rsidRPr="002A1FE6">
          <w:rPr>
            <w:rFonts w:eastAsia="SimSun"/>
          </w:rPr>
          <w:lastRenderedPageBreak/>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3FAD611B" w14:textId="77777777" w:rsidR="00AB26E8" w:rsidRDefault="00AB26E8" w:rsidP="00AB26E8">
      <w:pPr>
        <w:overflowPunct w:val="0"/>
        <w:autoSpaceDE w:val="0"/>
        <w:autoSpaceDN w:val="0"/>
        <w:adjustRightInd w:val="0"/>
        <w:jc w:val="both"/>
        <w:rPr>
          <w:ins w:id="663" w:author="Hassan Al-Kanani (NEC)" w:date="2025-02-22T11:59:00Z" w16du:dateUtc="2025-02-22T11:59:00Z"/>
          <w:rFonts w:eastAsia="SimSun"/>
        </w:rPr>
      </w:pPr>
      <w:ins w:id="664" w:author="Hassan Al-Kanani (NEC)" w:date="2025-02-22T11:59:00Z" w16du:dateUtc="2025-02-22T11:59:00Z">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 xml:space="preserve">the FL Client.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665" w:name="_Hlk191143294"/>
            <w:bookmarkStart w:id="666"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665"/>
          </w:p>
        </w:tc>
      </w:tr>
    </w:tbl>
    <w:bookmarkEnd w:id="666"/>
    <w:p w14:paraId="032785A2" w14:textId="241F96AA" w:rsidR="00472CCD" w:rsidRPr="00056B63" w:rsidRDefault="00472CCD" w:rsidP="00056B63">
      <w:pPr>
        <w:pStyle w:val="Heading4"/>
        <w:rPr>
          <w:ins w:id="667" w:author="Hassan Al-Kanani (NEC)" w:date="2025-02-22T12:12:00Z" w16du:dateUtc="2025-02-22T12:12:00Z"/>
        </w:rPr>
      </w:pPr>
      <w:ins w:id="668" w:author="Hassan Al-Kanani (NEC)" w:date="2025-02-22T12:12:00Z" w16du:dateUtc="2025-02-22T12:12:00Z">
        <w:r w:rsidRPr="00056B63">
          <w:t>6.2b.2.</w:t>
        </w:r>
      </w:ins>
      <w:ins w:id="669" w:author="Hassan Al-Kanani (NEC)_2" w:date="2025-04-14T10:04:00Z" w16du:dateUtc="2025-04-14T09:04:00Z">
        <w:r w:rsidR="00840E4C">
          <w:t>X7</w:t>
        </w:r>
      </w:ins>
      <w:r w:rsidR="00056B63" w:rsidRPr="00056B63">
        <w:tab/>
      </w:r>
      <w:ins w:id="670" w:author="Hassan Al-Kanani (NEC)" w:date="2025-02-22T12:12:00Z" w16du:dateUtc="2025-02-22T12:12:00Z">
        <w:r w:rsidRPr="00056B63">
          <w:rPr>
            <w:rFonts w:hint="eastAsia"/>
          </w:rPr>
          <w:t xml:space="preserve">Management of </w:t>
        </w:r>
        <w:r w:rsidRPr="00056B63">
          <w:t>Reinforcement</w:t>
        </w:r>
        <w:r w:rsidRPr="00056B63">
          <w:rPr>
            <w:rFonts w:hint="eastAsia"/>
          </w:rPr>
          <w:t xml:space="preserve"> Learning</w:t>
        </w:r>
      </w:ins>
    </w:p>
    <w:p w14:paraId="1E3E58F7" w14:textId="60676827" w:rsidR="00472CCD" w:rsidRPr="00056B63" w:rsidRDefault="00472CCD" w:rsidP="00056B63">
      <w:pPr>
        <w:pStyle w:val="Heading5"/>
        <w:rPr>
          <w:ins w:id="671" w:author="Hassan Al-Kanani (NEC)" w:date="2025-02-22T12:12:00Z" w16du:dateUtc="2025-02-22T12:12:00Z"/>
        </w:rPr>
      </w:pPr>
      <w:bookmarkStart w:id="672" w:name="_Toc183588213"/>
      <w:ins w:id="673" w:author="Hassan Al-Kanani (NEC)" w:date="2025-02-22T12:12:00Z" w16du:dateUtc="2025-02-22T12:12:00Z">
        <w:r w:rsidRPr="00056B63">
          <w:t>6.2b.2.</w:t>
        </w:r>
      </w:ins>
      <w:ins w:id="674" w:author="Hassan Al-Kanani (NEC)_2" w:date="2025-04-14T10:05:00Z" w16du:dateUtc="2025-04-14T09:05:00Z">
        <w:r w:rsidR="00840E4C">
          <w:t>X7</w:t>
        </w:r>
      </w:ins>
      <w:ins w:id="675" w:author="Hassan Al-Kanani (NEC)" w:date="2025-02-22T12:12:00Z" w16du:dateUtc="2025-02-22T12:12:00Z">
        <w:r w:rsidRPr="00056B63">
          <w:t>.1</w:t>
        </w:r>
      </w:ins>
      <w:r w:rsidR="00056B63">
        <w:tab/>
      </w:r>
      <w:ins w:id="676" w:author="Hassan Al-Kanani (NEC)" w:date="2025-02-22T12:12:00Z" w16du:dateUtc="2025-02-22T12:12:00Z">
        <w:r w:rsidRPr="00056B63">
          <w:t xml:space="preserve">Description </w:t>
        </w:r>
        <w:bookmarkEnd w:id="672"/>
      </w:ins>
    </w:p>
    <w:p w14:paraId="0A07D45F" w14:textId="77777777" w:rsidR="005803E6" w:rsidRPr="005803E6" w:rsidRDefault="005803E6" w:rsidP="005803E6">
      <w:pPr>
        <w:rPr>
          <w:ins w:id="677" w:author="Hassan Al-Kanani (NEC)_SA5#161_2" w:date="2025-05-24T13:46:00Z" w16du:dateUtc="2025-05-24T12:46:00Z"/>
          <w:rFonts w:eastAsia="DengXian"/>
          <w:lang w:eastAsia="zh-CN"/>
        </w:rPr>
      </w:pPr>
      <w:ins w:id="678" w:author="Hassan Al-Kanani (NEC)_SA5#161_2" w:date="2025-05-24T13:46:00Z" w16du:dateUtc="2025-05-24T12:46:00Z">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ins>
    </w:p>
    <w:p w14:paraId="696AF82F" w14:textId="77777777" w:rsidR="005803E6" w:rsidRPr="005803E6" w:rsidRDefault="005803E6" w:rsidP="005803E6">
      <w:pPr>
        <w:rPr>
          <w:ins w:id="679" w:author="Hassan Al-Kanani (NEC)_SA5#161_2" w:date="2025-05-24T13:46:00Z" w16du:dateUtc="2025-05-24T12:46:00Z"/>
          <w:rFonts w:eastAsia="DengXian"/>
        </w:rPr>
      </w:pPr>
      <w:ins w:id="680" w:author="Hassan Al-Kanani (NEC)_SA5#161_2" w:date="2025-05-24T13:46:00Z" w16du:dateUtc="2025-05-24T12:46:00Z">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xml:space="preserve">) when the ML training function </w:t>
        </w:r>
        <w:proofErr w:type="gramStart"/>
        <w:r w:rsidRPr="005803E6">
          <w:rPr>
            <w:rFonts w:eastAsia="DengXian"/>
          </w:rPr>
          <w:t>is located in</w:t>
        </w:r>
        <w:proofErr w:type="gramEnd"/>
        <w:r w:rsidRPr="005803E6">
          <w:rPr>
            <w:rFonts w:eastAsia="DengXian"/>
          </w:rPr>
          <w:t xml:space="preserve"> OAM. For these scenarios, RL needs to be managed.</w:t>
        </w:r>
      </w:ins>
    </w:p>
    <w:p w14:paraId="47C009B7" w14:textId="77777777" w:rsidR="005803E6" w:rsidRPr="005803E6" w:rsidRDefault="005803E6" w:rsidP="005803E6">
      <w:pPr>
        <w:rPr>
          <w:ins w:id="681" w:author="Hassan Al-Kanani (NEC)_SA5#161_2" w:date="2025-05-24T13:46:00Z" w16du:dateUtc="2025-05-24T12:46:00Z"/>
          <w:rFonts w:eastAsia="Calibri"/>
          <w:lang w:val="en-US"/>
        </w:rPr>
      </w:pPr>
      <w:ins w:id="682" w:author="Hassan Al-Kanani (NEC)_SA5#161_2" w:date="2025-05-24T13:46:00Z" w16du:dateUtc="2025-05-24T12:46:00Z">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ins>
    </w:p>
    <w:p w14:paraId="2D419C8E" w14:textId="77777777" w:rsidR="005803E6" w:rsidRPr="005803E6" w:rsidRDefault="005803E6" w:rsidP="005803E6">
      <w:pPr>
        <w:rPr>
          <w:ins w:id="683" w:author="Hassan Al-Kanani (NEC)_SA5#161_2" w:date="2025-05-24T13:46:00Z" w16du:dateUtc="2025-05-24T12:46:00Z"/>
          <w:rFonts w:eastAsia="DengXian"/>
          <w:lang w:val="en-US" w:eastAsia="zh-CN"/>
        </w:rPr>
      </w:pPr>
      <w:ins w:id="684" w:author="Hassan Al-Kanani (NEC)_SA5#161_2" w:date="2025-05-24T13:46:00Z" w16du:dateUtc="2025-05-24T12:46:00Z">
        <w:r w:rsidRPr="005803E6">
          <w:rPr>
            <w:rFonts w:eastAsia="Calibri"/>
            <w:lang w:val="en-US"/>
          </w:rPr>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ins>
    </w:p>
    <w:p w14:paraId="491FBCB7" w14:textId="77777777" w:rsidR="005803E6" w:rsidRPr="005803E6" w:rsidRDefault="005803E6" w:rsidP="005803E6">
      <w:pPr>
        <w:ind w:left="540"/>
        <w:rPr>
          <w:ins w:id="685" w:author="Hassan Al-Kanani (NEC)_SA5#161_2" w:date="2025-05-24T13:46:00Z" w16du:dateUtc="2025-05-24T12:46:00Z"/>
          <w:rFonts w:eastAsia="DengXian"/>
          <w:lang w:eastAsia="zh-CN"/>
        </w:rPr>
      </w:pPr>
      <w:ins w:id="686"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ins>
    </w:p>
    <w:p w14:paraId="61979D1C" w14:textId="77777777" w:rsidR="005803E6" w:rsidRPr="005803E6" w:rsidRDefault="005803E6" w:rsidP="005803E6">
      <w:pPr>
        <w:ind w:left="540" w:hanging="270"/>
        <w:jc w:val="center"/>
        <w:rPr>
          <w:ins w:id="687" w:author="Hassan Al-Kanani (NEC)_SA5#161_2" w:date="2025-05-24T13:46:00Z" w16du:dateUtc="2025-05-24T12:46:00Z"/>
          <w:rFonts w:eastAsia="DengXian"/>
        </w:rPr>
      </w:pPr>
      <w:ins w:id="688" w:author="Hassan Al-Kanani (NEC)_SA5#161_2" w:date="2025-05-24T13:46:00Z" w16du:dateUtc="2025-05-24T12:46:00Z">
        <w:r w:rsidRPr="005803E6">
          <w:rPr>
            <w:rFonts w:eastAsia="DengXian"/>
          </w:rPr>
          <w:object w:dxaOrig="9265" w:dyaOrig="11004" w14:anchorId="40FE8B02">
            <v:shape id="_x0000_i1029" type="#_x0000_t75" style="width:226.5pt;height:269.25pt" o:ole="">
              <v:imagedata r:id="rId60" o:title=""/>
            </v:shape>
            <o:OLEObject Type="Embed" ProgID="Visio.Drawing.15" ShapeID="_x0000_i1029" DrawAspect="Content" ObjectID="_1818502472" r:id="rId61"/>
          </w:object>
        </w:r>
      </w:ins>
      <w:ins w:id="689" w:author="Hassan Al-Kanani (NEC)_SA5#161_2" w:date="2025-05-24T13:46:00Z" w16du:dateUtc="2025-05-24T12:46:00Z">
        <w:r w:rsidRPr="005803E6" w:rsidDel="00603338">
          <w:rPr>
            <w:rFonts w:eastAsia="DengXian"/>
          </w:rPr>
          <w:t xml:space="preserve"> </w:t>
        </w:r>
      </w:ins>
    </w:p>
    <w:p w14:paraId="107312D7" w14:textId="5637E84D" w:rsidR="005803E6" w:rsidRPr="005803E6" w:rsidRDefault="005803E6" w:rsidP="005803E6">
      <w:pPr>
        <w:keepLines/>
        <w:spacing w:after="240"/>
        <w:ind w:left="644"/>
        <w:jc w:val="center"/>
        <w:rPr>
          <w:ins w:id="690" w:author="Hassan Al-Kanani (NEC)_SA5#161_2" w:date="2025-05-24T13:46:00Z" w16du:dateUtc="2025-05-24T12:46:00Z"/>
          <w:rFonts w:ascii="Arial" w:eastAsia="DengXian" w:hAnsi="Arial"/>
          <w:b/>
          <w:lang w:eastAsia="zh-CN"/>
        </w:rPr>
      </w:pPr>
      <w:ins w:id="691"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692" w:author="Hassan Al-Kanani (NEC)_SA5#161_2" w:date="2025-05-24T13:58:00Z" w16du:dateUtc="2025-05-24T12:58:00Z">
        <w:r w:rsidR="004673E1">
          <w:rPr>
            <w:rFonts w:ascii="Arial" w:eastAsia="DengXian" w:hAnsi="Arial"/>
            <w:b/>
            <w:lang w:eastAsia="zh-CN"/>
          </w:rPr>
          <w:t>X7</w:t>
        </w:r>
      </w:ins>
      <w:ins w:id="693"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-1: RL in online mode</w:t>
        </w:r>
      </w:ins>
    </w:p>
    <w:p w14:paraId="29A68984" w14:textId="0FFE038B" w:rsidR="005803E6" w:rsidRPr="005803E6" w:rsidRDefault="005803E6" w:rsidP="005803E6">
      <w:pPr>
        <w:ind w:left="540"/>
        <w:rPr>
          <w:ins w:id="694" w:author="Hassan Al-Kanani (NEC)_SA5#161_2" w:date="2025-05-24T13:46:00Z" w16du:dateUtc="2025-05-24T12:46:00Z"/>
          <w:rFonts w:eastAsia="DengXian"/>
          <w:lang w:eastAsia="zh-CN"/>
        </w:rPr>
      </w:pPr>
      <w:ins w:id="695" w:author="Hassan Al-Kanani (NEC)_SA5#161_2" w:date="2025-05-24T13:46:00Z" w16du:dateUtc="2025-05-24T12:46:00Z">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w:t>
        </w:r>
      </w:ins>
      <w:ins w:id="696" w:author="Hassan Al-Kanani (NEC)_DraftCR_Rev1" w:date="2025-09-01T15:46:00Z" w16du:dateUtc="2025-09-01T14:46:00Z">
        <w:r w:rsidR="00A60BF6">
          <w:rPr>
            <w:rFonts w:eastAsia="DengXian"/>
            <w:lang w:eastAsia="zh-CN"/>
          </w:rPr>
          <w:t>,</w:t>
        </w:r>
      </w:ins>
      <w:ins w:id="697" w:author="Hassan Al-Kanani (NEC)_SA5#161_2" w:date="2025-05-24T13:46:00Z" w16du:dateUtc="2025-05-24T12:46:00Z">
        <w:r w:rsidRPr="005803E6">
          <w:rPr>
            <w:rFonts w:eastAsia="DengXian"/>
            <w:lang w:eastAsia="zh-CN"/>
          </w:rPr>
          <w:t xml:space="preserve">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w:t>
        </w:r>
        <w:del w:id="698" w:author="Hassan Al-Kanani (NEC)_DraftCR_Rev1" w:date="2025-09-01T14:09:00Z" w16du:dateUtc="2025-09-01T13:09:00Z">
          <w:r w:rsidRPr="005803E6" w:rsidDel="00E3203C">
            <w:rPr>
              <w:rFonts w:eastAsia="DengXian"/>
              <w:lang w:eastAsia="zh-CN"/>
            </w:rPr>
            <w:delText>s</w:delText>
          </w:r>
        </w:del>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ins>
    </w:p>
    <w:p w14:paraId="74F64466" w14:textId="0726E308" w:rsidR="005803E6" w:rsidRPr="005803E6" w:rsidRDefault="005803E6" w:rsidP="005B39E7">
      <w:pPr>
        <w:ind w:left="824" w:firstLine="28"/>
        <w:rPr>
          <w:ins w:id="699" w:author="Hassan Al-Kanani (NEC)_SA5#161_2" w:date="2025-05-24T13:46:00Z" w16du:dateUtc="2025-05-24T12:46:00Z"/>
          <w:rFonts w:eastAsia="DengXian"/>
          <w:lang w:eastAsia="zh-CN"/>
        </w:rPr>
      </w:pPr>
      <w:ins w:id="700" w:author="Hassan Al-Kanani (NEC)_SA5#161_2" w:date="2025-05-24T13:46:00Z" w16du:dateUtc="2025-05-24T12:46:00Z">
        <w:r w:rsidRPr="005803E6">
          <w:rPr>
            <w:rFonts w:eastAsia="DengXian"/>
            <w:lang w:eastAsia="zh-CN"/>
          </w:rPr>
          <w:lastRenderedPageBreak/>
          <w:t>NOTE</w:t>
        </w:r>
      </w:ins>
      <w:ins w:id="701" w:author="Hassan Al-Kanani (NEC)_SA5#161_3" w:date="2025-05-28T10:55:00Z" w16du:dateUtc="2025-05-28T09:55:00Z">
        <w:r w:rsidR="00AE102A">
          <w:rPr>
            <w:rFonts w:eastAsia="DengXian"/>
            <w:lang w:eastAsia="zh-CN"/>
          </w:rPr>
          <w:t xml:space="preserve"> x1</w:t>
        </w:r>
      </w:ins>
      <w:ins w:id="702" w:author="Hassan Al-Kanani (NEC)_SA5#161_2" w:date="2025-05-24T13:46:00Z" w16du:dateUtc="2025-05-24T12:46:00Z">
        <w:r w:rsidRPr="005803E6">
          <w:rPr>
            <w:rFonts w:eastAsia="DengXian"/>
            <w:lang w:eastAsia="zh-CN"/>
          </w:rPr>
          <w:t>:</w:t>
        </w:r>
      </w:ins>
      <w:ins w:id="703" w:author="Hassan Al-Kanani (NEC)_DraftCR_Rev1" w:date="2025-09-01T15:46:00Z" w16du:dateUtc="2025-09-01T14:46:00Z">
        <w:r w:rsidR="00B1015B">
          <w:rPr>
            <w:rFonts w:eastAsia="DengXian"/>
            <w:lang w:eastAsia="zh-CN"/>
          </w:rPr>
          <w:tab/>
        </w:r>
        <w:r w:rsidR="00B1015B">
          <w:rPr>
            <w:rFonts w:eastAsia="DengXian"/>
            <w:lang w:eastAsia="zh-CN"/>
          </w:rPr>
          <w:tab/>
        </w:r>
      </w:ins>
      <w:ins w:id="704" w:author="Hassan Al-Kanani (NEC)_DraftCR_Rev1" w:date="2025-09-01T14:08:00Z" w16du:dateUtc="2025-09-01T13:08:00Z">
        <w:r w:rsidR="00E3203C">
          <w:rPr>
            <w:rFonts w:eastAsia="DengXian"/>
            <w:lang w:eastAsia="zh-CN"/>
          </w:rPr>
          <w:t>RL in</w:t>
        </w:r>
      </w:ins>
      <w:ins w:id="705" w:author="Hassan Al-Kanani (NEC)_SA5#161_2" w:date="2025-05-24T13:46:00Z" w16du:dateUtc="2025-05-24T12:46:00Z">
        <w:r w:rsidRPr="005803E6">
          <w:rPr>
            <w:rFonts w:eastAsia="DengXian"/>
            <w:lang w:eastAsia="zh-CN"/>
          </w:rPr>
          <w:t xml:space="preserve"> online </w:t>
        </w:r>
      </w:ins>
      <w:ins w:id="706" w:author="Hassan Al-Kanani (NEC)_DraftCR_Rev1" w:date="2025-09-01T14:09:00Z" w16du:dateUtc="2025-09-01T13:09:00Z">
        <w:r w:rsidR="00E3203C">
          <w:rPr>
            <w:rFonts w:eastAsia="DengXian"/>
            <w:lang w:eastAsia="zh-CN"/>
          </w:rPr>
          <w:t>mode is not supported in current release specifications</w:t>
        </w:r>
      </w:ins>
      <w:ins w:id="707" w:author="Hassan Al-Kanani (NEC)_SA5#161_2" w:date="2025-05-24T13:46:00Z" w16du:dateUtc="2025-05-24T12:46:00Z">
        <w:r w:rsidRPr="005803E6">
          <w:rPr>
            <w:rFonts w:eastAsia="DengXian"/>
            <w:lang w:eastAsia="zh-CN"/>
          </w:rPr>
          <w:t>.</w:t>
        </w:r>
      </w:ins>
    </w:p>
    <w:p w14:paraId="26AAE6C8" w14:textId="77777777" w:rsidR="005803E6" w:rsidRPr="005803E6" w:rsidRDefault="005803E6" w:rsidP="005803E6">
      <w:pPr>
        <w:ind w:left="540"/>
        <w:rPr>
          <w:ins w:id="708" w:author="Hassan Al-Kanani (NEC)_SA5#161_2" w:date="2025-05-24T13:46:00Z" w16du:dateUtc="2025-05-24T12:46:00Z"/>
          <w:rFonts w:eastAsia="DengXian"/>
        </w:rPr>
      </w:pPr>
      <w:ins w:id="709"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MnS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w:t>
        </w:r>
        <w:proofErr w:type="gramStart"/>
        <w:r w:rsidRPr="005803E6">
          <w:rPr>
            <w:rFonts w:eastAsia="DengXian"/>
          </w:rPr>
          <w:t>a period of time</w:t>
        </w:r>
        <w:proofErr w:type="gramEnd"/>
        <w:r w:rsidRPr="005803E6">
          <w:rPr>
            <w:rFonts w:eastAsia="DengXian"/>
          </w:rPr>
          <w:t xml:space="preserv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ins>
    </w:p>
    <w:p w14:paraId="05644586" w14:textId="77777777" w:rsidR="005803E6" w:rsidRPr="005803E6" w:rsidRDefault="005803E6" w:rsidP="005803E6">
      <w:pPr>
        <w:ind w:left="540" w:hanging="270"/>
        <w:jc w:val="center"/>
        <w:rPr>
          <w:ins w:id="710" w:author="Hassan Al-Kanani (NEC)_SA5#161_2" w:date="2025-05-24T13:46:00Z" w16du:dateUtc="2025-05-24T12:46:00Z"/>
          <w:rFonts w:eastAsia="DengXian"/>
        </w:rPr>
      </w:pPr>
      <w:ins w:id="711" w:author="Hassan Al-Kanani (NEC)_SA5#161_2" w:date="2025-05-24T13:46:00Z" w16du:dateUtc="2025-05-24T12:46:00Z">
        <w:r w:rsidRPr="005803E6">
          <w:rPr>
            <w:rFonts w:eastAsia="DengXian"/>
          </w:rPr>
          <w:t xml:space="preserve"> </w:t>
        </w:r>
      </w:ins>
      <w:ins w:id="712" w:author="Hassan Al-Kanani (NEC)_SA5#161_2" w:date="2025-05-24T13:46:00Z" w16du:dateUtc="2025-05-24T12:46:00Z">
        <w:r w:rsidRPr="005803E6">
          <w:rPr>
            <w:rFonts w:eastAsia="DengXian"/>
          </w:rPr>
          <w:object w:dxaOrig="9781" w:dyaOrig="10320" w14:anchorId="0027983C">
            <v:shape id="_x0000_i1030" type="#_x0000_t75" style="width:237pt;height:249.75pt" o:ole="">
              <v:imagedata r:id="rId62" o:title=""/>
            </v:shape>
            <o:OLEObject Type="Embed" ProgID="Visio.Drawing.15" ShapeID="_x0000_i1030" DrawAspect="Content" ObjectID="_1818502473" r:id="rId63"/>
          </w:object>
        </w:r>
      </w:ins>
      <w:ins w:id="713" w:author="Hassan Al-Kanani (NEC)_SA5#161_2" w:date="2025-05-24T13:46:00Z" w16du:dateUtc="2025-05-24T12:46:00Z">
        <w:r w:rsidRPr="005803E6" w:rsidDel="00D54A54">
          <w:rPr>
            <w:rFonts w:eastAsia="DengXian"/>
          </w:rPr>
          <w:t xml:space="preserve"> </w:t>
        </w:r>
      </w:ins>
    </w:p>
    <w:p w14:paraId="72CBE85D" w14:textId="71DBE618" w:rsidR="005803E6" w:rsidRPr="005803E6" w:rsidRDefault="005803E6" w:rsidP="005803E6">
      <w:pPr>
        <w:keepLines/>
        <w:spacing w:after="240"/>
        <w:ind w:left="644"/>
        <w:jc w:val="center"/>
        <w:rPr>
          <w:ins w:id="714" w:author="Hassan Al-Kanani (NEC)_SA5#161_2" w:date="2025-05-24T13:46:00Z" w16du:dateUtc="2025-05-24T12:46:00Z"/>
          <w:rFonts w:ascii="Arial" w:eastAsia="DengXian" w:hAnsi="Arial"/>
          <w:b/>
          <w:lang w:eastAsia="zh-CN"/>
        </w:rPr>
      </w:pPr>
      <w:ins w:id="715"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716" w:author="Hassan Al-Kanani (NEC)_SA5#161_2" w:date="2025-05-24T13:58:00Z" w16du:dateUtc="2025-05-24T12:58:00Z">
        <w:r w:rsidR="004673E1">
          <w:rPr>
            <w:rFonts w:ascii="Arial" w:eastAsia="DengXian" w:hAnsi="Arial"/>
            <w:b/>
            <w:lang w:eastAsia="zh-CN"/>
          </w:rPr>
          <w:t>X7</w:t>
        </w:r>
      </w:ins>
      <w:ins w:id="717"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-2: RL in offline mode</w:t>
        </w:r>
      </w:ins>
    </w:p>
    <w:p w14:paraId="139E2AF4" w14:textId="77777777" w:rsidR="005803E6" w:rsidRPr="005803E6" w:rsidRDefault="005803E6" w:rsidP="005803E6">
      <w:pPr>
        <w:rPr>
          <w:ins w:id="718" w:author="Hassan Al-Kanani (NEC)_SA5#161_2" w:date="2025-05-24T13:46:00Z" w16du:dateUtc="2025-05-24T12:46:00Z"/>
          <w:rFonts w:eastAsia="DengXian"/>
          <w:lang w:val="en-US" w:eastAsia="zh-CN"/>
        </w:rPr>
      </w:pPr>
      <w:ins w:id="719" w:author="Hassan Al-Kanani (NEC)_SA5#161_2" w:date="2025-05-24T13:46:00Z" w16du:dateUtc="2025-05-24T12:46:00Z">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ins>
    </w:p>
    <w:p w14:paraId="35E28D29" w14:textId="77777777" w:rsidR="005803E6" w:rsidRPr="005803E6" w:rsidRDefault="005803E6" w:rsidP="005803E6">
      <w:pPr>
        <w:rPr>
          <w:ins w:id="720" w:author="Hassan Al-Kanani (NEC)_SA5#161_2" w:date="2025-05-24T13:46:00Z" w16du:dateUtc="2025-05-24T12:46:00Z"/>
          <w:rFonts w:eastAsia="DengXian"/>
          <w:lang w:val="en-US" w:eastAsia="zh-CN"/>
        </w:rPr>
      </w:pPr>
      <w:ins w:id="721" w:author="Hassan Al-Kanani (NEC)_SA5#161_2" w:date="2025-05-24T13:46:00Z" w16du:dateUtc="2025-05-24T12:46:00Z">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ins>
    </w:p>
    <w:p w14:paraId="4F4E326A" w14:textId="77777777" w:rsidR="005803E6" w:rsidRPr="005803E6" w:rsidRDefault="005803E6" w:rsidP="005803E6">
      <w:pPr>
        <w:rPr>
          <w:ins w:id="722" w:author="Hassan Al-Kanani (NEC)_SA5#161_2" w:date="2025-05-24T13:46:00Z" w16du:dateUtc="2025-05-24T12:46:00Z"/>
          <w:rFonts w:eastAsia="Calibri"/>
          <w:lang w:val="en-US"/>
        </w:rPr>
      </w:pPr>
      <w:ins w:id="723" w:author="Hassan Al-Kanani (NEC)_SA5#161_2" w:date="2025-05-24T13:46:00Z" w16du:dateUtc="2025-05-24T12:46:00Z">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ins>
    </w:p>
    <w:p w14:paraId="05F0E228" w14:textId="73BCF8EB" w:rsidR="005803E6" w:rsidRPr="005803E6" w:rsidRDefault="005803E6" w:rsidP="00B1015B">
      <w:pPr>
        <w:keepLines/>
        <w:ind w:left="1420" w:hanging="1136"/>
        <w:rPr>
          <w:ins w:id="724" w:author="Hassan Al-Kanani (NEC)_SA5#161_2" w:date="2025-05-24T13:46:00Z" w16du:dateUtc="2025-05-24T12:46:00Z"/>
          <w:rFonts w:eastAsia="DengXian"/>
          <w:lang w:val="en-US"/>
        </w:rPr>
      </w:pPr>
      <w:ins w:id="725"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26" w:author="Hassan Al-Kanani (NEC)_SA5#161_3" w:date="2025-05-28T10:55:00Z" w16du:dateUtc="2025-05-28T09:55:00Z">
        <w:r w:rsidR="00AE102A">
          <w:rPr>
            <w:rFonts w:eastAsia="DengXian"/>
            <w:lang w:val="en-US" w:eastAsia="zh-CN"/>
          </w:rPr>
          <w:t>x2</w:t>
        </w:r>
      </w:ins>
      <w:ins w:id="727" w:author="Hassan Al-Kanani (NEC)_SA5#161_2" w:date="2025-05-24T13:46:00Z" w16du:dateUtc="2025-05-24T12:46:00Z">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 xml:space="preserve">the mapping of such data to states and rewards is </w:t>
        </w:r>
        <w:proofErr w:type="gramStart"/>
        <w:r w:rsidRPr="005803E6">
          <w:rPr>
            <w:rFonts w:eastAsia="DengXian"/>
          </w:rPr>
          <w:t>implementation-specific</w:t>
        </w:r>
        <w:proofErr w:type="gramEnd"/>
        <w:r w:rsidRPr="005803E6">
          <w:rPr>
            <w:rFonts w:eastAsia="DengXian"/>
            <w:lang w:val="en-US"/>
          </w:rPr>
          <w:t>.</w:t>
        </w:r>
      </w:ins>
    </w:p>
    <w:p w14:paraId="0520BD40" w14:textId="7C380756" w:rsidR="005803E6" w:rsidRPr="005803E6" w:rsidRDefault="005803E6" w:rsidP="00B1015B">
      <w:pPr>
        <w:keepLines/>
        <w:ind w:left="1420" w:hanging="1136"/>
        <w:rPr>
          <w:ins w:id="728" w:author="Hassan Al-Kanani (NEC)_SA5#161_2" w:date="2025-05-24T13:46:00Z" w16du:dateUtc="2025-05-24T12:46:00Z"/>
          <w:rFonts w:eastAsia="DengXian"/>
          <w:lang w:eastAsia="zh-CN"/>
        </w:rPr>
      </w:pPr>
      <w:ins w:id="729"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30" w:author="Hassan Al-Kanani (NEC)_SA5#161_3" w:date="2025-05-28T10:55:00Z" w16du:dateUtc="2025-05-28T09:55:00Z">
        <w:r w:rsidR="00AE102A">
          <w:rPr>
            <w:rFonts w:eastAsia="DengXian"/>
            <w:lang w:val="en-US" w:eastAsia="zh-CN"/>
          </w:rPr>
          <w:t>x3</w:t>
        </w:r>
      </w:ins>
      <w:ins w:id="731" w:author="Hassan Al-Kanani (NEC)_SA5#161_2" w:date="2025-05-24T13:46:00Z" w16du:dateUtc="2025-05-24T12:46:00Z">
        <w:r w:rsidRPr="005803E6">
          <w:rPr>
            <w:rFonts w:eastAsia="DengXian"/>
            <w:lang w:val="en-US"/>
          </w:rPr>
          <w:t>:</w:t>
        </w:r>
        <w:r w:rsidRPr="005803E6">
          <w:rPr>
            <w:rFonts w:eastAsia="DengXian"/>
            <w:lang w:val="en-US"/>
          </w:rPr>
          <w:tab/>
        </w:r>
        <w:r w:rsidRPr="005803E6">
          <w:rPr>
            <w:rFonts w:eastAsia="DengXian"/>
            <w:lang w:eastAsia="zh-CN"/>
          </w:rPr>
          <w:t>Figures 6.2b.2.</w:t>
        </w:r>
      </w:ins>
      <w:ins w:id="732" w:author="Hassan Al-Kanani (NEC)_SA5#161_2" w:date="2025-05-24T13:59:00Z" w16du:dateUtc="2025-05-24T12:59:00Z">
        <w:r w:rsidR="004673E1">
          <w:rPr>
            <w:rFonts w:eastAsia="DengXian"/>
            <w:lang w:eastAsia="zh-CN"/>
          </w:rPr>
          <w:t>X7</w:t>
        </w:r>
      </w:ins>
      <w:ins w:id="733" w:author="Hassan Al-Kanani (NEC)_SA5#161_2" w:date="2025-05-24T13:46:00Z" w16du:dateUtc="2025-05-24T12:46:00Z">
        <w:r w:rsidRPr="005803E6">
          <w:rPr>
            <w:rFonts w:eastAsia="DengXian"/>
            <w:lang w:eastAsia="zh-CN"/>
          </w:rPr>
          <w:t>.1-1 and 6.2b.2.</w:t>
        </w:r>
      </w:ins>
      <w:ins w:id="734" w:author="Hassan Al-Kanani (NEC)_SA5#161_2" w:date="2025-05-24T13:59:00Z" w16du:dateUtc="2025-05-24T12:59:00Z">
        <w:r w:rsidR="004673E1">
          <w:rPr>
            <w:rFonts w:eastAsia="DengXian"/>
            <w:lang w:eastAsia="zh-CN"/>
          </w:rPr>
          <w:t>X7</w:t>
        </w:r>
      </w:ins>
      <w:ins w:id="735" w:author="Hassan Al-Kanani (NEC)_SA5#161_2" w:date="2025-05-24T13:46:00Z" w16du:dateUtc="2025-05-24T12:46:00Z">
        <w:r w:rsidRPr="005803E6">
          <w:rPr>
            <w:rFonts w:eastAsia="DengXian"/>
            <w:lang w:eastAsia="zh-CN"/>
          </w:rPr>
          <w:t>.1-2 conceptually and logically illustrate how the RL process works in both online and offline modes, without restricting the implementation of RL agent training and inference components.</w:t>
        </w:r>
      </w:ins>
    </w:p>
    <w:p w14:paraId="4AE8D2E0" w14:textId="76E4A53E" w:rsidR="00472CCD" w:rsidRPr="008F7074" w:rsidRDefault="00472CCD" w:rsidP="008F7074">
      <w:pPr>
        <w:pStyle w:val="Heading5"/>
        <w:rPr>
          <w:ins w:id="736" w:author="Hassan Al-Kanani (NEC)" w:date="2025-02-22T12:12:00Z" w16du:dateUtc="2025-02-22T12:12:00Z"/>
        </w:rPr>
      </w:pPr>
      <w:bookmarkStart w:id="737" w:name="_Toc183588214"/>
      <w:ins w:id="738" w:author="Hassan Al-Kanani (NEC)" w:date="2025-02-22T12:12:00Z" w16du:dateUtc="2025-02-22T12:12:00Z">
        <w:r w:rsidRPr="008F7074">
          <w:t>6.2b.2.</w:t>
        </w:r>
      </w:ins>
      <w:ins w:id="739" w:author="Hassan Al-Kanani (NEC)_2" w:date="2025-04-14T10:05:00Z" w16du:dateUtc="2025-04-14T09:05:00Z">
        <w:r w:rsidR="00840E4C">
          <w:t>X7</w:t>
        </w:r>
      </w:ins>
      <w:ins w:id="740" w:author="Hassan Al-Kanani (NEC)" w:date="2025-02-22T12:12:00Z" w16du:dateUtc="2025-02-22T12:12:00Z">
        <w:r w:rsidRPr="008F7074">
          <w:t>.2</w:t>
        </w:r>
      </w:ins>
      <w:r w:rsidR="00056B63" w:rsidRPr="008F7074">
        <w:tab/>
      </w:r>
      <w:ins w:id="741" w:author="Hassan Al-Kanani (NEC)" w:date="2025-02-22T12:12:00Z" w16du:dateUtc="2025-02-22T12:12:00Z">
        <w:r w:rsidRPr="008F7074">
          <w:t>Use cases</w:t>
        </w:r>
        <w:bookmarkEnd w:id="737"/>
      </w:ins>
    </w:p>
    <w:p w14:paraId="60EEBA9B" w14:textId="1BA65796" w:rsidR="00472CCD" w:rsidRPr="008F7074" w:rsidRDefault="00472CCD" w:rsidP="008F7074">
      <w:pPr>
        <w:pStyle w:val="Heading6"/>
        <w:rPr>
          <w:ins w:id="742" w:author="Hassan Al-Kanani (NEC)" w:date="2025-02-22T12:12:00Z" w16du:dateUtc="2025-02-22T12:12:00Z"/>
        </w:rPr>
      </w:pPr>
      <w:ins w:id="743" w:author="Hassan Al-Kanani (NEC)" w:date="2025-02-22T12:12:00Z" w16du:dateUtc="2025-02-22T12:12:00Z">
        <w:r w:rsidRPr="008F7074">
          <w:t>6.2b.2.</w:t>
        </w:r>
      </w:ins>
      <w:ins w:id="744" w:author="Hassan Al-Kanani (NEC)_2" w:date="2025-04-14T10:05:00Z" w16du:dateUtc="2025-04-14T09:05:00Z">
        <w:r w:rsidR="00840E4C">
          <w:t>X7</w:t>
        </w:r>
      </w:ins>
      <w:ins w:id="745" w:author="Hassan Al-Kanani (NEC)" w:date="2025-02-22T12:12:00Z" w16du:dateUtc="2025-02-22T12:12:00Z">
        <w:r w:rsidRPr="008F7074">
          <w:t>.2.1</w:t>
        </w:r>
      </w:ins>
      <w:r w:rsidR="00056B63" w:rsidRPr="008F7074">
        <w:tab/>
      </w:r>
      <w:ins w:id="746" w:author="Hassan Al-Kanani (NEC)" w:date="2025-02-22T12:12:00Z" w16du:dateUtc="2025-02-22T12:12:00Z">
        <w:r w:rsidRPr="008F7074">
          <w:t>Enabling Reinforcement Learning</w:t>
        </w:r>
      </w:ins>
    </w:p>
    <w:p w14:paraId="5B586AD2" w14:textId="77777777" w:rsidR="005803E6" w:rsidRPr="005803E6" w:rsidRDefault="005803E6" w:rsidP="005803E6">
      <w:pPr>
        <w:rPr>
          <w:ins w:id="747" w:author="Hassan Al-Kanani (NEC)_SA5#161_2" w:date="2025-05-24T13:47:00Z" w16du:dateUtc="2025-05-24T12:47:00Z"/>
          <w:rFonts w:eastAsia="Calibri"/>
        </w:rPr>
      </w:pPr>
      <w:ins w:id="748" w:author="Hassan Al-Kanani (NEC)_SA5#161_2" w:date="2025-05-24T13:47:00Z" w16du:dateUtc="2025-05-24T12:47:00Z">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ins>
    </w:p>
    <w:p w14:paraId="6A06EBA7" w14:textId="77777777" w:rsidR="005803E6" w:rsidRPr="005803E6" w:rsidRDefault="005803E6" w:rsidP="005803E6">
      <w:pPr>
        <w:rPr>
          <w:ins w:id="749" w:author="Hassan Al-Kanani (NEC)_SA5#161_2" w:date="2025-05-24T13:47:00Z" w16du:dateUtc="2025-05-24T12:47:00Z"/>
          <w:rFonts w:eastAsia="DengXian"/>
          <w:lang w:val="en-US" w:eastAsia="zh-CN"/>
        </w:rPr>
      </w:pPr>
      <w:ins w:id="750" w:author="Hassan Al-Kanani (NEC)_SA5#161_2" w:date="2025-05-24T13:47:00Z" w16du:dateUtc="2025-05-24T12:47:00Z">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ins>
    </w:p>
    <w:p w14:paraId="268B5F0E" w14:textId="20F6C852" w:rsidR="005803E6" w:rsidRPr="005803E6" w:rsidRDefault="005803E6" w:rsidP="005803E6">
      <w:pPr>
        <w:ind w:left="540" w:hanging="270"/>
        <w:rPr>
          <w:ins w:id="751" w:author="Hassan Al-Kanani (NEC)_SA5#161_2" w:date="2025-05-24T13:47:00Z" w16du:dateUtc="2025-05-24T12:47:00Z"/>
          <w:rFonts w:eastAsia="DengXian"/>
          <w:lang w:val="en-US"/>
        </w:rPr>
      </w:pPr>
      <w:ins w:id="752"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agent training </w:t>
        </w:r>
        <w:proofErr w:type="gramStart"/>
        <w:r w:rsidRPr="005803E6">
          <w:rPr>
            <w:rFonts w:eastAsia="DengXian"/>
            <w:b/>
            <w:bCs/>
            <w:lang w:val="en-US"/>
          </w:rPr>
          <w:t>component:</w:t>
        </w:r>
        <w:proofErr w:type="gramEnd"/>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w:t>
        </w:r>
      </w:ins>
      <w:ins w:id="753" w:author="Hassan Al-Kanani (NEC)_DraftCR_Rev1" w:date="2025-09-01T14:11:00Z" w16du:dateUtc="2025-09-01T13:11:00Z">
        <w:r w:rsidR="00E3203C">
          <w:rPr>
            <w:rFonts w:eastAsia="DengXian"/>
            <w:lang w:val="en-US"/>
          </w:rPr>
          <w:t>s</w:t>
        </w:r>
      </w:ins>
      <w:ins w:id="754" w:author="Hassan Al-Kanani (NEC)_SA5#161_2" w:date="2025-05-24T13:47:00Z" w16du:dateUtc="2025-05-24T12:47:00Z">
        <w:r w:rsidRPr="005803E6">
          <w:rPr>
            <w:rFonts w:eastAsia="DengXian"/>
            <w:lang w:val="en-US"/>
          </w:rPr>
          <w:t xml:space="preserve"> the RL model and report</w:t>
        </w:r>
      </w:ins>
      <w:ins w:id="755" w:author="Hassan Al-Kanani (NEC)_DraftCR_Rev1" w:date="2025-09-01T14:11:00Z" w16du:dateUtc="2025-09-01T13:11:00Z">
        <w:r w:rsidR="00E3203C">
          <w:rPr>
            <w:rFonts w:eastAsia="DengXian"/>
            <w:lang w:val="en-US"/>
          </w:rPr>
          <w:t>s</w:t>
        </w:r>
      </w:ins>
      <w:ins w:id="756" w:author="Hassan Al-Kanani (NEC)_SA5#161_2" w:date="2025-05-24T13:47:00Z" w16du:dateUtc="2025-05-24T12:47:00Z">
        <w:r w:rsidRPr="005803E6">
          <w:rPr>
            <w:rFonts w:eastAsia="DengXian"/>
            <w:lang w:val="en-US"/>
          </w:rPr>
          <w:t xml:space="preserve"> the training result of the training component. The data for training includes</w:t>
        </w:r>
        <w:r w:rsidRPr="005803E6">
          <w:rPr>
            <w:rFonts w:eastAsia="DengXian" w:hint="eastAsia"/>
            <w:lang w:val="en-US"/>
          </w:rPr>
          <w:t xml:space="preserve"> state transitions, rewards from the RL environment for </w:t>
        </w:r>
        <w:r w:rsidRPr="005803E6">
          <w:rPr>
            <w:rFonts w:eastAsia="DengXian" w:hint="eastAsia"/>
            <w:lang w:val="en-US"/>
          </w:rPr>
          <w:lastRenderedPageBreak/>
          <w:t xml:space="preserve">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 xml:space="preserve">-processed data set for </w:t>
        </w:r>
        <w:proofErr w:type="gramStart"/>
        <w:r w:rsidRPr="005803E6">
          <w:rPr>
            <w:rFonts w:eastAsia="DengXian" w:hint="eastAsia"/>
            <w:lang w:val="en-US"/>
          </w:rPr>
          <w:t>a period of time</w:t>
        </w:r>
        <w:proofErr w:type="gramEnd"/>
        <w:r w:rsidRPr="005803E6">
          <w:rPr>
            <w:rFonts w:eastAsia="DengXian" w:hint="eastAsia"/>
            <w:lang w:val="en-US"/>
          </w:rPr>
          <w:t xml:space="preserv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ins>
    </w:p>
    <w:p w14:paraId="4BCA5974" w14:textId="77777777" w:rsidR="005803E6" w:rsidRPr="005803E6" w:rsidRDefault="005803E6" w:rsidP="005803E6">
      <w:pPr>
        <w:ind w:left="540" w:hanging="270"/>
        <w:rPr>
          <w:ins w:id="757" w:author="Hassan Al-Kanani (NEC)_SA5#161_2" w:date="2025-05-24T13:47:00Z" w16du:dateUtc="2025-05-24T12:47:00Z"/>
          <w:rFonts w:eastAsia="DengXian"/>
          <w:lang w:val="en-US"/>
        </w:rPr>
      </w:pPr>
      <w:ins w:id="758"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agent inference </w:t>
        </w:r>
        <w:proofErr w:type="gramStart"/>
        <w:r w:rsidRPr="005803E6">
          <w:rPr>
            <w:rFonts w:eastAsia="DengXian"/>
            <w:b/>
            <w:bCs/>
            <w:lang w:val="en-US"/>
          </w:rPr>
          <w:t>component:</w:t>
        </w:r>
        <w:proofErr w:type="gramEnd"/>
        <w:r w:rsidRPr="005803E6">
          <w:rPr>
            <w:rFonts w:eastAsia="DengXian"/>
            <w:b/>
            <w:bCs/>
            <w:lang w:val="en-US"/>
          </w:rPr>
          <w:t xml:space="preserve"> </w:t>
        </w:r>
        <w:r w:rsidRPr="005803E6">
          <w:rPr>
            <w:rFonts w:eastAsia="DengXian"/>
            <w:lang w:val="en-US"/>
          </w:rPr>
          <w:t xml:space="preserve">activates the trained RL model (RL policy), receives state transitions from the RL environment, and </w:t>
        </w:r>
        <w:proofErr w:type="gramStart"/>
        <w:r w:rsidRPr="005803E6">
          <w:rPr>
            <w:rFonts w:eastAsia="DengXian"/>
            <w:lang w:val="en-US"/>
          </w:rPr>
          <w:t>determine</w:t>
        </w:r>
        <w:proofErr w:type="gramEnd"/>
        <w:r w:rsidRPr="005803E6">
          <w:rPr>
            <w:rFonts w:eastAsia="DengXian"/>
            <w:lang w:val="en-US"/>
          </w:rPr>
          <w:t xml:space="preserve"> actions based on the RL model. The RL agent inference component</w:t>
        </w:r>
        <w:r w:rsidRPr="005803E6">
          <w:rPr>
            <w:rFonts w:eastAsia="DengXian"/>
          </w:rPr>
          <w:t xml:space="preserve"> needs to be configured with the information about the RL environment(s) where a trained RL model can be used.</w:t>
        </w:r>
      </w:ins>
    </w:p>
    <w:p w14:paraId="2CD687EA" w14:textId="77777777" w:rsidR="005803E6" w:rsidRPr="005803E6" w:rsidRDefault="005803E6" w:rsidP="005803E6">
      <w:pPr>
        <w:ind w:left="540" w:hanging="270"/>
        <w:rPr>
          <w:ins w:id="759" w:author="Hassan Al-Kanani (NEC)_SA5#161_2" w:date="2025-05-24T13:47:00Z" w16du:dateUtc="2025-05-24T12:47:00Z"/>
          <w:rFonts w:eastAsia="DengXian"/>
          <w:lang w:val="en-US"/>
        </w:rPr>
      </w:pPr>
      <w:ins w:id="760"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ins>
    </w:p>
    <w:p w14:paraId="2DC875BD" w14:textId="72B73AC2" w:rsidR="00472CCD" w:rsidRPr="00056B63" w:rsidRDefault="00472CCD" w:rsidP="00056B63">
      <w:pPr>
        <w:pStyle w:val="Heading6"/>
        <w:rPr>
          <w:ins w:id="761" w:author="Hassan Al-Kanani (NEC)" w:date="2025-02-22T12:12:00Z" w16du:dateUtc="2025-02-22T12:12:00Z"/>
        </w:rPr>
      </w:pPr>
      <w:bookmarkStart w:id="762" w:name="_Toc183588215"/>
      <w:ins w:id="763" w:author="Hassan Al-Kanani (NEC)" w:date="2025-02-22T12:12:00Z" w16du:dateUtc="2025-02-22T12:12:00Z">
        <w:r w:rsidRPr="00056B63">
          <w:t>6.2b.2.</w:t>
        </w:r>
      </w:ins>
      <w:ins w:id="764" w:author="Hassan Al-Kanani (NEC)_2" w:date="2025-04-14T10:05:00Z" w16du:dateUtc="2025-04-14T09:05:00Z">
        <w:r w:rsidR="00840E4C">
          <w:t>X7</w:t>
        </w:r>
      </w:ins>
      <w:ins w:id="765" w:author="Hassan Al-Kanani (NEC)" w:date="2025-02-22T12:12:00Z" w16du:dateUtc="2025-02-22T12:12:00Z">
        <w:r w:rsidRPr="00056B63">
          <w:t>.2.2</w:t>
        </w:r>
      </w:ins>
      <w:bookmarkEnd w:id="762"/>
      <w:r w:rsidR="00056B63" w:rsidRPr="00056B63">
        <w:tab/>
      </w:r>
      <w:ins w:id="766" w:author="Hassan Al-Kanani (NEC)" w:date="2025-02-22T12:12:00Z" w16du:dateUtc="2025-02-22T12:12:00Z">
        <w:r w:rsidRPr="00056B63">
          <w:t>Exploration in Reinforcement Learning</w:t>
        </w:r>
      </w:ins>
    </w:p>
    <w:p w14:paraId="7E59A661" w14:textId="77777777" w:rsidR="00472CCD" w:rsidRPr="00E20654" w:rsidRDefault="00472CCD" w:rsidP="00472CCD">
      <w:pPr>
        <w:rPr>
          <w:ins w:id="767" w:author="Hassan Al-Kanani (NEC)" w:date="2025-02-22T12:12:00Z" w16du:dateUtc="2025-02-22T12:12:00Z"/>
        </w:rPr>
      </w:pPr>
      <w:ins w:id="768" w:author="Hassan Al-Kanani (NEC)" w:date="2025-02-22T12:12:00Z" w16du:dateUtc="2025-02-22T12:12:00Z">
        <w:r w:rsidRPr="002C2FC4">
          <w:t xml:space="preserve">Reinforcement Learning (RL) </w:t>
        </w:r>
        <w:proofErr w:type="gramStart"/>
        <w:r w:rsidRPr="002C2FC4">
          <w:t>has the ability to</w:t>
        </w:r>
        <w:proofErr w:type="gramEnd"/>
        <w:r w:rsidRPr="002C2FC4">
          <w:t xml:space="preserve">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 xml:space="preserve">o the mobile network caused by RL is still the main drawback. </w:t>
        </w:r>
        <w:proofErr w:type="gramStart"/>
        <w:r w:rsidRPr="00E20654">
          <w:t>In particular, during</w:t>
        </w:r>
        <w:proofErr w:type="gramEnd"/>
        <w:r w:rsidRPr="00E20654">
          <w:t xml:space="preserve">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5050C575" w14:textId="0DA569A1" w:rsidR="00472CCD" w:rsidRPr="002C2FC4" w:rsidRDefault="00472CCD" w:rsidP="00472CCD">
      <w:pPr>
        <w:rPr>
          <w:ins w:id="769" w:author="Hassan Al-Kanani (NEC)" w:date="2025-02-22T12:12:00Z" w16du:dateUtc="2025-02-22T12:12:00Z"/>
        </w:rPr>
      </w:pPr>
      <w:ins w:id="770" w:author="Hassan Al-Kanani (NEC)" w:date="2025-02-22T12:12:00Z" w16du:dateUtc="2025-02-22T12:12:00Z">
        <w:r w:rsidRPr="00E20654">
          <w:t>When RL is supported, a consumer may want to provide a scope (</w:t>
        </w:r>
        <w:r>
          <w:t>e.g.</w:t>
        </w:r>
        <w:r w:rsidRPr="00E20654">
          <w:t xml:space="preserve"> geographical area, time window) that can aid the </w:t>
        </w:r>
      </w:ins>
      <w:proofErr w:type="spellStart"/>
      <w:ins w:id="771" w:author="Hassan Al-Kanani (NEC)_DraftCR_Rev1" w:date="2025-09-01T14:12:00Z" w16du:dateUtc="2025-09-01T13:12:00Z">
        <w:r w:rsidR="00E3203C">
          <w:t>MnS</w:t>
        </w:r>
        <w:proofErr w:type="spellEnd"/>
        <w:r w:rsidR="00E3203C">
          <w:t xml:space="preserve"> </w:t>
        </w:r>
      </w:ins>
      <w:ins w:id="772" w:author="Hassan Al-Kanani (NEC)" w:date="2025-02-22T12:12:00Z" w16du:dateUtc="2025-02-22T12:12:00Z">
        <w:r w:rsidRPr="00E20654">
          <w:t>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ins>
      <w:ins w:id="773" w:author="Hassan Al-Kanani (NEC)_SA5#160" w:date="2025-04-14T15:16:00Z" w16du:dateUtc="2025-04-14T14:16:00Z">
        <w:r w:rsidR="00917D53">
          <w:t xml:space="preserve"> may impact</w:t>
        </w:r>
      </w:ins>
      <w:ins w:id="774" w:author="Hassan Al-Kanani (NEC)" w:date="2025-02-22T12:12:00Z" w16du:dateUtc="2025-02-22T12:12:00Z">
        <w:r>
          <w:t xml:space="preserve"> </w:t>
        </w:r>
      </w:ins>
      <w:ins w:id="775" w:author="Hassan Al-Kanani (NEC)_SA5#160" w:date="2025-04-14T15:16:00Z" w16du:dateUtc="2025-04-14T14:16:00Z">
        <w:r w:rsidR="00917D53">
          <w:t xml:space="preserve">when performing </w:t>
        </w:r>
      </w:ins>
      <w:ins w:id="776" w:author="Hassan Al-Kanani (NEC)_SA5#160" w:date="2025-04-14T15:17:00Z" w16du:dateUtc="2025-04-14T14:17:00Z">
        <w:r w:rsidR="00917D53">
          <w:t>RL, i.e., the allowed scope for entities to be impacted by RL actions</w:t>
        </w:r>
      </w:ins>
      <w:ins w:id="777" w:author="Hassan Al-Kanani (NEC)" w:date="2025-02-22T12:12:00Z" w16du:dateUtc="2025-02-22T12:12:00Z">
        <w:r w:rsidRPr="00E20654">
          <w:t xml:space="preserve">. </w:t>
        </w:r>
        <w:r>
          <w:t>If the MnS producer supports multiple types of environment</w:t>
        </w:r>
      </w:ins>
      <w:ins w:id="778" w:author="Hassan Al-Kanani (NEC)_SA5#161_2" w:date="2025-05-24T13:55:00Z" w16du:dateUtc="2025-05-24T12:55:00Z">
        <w:r w:rsidR="004673E1">
          <w:t>s</w:t>
        </w:r>
      </w:ins>
      <w:ins w:id="779" w:author="Hassan Al-Kanani (NEC)" w:date="2025-02-22T12:12:00Z" w16du:dateUtc="2025-02-22T12:12:00Z">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to make the </w:t>
        </w:r>
        <w:proofErr w:type="spellStart"/>
        <w:r w:rsidRPr="004B633E">
          <w:t>MnS</w:t>
        </w:r>
        <w:proofErr w:type="spellEnd"/>
        <w:r w:rsidRPr="004B633E">
          <w:t xml:space="preserve"> producer adapt the training configurations to meet the network performance requirements. Furthermore, the </w:t>
        </w:r>
      </w:ins>
      <w:proofErr w:type="spellStart"/>
      <w:ins w:id="780" w:author="Hassan Al-Kanani (NEC)_DraftCR_Rev1" w:date="2025-09-01T14:13:00Z" w16du:dateUtc="2025-09-01T13:13:00Z">
        <w:r w:rsidR="00E3203C">
          <w:t>MnS</w:t>
        </w:r>
        <w:proofErr w:type="spellEnd"/>
        <w:r w:rsidR="00E3203C">
          <w:t xml:space="preserve"> </w:t>
        </w:r>
      </w:ins>
      <w:ins w:id="781" w:author="Hassan Al-Kanani (NEC)" w:date="2025-02-22T12:12:00Z" w16du:dateUtc="2025-02-22T12:12:00Z">
        <w:r w:rsidRPr="004B633E">
          <w:t xml:space="preserve">consumer can provide its concerned performance metrics to guide the </w:t>
        </w:r>
      </w:ins>
      <w:proofErr w:type="spellStart"/>
      <w:ins w:id="782" w:author="Hassan Al-Kanani (NEC)_DraftCR_Rev1" w:date="2025-09-01T14:13:00Z" w16du:dateUtc="2025-09-01T13:13:00Z">
        <w:r w:rsidR="00E3203C">
          <w:t>MnS</w:t>
        </w:r>
        <w:proofErr w:type="spellEnd"/>
        <w:r w:rsidR="00E3203C">
          <w:t xml:space="preserve"> </w:t>
        </w:r>
      </w:ins>
      <w:ins w:id="783" w:author="Hassan Al-Kanani (NEC)" w:date="2025-02-22T12:12:00Z" w16du:dateUtc="2025-02-22T12:12:00Z">
        <w:r w:rsidRPr="004B633E">
          <w:t>producer to set reward/state.</w:t>
        </w:r>
      </w:ins>
    </w:p>
    <w:p w14:paraId="45B3FAD6" w14:textId="77777777" w:rsidR="00472CCD" w:rsidRPr="003310E3" w:rsidRDefault="00472CCD" w:rsidP="00472CCD">
      <w:pPr>
        <w:pStyle w:val="NO"/>
        <w:rPr>
          <w:ins w:id="784" w:author="Hassan Al-Kanani (NEC)" w:date="2025-02-22T12:12:00Z" w16du:dateUtc="2025-02-22T12:12:00Z"/>
        </w:rPr>
      </w:pPr>
      <w:ins w:id="785" w:author="Hassan Al-Kanani (NEC)" w:date="2025-02-22T12:12:00Z" w16du:dateUtc="2025-02-22T12:12:00Z">
        <w:r w:rsidRPr="002C2FC4">
          <w:t>NOTE:</w:t>
        </w:r>
        <w:r w:rsidRPr="002C2FC4">
          <w:tab/>
          <w:t xml:space="preserve"> Support for both environment types can be considered optional in the RL training. </w:t>
        </w:r>
      </w:ins>
    </w:p>
    <w:p w14:paraId="540E2EEB" w14:textId="70DD1B55" w:rsidR="005670DD" w:rsidRPr="004D09AF" w:rsidRDefault="005670DD" w:rsidP="008F7074">
      <w:pPr>
        <w:pStyle w:val="Heading4"/>
        <w:rPr>
          <w:ins w:id="786" w:author="Hassan Al-Kanani (NEC)" w:date="2025-02-22T12:21:00Z" w16du:dateUtc="2025-02-22T12:21:00Z"/>
        </w:rPr>
      </w:pPr>
      <w:ins w:id="787" w:author="Hassan Al-Kanani (NEC)" w:date="2025-02-22T12:21:00Z" w16du:dateUtc="2025-02-22T12:21:00Z">
        <w:r w:rsidRPr="004D09AF">
          <w:t>6.2b.2.</w:t>
        </w:r>
      </w:ins>
      <w:ins w:id="788" w:author="Hassan Al-Kanani (NEC)_2" w:date="2025-04-14T10:06:00Z" w16du:dateUtc="2025-04-14T09:06:00Z">
        <w:r w:rsidR="00840E4C">
          <w:t>X8</w:t>
        </w:r>
      </w:ins>
      <w:r w:rsidR="00056B63" w:rsidRPr="004D09AF">
        <w:tab/>
      </w:r>
      <w:ins w:id="789" w:author="Hassan Al-Kanani (NEC)" w:date="2025-02-22T12:21:00Z" w16du:dateUtc="2025-02-22T12:21:00Z">
        <w:r w:rsidRPr="004D09AF">
          <w:t>Training data statistics</w:t>
        </w:r>
      </w:ins>
    </w:p>
    <w:p w14:paraId="3F2AC902" w14:textId="54A7ECE4" w:rsidR="005670DD" w:rsidRDefault="005670DD" w:rsidP="005670DD">
      <w:pPr>
        <w:jc w:val="both"/>
        <w:rPr>
          <w:ins w:id="790" w:author="Hassan Al-Kanani (NEC)" w:date="2025-02-22T12:21:00Z" w16du:dateUtc="2025-02-22T12:21:00Z"/>
          <w:color w:val="111111"/>
          <w:shd w:val="clear" w:color="auto" w:fill="FFFFFF"/>
        </w:rPr>
      </w:pPr>
      <w:ins w:id="791" w:author="Hassan Al-Kanani (NEC)" w:date="2025-02-22T12:21:00Z" w16du:dateUtc="2025-02-22T12:21:00Z">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to train robust ML models that do not require frequent re-training.</w:t>
        </w:r>
      </w:ins>
    </w:p>
    <w:p w14:paraId="676E312F" w14:textId="77777777" w:rsidR="005670DD" w:rsidRPr="00B01628" w:rsidRDefault="005670DD" w:rsidP="005670DD">
      <w:pPr>
        <w:jc w:val="both"/>
        <w:rPr>
          <w:ins w:id="792" w:author="Hassan Al-Kanani (NEC)" w:date="2025-02-22T12:21:00Z" w16du:dateUtc="2025-02-22T12:21:00Z"/>
          <w:color w:val="111111"/>
          <w:shd w:val="clear" w:color="auto" w:fill="FFFFFF"/>
        </w:rPr>
      </w:pPr>
      <w:ins w:id="793" w:author="Hassan Al-Kanani (NEC)" w:date="2025-02-22T12:21:00Z" w16du:dateUtc="2025-02-22T12:21:00Z">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0961C1A7" w14:textId="77777777" w:rsidR="005670DD" w:rsidRDefault="005670DD" w:rsidP="005670DD">
      <w:pPr>
        <w:jc w:val="both"/>
        <w:rPr>
          <w:ins w:id="794" w:author="Hassan Al-Kanani (NEC)" w:date="2025-02-22T12:21:00Z" w16du:dateUtc="2025-02-22T12:21:00Z"/>
          <w:rFonts w:ascii="Roboto" w:hAnsi="Roboto"/>
          <w:color w:val="111111"/>
          <w:shd w:val="clear" w:color="auto" w:fill="FFFFFF"/>
        </w:rPr>
      </w:pPr>
      <w:ins w:id="795" w:author="Hassan Al-Kanani (NEC)" w:date="2025-02-22T12:21:00Z" w16du:dateUtc="2025-02-22T12:21: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w:t>
        </w:r>
        <w:proofErr w:type="gramStart"/>
        <w:r w:rsidRPr="00B01628">
          <w:rPr>
            <w:color w:val="111111"/>
            <w:shd w:val="clear" w:color="auto" w:fill="FFFFFF"/>
          </w:rPr>
          <w:t>the majority of</w:t>
        </w:r>
        <w:proofErr w:type="gramEnd"/>
        <w:r w:rsidRPr="00B01628">
          <w:rPr>
            <w:color w:val="111111"/>
            <w:shd w:val="clear" w:color="auto" w:fill="FFFFFF"/>
          </w:rPr>
          <w:t xml:space="preserve"> the data.</w:t>
        </w:r>
      </w:ins>
    </w:p>
    <w:p w14:paraId="064ED486" w14:textId="318586E4" w:rsidR="005670DD" w:rsidRDefault="005670DD" w:rsidP="00930258">
      <w:pPr>
        <w:rPr>
          <w:ins w:id="796" w:author="Hassan Al-Kanani (NEC)" w:date="2025-02-22T12:21:00Z" w16du:dateUtc="2025-02-22T12:21:00Z"/>
          <w:shd w:val="clear" w:color="auto" w:fill="FFFFFF"/>
        </w:rPr>
      </w:pPr>
      <w:ins w:id="797" w:author="Hassan Al-Kanani (NEC)" w:date="2025-02-22T12:21:00Z" w16du:dateUtc="2025-02-22T12:21:00Z">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r>
          <w:rPr>
            <w:shd w:val="clear" w:color="auto" w:fill="FFFFFF"/>
          </w:rPr>
          <w:t>to</w:t>
        </w:r>
        <w:r w:rsidRPr="00B01628">
          <w:rPr>
            <w:shd w:val="clear" w:color="auto" w:fill="FFFFFF"/>
          </w:rPr>
          <w:t xml:space="preserve"> </w:t>
        </w:r>
        <w:r>
          <w:rPr>
            <w:shd w:val="clear" w:color="auto" w:fill="FFFFFF"/>
          </w:rPr>
          <w:t>train robust ML models that do not require frequent re-training.</w:t>
        </w:r>
      </w:ins>
    </w:p>
    <w:bookmarkEnd w:id="602"/>
    <w:p w14:paraId="067AB087" w14:textId="77777777" w:rsidR="003D4DBD" w:rsidRDefault="003D4DBD" w:rsidP="003D4DBD">
      <w:pPr>
        <w:pStyle w:val="EW"/>
        <w:rPr>
          <w:ins w:id="798" w:author="Hassan Al-Kanani (NEC)" w:date="2025-02-22T19:12:00Z" w16du:dateUtc="2025-02-22T19:12:00Z"/>
        </w:rPr>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799"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800" w:name="_Toc193445293"/>
      <w:bookmarkEnd w:id="799"/>
      <w:r w:rsidRPr="00C85364">
        <w:rPr>
          <w:rFonts w:ascii="Arial" w:hAnsi="Arial"/>
          <w:sz w:val="28"/>
        </w:rPr>
        <w:lastRenderedPageBreak/>
        <w:t>6.2b.3</w:t>
      </w:r>
      <w:r w:rsidRPr="00C85364">
        <w:rPr>
          <w:rFonts w:ascii="Arial" w:hAnsi="Arial"/>
          <w:sz w:val="28"/>
        </w:rPr>
        <w:tab/>
        <w:t>Requirements for ML model training</w:t>
      </w:r>
      <w:bookmarkEnd w:id="800"/>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801" w:name="_CRTable6_2b_31"/>
      <w:r w:rsidRPr="00C85364">
        <w:rPr>
          <w:rFonts w:ascii="Arial" w:hAnsi="Arial"/>
          <w:b/>
        </w:rPr>
        <w:t xml:space="preserve">Table </w:t>
      </w:r>
      <w:bookmarkEnd w:id="801"/>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1AC1FA" w14:textId="1FFAEEA8"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802" w:author="Hassan Al-Kanani (NEC)_DraftCR_Rev1" w:date="2025-09-01T14:18:00Z" w16du:dateUtc="2025-09-01T13:18:00Z">
              <w:r w:rsidR="00E3203C">
                <w:rPr>
                  <w:rFonts w:ascii="Arial" w:hAnsi="Arial"/>
                  <w:sz w:val="18"/>
                  <w:lang w:eastAsia="zh-CN"/>
                </w:rPr>
                <w:t>MnS</w:t>
              </w:r>
              <w:proofErr w:type="spellEnd"/>
              <w:r w:rsidR="00E3203C">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39D66106"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w:t>
            </w:r>
            <w:proofErr w:type="spellStart"/>
            <w:ins w:id="803" w:author="Hassan Al-Kanani (NEC)_DraftCR_Rev1" w:date="2025-09-01T14:18:00Z" w16du:dateUtc="2025-09-01T13:18:00Z">
              <w:r w:rsidR="00E54E13">
                <w:rPr>
                  <w:rFonts w:ascii="Arial" w:hAnsi="Arial"/>
                  <w:sz w:val="18"/>
                  <w:lang w:eastAsia="zh-CN"/>
                </w:rPr>
                <w:t>MnS</w:t>
              </w:r>
              <w:proofErr w:type="spellEnd"/>
              <w:r w:rsidR="00E54E13">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w:t>
            </w:r>
            <w:proofErr w:type="gramStart"/>
            <w:r w:rsidRPr="00C85364">
              <w:rPr>
                <w:rFonts w:ascii="Arial" w:hAnsi="Arial"/>
                <w:sz w:val="18"/>
                <w:lang w:eastAsia="zh-CN"/>
              </w:rPr>
              <w:t>model  when</w:t>
            </w:r>
            <w:proofErr w:type="gramEnd"/>
            <w:r w:rsidRPr="00C85364">
              <w:rPr>
                <w:rFonts w:ascii="Arial" w:hAnsi="Arial"/>
                <w:sz w:val="18"/>
                <w:lang w:eastAsia="zh-CN"/>
              </w:rPr>
              <w:t xml:space="preserve">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7D0F655" w14:textId="655963F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804" w:author="Hassan Al-Kanani (NEC)_DraftCR_Rev1" w:date="2025-09-01T14:18:00Z" w16du:dateUtc="2025-09-01T13:18:00Z">
              <w:r w:rsidR="00E54E13">
                <w:rPr>
                  <w:rFonts w:ascii="Arial" w:hAnsi="Arial"/>
                  <w:sz w:val="18"/>
                  <w:lang w:eastAsia="zh-CN"/>
                </w:rPr>
                <w:t>MnS</w:t>
              </w:r>
              <w:proofErr w:type="spellEnd"/>
              <w:r w:rsidR="00E54E13">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15D4B89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805" w:author="Hassan Al-Kanani (NEC)_DraftCR_Rev1" w:date="2025-09-01T14:19:00Z" w16du:dateUtc="2025-09-01T13:19:00Z">
              <w:r w:rsidR="00E54E13">
                <w:rPr>
                  <w:rFonts w:ascii="Arial" w:hAnsi="Arial"/>
                  <w:sz w:val="18"/>
                  <w:lang w:eastAsia="zh-CN"/>
                </w:rPr>
                <w:t>MnS</w:t>
              </w:r>
              <w:proofErr w:type="spellEnd"/>
              <w:r w:rsidR="00E54E13">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w:t>
            </w:r>
            <w:proofErr w:type="gramStart"/>
            <w:r w:rsidRPr="00C85364">
              <w:rPr>
                <w:rFonts w:ascii="Arial" w:hAnsi="Arial"/>
                <w:sz w:val="18"/>
                <w:lang w:eastAsia="zh-CN"/>
              </w:rPr>
              <w:t>training</w:t>
            </w:r>
            <w:r w:rsidRPr="00C85364" w:rsidDel="00006EE6">
              <w:rPr>
                <w:rFonts w:ascii="Arial" w:hAnsi="Arial" w:cs="Arial"/>
                <w:sz w:val="18"/>
              </w:rPr>
              <w:t xml:space="preserve"> </w:t>
            </w:r>
            <w:r w:rsidRPr="00C85364">
              <w:rPr>
                <w:rFonts w:ascii="Arial" w:hAnsi="Arial" w:cs="Arial"/>
                <w:sz w:val="18"/>
              </w:rPr>
              <w:t xml:space="preserve"> MnS</w:t>
            </w:r>
            <w:proofErr w:type="gramEnd"/>
            <w:r w:rsidRPr="00C85364">
              <w:rPr>
                <w:rFonts w:ascii="Arial" w:hAnsi="Arial" w:cs="Arial"/>
                <w:sz w:val="18"/>
              </w:rPr>
              <w:t xml:space="preserve">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21186E79"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w:t>
            </w:r>
            <w:ins w:id="806" w:author="Hassan Al-Kanani (NEC)_DraftCR_Rev1" w:date="2025-09-01T14:19:00Z" w16du:dateUtc="2025-09-01T13:19:00Z">
              <w:r w:rsidR="00E54E13">
                <w:rPr>
                  <w:rFonts w:ascii="Arial" w:hAnsi="Arial"/>
                  <w:sz w:val="18"/>
                  <w:lang w:eastAsia="zh-CN"/>
                </w:rPr>
                <w:t xml:space="preserve">n </w:t>
              </w:r>
              <w:proofErr w:type="spellStart"/>
              <w:r w:rsidR="00E54E13">
                <w:rPr>
                  <w:rFonts w:ascii="Arial" w:hAnsi="Arial"/>
                  <w:sz w:val="18"/>
                  <w:lang w:eastAsia="zh-CN"/>
                </w:rPr>
                <w:t>MnS</w:t>
              </w:r>
            </w:ins>
            <w:proofErr w:type="spellEnd"/>
            <w:r w:rsidRPr="00C85364">
              <w:rPr>
                <w:rFonts w:ascii="Arial" w:hAnsi="Arial"/>
                <w:sz w:val="18"/>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50485AC2"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enable an authorized consumer to provide to the ML </w:t>
            </w:r>
            <w:del w:id="807" w:author="Hassan Al-Kanani (NEC)_DraftCR_Rev1" w:date="2025-09-01T14:20:00Z" w16du:dateUtc="2025-09-01T13:20:00Z">
              <w:r w:rsidRPr="00C85364" w:rsidDel="00E54E13">
                <w:rPr>
                  <w:rFonts w:ascii="Arial" w:hAnsi="Arial"/>
                  <w:sz w:val="18"/>
                  <w:lang w:eastAsia="zh-CN"/>
                </w:rPr>
                <w:delText>T</w:delText>
              </w:r>
            </w:del>
            <w:ins w:id="808" w:author="Hassan Al-Kanani (NEC)_DraftCR_Rev1" w:date="2025-09-01T14:20:00Z" w16du:dateUtc="2025-09-01T13:20:00Z">
              <w:r w:rsidR="00E54E13">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3AD5F390"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w:t>
            </w:r>
            <w:ins w:id="809" w:author="Hassan Al-Kanani (NEC)_DraftCR_Rev1" w:date="2025-09-01T14:20:00Z" w16du:dateUtc="2025-09-01T13:20:00Z">
              <w:r w:rsidR="00E54E13">
                <w:rPr>
                  <w:rFonts w:ascii="Arial" w:hAnsi="Arial"/>
                  <w:sz w:val="18"/>
                  <w:lang w:eastAsia="zh-CN"/>
                </w:rPr>
                <w:t xml:space="preserve">n </w:t>
              </w:r>
              <w:proofErr w:type="spellStart"/>
              <w:r w:rsidR="00E54E13">
                <w:rPr>
                  <w:rFonts w:ascii="Arial" w:hAnsi="Arial"/>
                  <w:sz w:val="18"/>
                  <w:lang w:eastAsia="zh-CN"/>
                </w:rPr>
                <w:t>MnS</w:t>
              </w:r>
            </w:ins>
            <w:proofErr w:type="spellEnd"/>
            <w:r w:rsidRPr="00C85364">
              <w:rPr>
                <w:rFonts w:ascii="Arial" w:hAnsi="Arial"/>
                <w:sz w:val="18"/>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ins w:id="810"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ins w:id="811" w:author="Hassan Al-Kanani (NEC)_2" w:date="2025-04-14T11:26:00Z" w16du:dateUtc="2025-04-14T10:26:00Z"/>
                <w:rFonts w:ascii="Arial" w:hAnsi="Arial" w:cs="Arial"/>
                <w:b/>
                <w:sz w:val="18"/>
                <w:szCs w:val="18"/>
                <w:lang w:eastAsia="zh-CN"/>
              </w:rPr>
            </w:pPr>
            <w:ins w:id="812" w:author="Hassan Al-Kanani (NEC)_2" w:date="2025-04-14T11:34:00Z" w16du:dateUtc="2025-04-14T10:34:00Z">
              <w:r w:rsidRPr="00C85364">
                <w:rPr>
                  <w:rFonts w:ascii="Arial" w:eastAsia="SimSun" w:hAnsi="Arial" w:cs="Arial"/>
                  <w:b/>
                  <w:sz w:val="18"/>
                  <w:szCs w:val="18"/>
                  <w:rPrChange w:id="813" w:author="Hassan Al-Kanani (NEC)_2" w:date="2025-04-14T11:53:00Z" w16du:dateUtc="2025-04-14T10:53:00Z">
                    <w:rPr>
                      <w:rFonts w:eastAsia="SimSun"/>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ins w:id="814" w:author="Hassan Al-Kanani (NEC)_2" w:date="2025-04-14T11:26:00Z" w16du:dateUtc="2025-04-14T10:26:00Z"/>
                <w:rFonts w:ascii="Arial" w:hAnsi="Arial" w:cs="Arial"/>
                <w:sz w:val="18"/>
                <w:szCs w:val="18"/>
                <w:lang w:eastAsia="zh-CN"/>
              </w:rPr>
            </w:pPr>
            <w:ins w:id="815" w:author="Hassan Al-Kanani (NEC)_2" w:date="2025-04-14T11:34:00Z" w16du:dateUtc="2025-04-14T10:34:00Z">
              <w:r w:rsidRPr="00C85364">
                <w:rPr>
                  <w:rFonts w:ascii="Arial" w:eastAsia="SimSun" w:hAnsi="Arial" w:cs="Arial"/>
                  <w:sz w:val="18"/>
                  <w:szCs w:val="18"/>
                  <w:rPrChange w:id="816"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17"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18" w:author="Hassan Al-Kanani (NEC)_2" w:date="2025-04-14T11:53:00Z" w16du:dateUtc="2025-04-14T10:53:00Z">
                    <w:rPr>
                      <w:rFonts w:eastAsia="SimSun"/>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ins w:id="819" w:author="Hassan Al-Kanani (NEC)_2" w:date="2025-04-14T11:26:00Z" w16du:dateUtc="2025-04-14T10:26:00Z"/>
                <w:rFonts w:ascii="Arial" w:hAnsi="Arial" w:cs="Arial"/>
                <w:sz w:val="18"/>
                <w:szCs w:val="18"/>
              </w:rPr>
            </w:pPr>
            <w:ins w:id="820"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02842A7D" w14:textId="77777777" w:rsidTr="00C85364">
        <w:trPr>
          <w:jc w:val="center"/>
          <w:ins w:id="821"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ins w:id="822" w:author="Hassan Al-Kanani (NEC)_2" w:date="2025-04-14T11:26:00Z" w16du:dateUtc="2025-04-14T10:26:00Z"/>
                <w:rFonts w:ascii="Arial" w:hAnsi="Arial" w:cs="Arial"/>
                <w:b/>
                <w:sz w:val="18"/>
                <w:szCs w:val="18"/>
                <w:lang w:eastAsia="zh-CN"/>
              </w:rPr>
            </w:pPr>
            <w:ins w:id="823" w:author="Hassan Al-Kanani (NEC)_2" w:date="2025-04-14T11:34:00Z" w16du:dateUtc="2025-04-14T10:34:00Z">
              <w:r w:rsidRPr="00C85364">
                <w:rPr>
                  <w:rFonts w:ascii="Arial" w:eastAsia="SimSun" w:hAnsi="Arial" w:cs="Arial"/>
                  <w:b/>
                  <w:sz w:val="18"/>
                  <w:szCs w:val="18"/>
                  <w:rPrChange w:id="824" w:author="Hassan Al-Kanani (NEC)_2" w:date="2025-04-14T11:53:00Z" w16du:dateUtc="2025-04-14T10:53:00Z">
                    <w:rPr>
                      <w:rFonts w:eastAsia="SimSun"/>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ins w:id="825" w:author="Hassan Al-Kanani (NEC)_2" w:date="2025-04-14T11:26:00Z" w16du:dateUtc="2025-04-14T10:26:00Z"/>
                <w:rFonts w:ascii="Arial" w:hAnsi="Arial" w:cs="Arial"/>
                <w:sz w:val="18"/>
                <w:szCs w:val="18"/>
                <w:lang w:eastAsia="zh-CN"/>
              </w:rPr>
            </w:pPr>
            <w:ins w:id="826" w:author="Hassan Al-Kanani (NEC)_2" w:date="2025-04-14T11:34:00Z" w16du:dateUtc="2025-04-14T10:34:00Z">
              <w:r w:rsidRPr="00C85364">
                <w:rPr>
                  <w:rFonts w:ascii="Arial" w:eastAsia="SimSun" w:hAnsi="Arial" w:cs="Arial"/>
                  <w:sz w:val="18"/>
                  <w:szCs w:val="18"/>
                  <w:rPrChange w:id="827"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28"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29" w:author="Hassan Al-Kanani (NEC)_2" w:date="2025-04-14T11:53:00Z" w16du:dateUtc="2025-04-14T10:53:00Z">
                    <w:rPr>
                      <w:rFonts w:eastAsia="SimSun"/>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ins w:id="830" w:author="Hassan Al-Kanani (NEC)_2" w:date="2025-04-14T11:26:00Z" w16du:dateUtc="2025-04-14T10:26:00Z"/>
                <w:rFonts w:ascii="Arial" w:hAnsi="Arial" w:cs="Arial"/>
                <w:sz w:val="18"/>
                <w:szCs w:val="18"/>
              </w:rPr>
            </w:pPr>
            <w:ins w:id="831"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2A692B4D" w14:textId="77777777" w:rsidTr="00C85364">
        <w:trPr>
          <w:jc w:val="center"/>
          <w:ins w:id="83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ins w:id="833" w:author="Hassan Al-Kanani (NEC)_2" w:date="2025-04-14T11:26:00Z" w16du:dateUtc="2025-04-14T10:26:00Z"/>
                <w:rFonts w:ascii="Arial" w:hAnsi="Arial" w:cs="Arial"/>
                <w:b/>
                <w:sz w:val="18"/>
                <w:szCs w:val="18"/>
                <w:lang w:eastAsia="zh-CN"/>
              </w:rPr>
            </w:pPr>
            <w:ins w:id="834" w:author="Hassan Al-Kanani (NEC)_2" w:date="2025-04-14T11:34:00Z" w16du:dateUtc="2025-04-14T10:34:00Z">
              <w:r w:rsidRPr="00C85364">
                <w:rPr>
                  <w:rFonts w:ascii="Arial" w:eastAsia="SimSun" w:hAnsi="Arial" w:cs="Arial"/>
                  <w:b/>
                  <w:sz w:val="18"/>
                  <w:szCs w:val="18"/>
                  <w:rPrChange w:id="835" w:author="Hassan Al-Kanani (NEC)_2" w:date="2025-04-14T11:53:00Z" w16du:dateUtc="2025-04-14T10:53:00Z">
                    <w:rPr>
                      <w:rFonts w:eastAsia="SimSun"/>
                      <w:b/>
                    </w:rPr>
                  </w:rPrChange>
                </w:rPr>
                <w:t>REQ-MLKTL-3</w:t>
              </w:r>
            </w:ins>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ins w:id="836" w:author="Hassan Al-Kanani (NEC)_2" w:date="2025-04-14T11:26:00Z" w16du:dateUtc="2025-04-14T10:26:00Z"/>
                <w:rFonts w:ascii="Arial" w:hAnsi="Arial" w:cs="Arial"/>
                <w:sz w:val="18"/>
                <w:szCs w:val="18"/>
                <w:lang w:eastAsia="zh-CN"/>
              </w:rPr>
            </w:pPr>
            <w:ins w:id="837" w:author="Hassan Al-Kanani (NEC)_2" w:date="2025-04-14T11:34:00Z" w16du:dateUtc="2025-04-14T10:34:00Z">
              <w:r w:rsidRPr="00C85364">
                <w:rPr>
                  <w:rFonts w:ascii="Arial" w:eastAsia="SimSun" w:hAnsi="Arial" w:cs="Arial"/>
                  <w:sz w:val="18"/>
                  <w:szCs w:val="18"/>
                  <w:rPrChange w:id="838"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39"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40" w:author="Hassan Al-Kanani (NEC)_2" w:date="2025-04-14T11:53:00Z" w16du:dateUtc="2025-04-14T10:53:00Z">
                    <w:rPr>
                      <w:rFonts w:eastAsia="SimSun"/>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ins w:id="841" w:author="Hassan Al-Kanani (NEC)_2" w:date="2025-04-14T11:26:00Z" w16du:dateUtc="2025-04-14T10:26:00Z"/>
                <w:rFonts w:ascii="Arial" w:hAnsi="Arial" w:cs="Arial"/>
                <w:sz w:val="18"/>
                <w:szCs w:val="18"/>
              </w:rPr>
            </w:pPr>
            <w:ins w:id="842"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4FE85DB7" w14:textId="77777777" w:rsidTr="00C85364">
        <w:trPr>
          <w:jc w:val="center"/>
          <w:ins w:id="843"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ins w:id="844" w:author="Hassan Al-Kanani (NEC)_2" w:date="2025-04-14T11:26:00Z" w16du:dateUtc="2025-04-14T10:26:00Z"/>
                <w:rFonts w:ascii="Arial" w:hAnsi="Arial" w:cs="Arial"/>
                <w:b/>
                <w:sz w:val="18"/>
                <w:szCs w:val="18"/>
                <w:lang w:eastAsia="zh-CN"/>
              </w:rPr>
            </w:pPr>
            <w:ins w:id="845" w:author="Hassan Al-Kanani (NEC)_2" w:date="2025-04-14T11:34:00Z" w16du:dateUtc="2025-04-14T10:34:00Z">
              <w:r w:rsidRPr="00C85364">
                <w:rPr>
                  <w:rFonts w:ascii="Arial" w:eastAsia="SimSun" w:hAnsi="Arial" w:cs="Arial"/>
                  <w:b/>
                  <w:sz w:val="18"/>
                  <w:szCs w:val="18"/>
                  <w:rPrChange w:id="846" w:author="Hassan Al-Kanani (NEC)_2" w:date="2025-04-14T11:53:00Z" w16du:dateUtc="2025-04-14T10:53:00Z">
                    <w:rPr>
                      <w:rFonts w:eastAsia="SimSun"/>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C85364" w:rsidRDefault="00C85364" w:rsidP="00C85364">
            <w:pPr>
              <w:keepLines/>
              <w:overflowPunct w:val="0"/>
              <w:autoSpaceDE w:val="0"/>
              <w:autoSpaceDN w:val="0"/>
              <w:adjustRightInd w:val="0"/>
              <w:spacing w:after="0"/>
              <w:textAlignment w:val="baseline"/>
              <w:rPr>
                <w:ins w:id="847" w:author="Hassan Al-Kanani (NEC)_2" w:date="2025-04-14T11:34:00Z" w16du:dateUtc="2025-04-14T10:34:00Z"/>
                <w:rFonts w:ascii="Arial" w:eastAsia="SimSun" w:hAnsi="Arial" w:cs="Arial"/>
                <w:sz w:val="18"/>
                <w:szCs w:val="18"/>
                <w:rPrChange w:id="848" w:author="Hassan Al-Kanani (NEC)_2" w:date="2025-04-14T11:53:00Z" w16du:dateUtc="2025-04-14T10:53:00Z">
                  <w:rPr>
                    <w:ins w:id="849" w:author="Hassan Al-Kanani (NEC)_2" w:date="2025-04-14T11:34:00Z" w16du:dateUtc="2025-04-14T10:34:00Z"/>
                    <w:rFonts w:eastAsia="SimSun"/>
                  </w:rPr>
                </w:rPrChange>
              </w:rPr>
            </w:pPr>
            <w:ins w:id="850" w:author="Hassan Al-Kanani (NEC)_2" w:date="2025-04-14T11:34:00Z" w16du:dateUtc="2025-04-14T10:34:00Z">
              <w:r w:rsidRPr="00C85364">
                <w:rPr>
                  <w:rFonts w:ascii="Arial" w:eastAsia="SimSun" w:hAnsi="Arial" w:cs="Arial"/>
                  <w:sz w:val="18"/>
                  <w:szCs w:val="18"/>
                  <w:rPrChange w:id="851"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52"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53" w:author="Hassan Al-Kanani (NEC)_2" w:date="2025-04-14T11:53:00Z" w16du:dateUtc="2025-04-14T10:53:00Z">
                    <w:rPr>
                      <w:rFonts w:eastAsia="SimSun"/>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14:textId="77777777" w:rsidR="00C85364" w:rsidRPr="00C85364" w:rsidRDefault="00C85364" w:rsidP="00C85364">
            <w:pPr>
              <w:keepLines/>
              <w:overflowPunct w:val="0"/>
              <w:autoSpaceDE w:val="0"/>
              <w:autoSpaceDN w:val="0"/>
              <w:adjustRightInd w:val="0"/>
              <w:spacing w:after="0"/>
              <w:textAlignment w:val="baseline"/>
              <w:rPr>
                <w:ins w:id="854" w:author="Hassan Al-Kanani (NEC)_2" w:date="2025-04-14T11:26:00Z" w16du:dateUtc="2025-04-14T10:26:00Z"/>
                <w:rFonts w:ascii="Arial" w:hAnsi="Arial" w:cs="Arial"/>
                <w:sz w:val="18"/>
                <w:szCs w:val="18"/>
                <w:lang w:eastAsia="zh-CN"/>
              </w:rPr>
            </w:pPr>
            <w:ins w:id="855" w:author="Hassan Al-Kanani (NEC)_2" w:date="2025-04-14T11:34:00Z" w16du:dateUtc="2025-04-14T10:34:00Z">
              <w:r w:rsidRPr="00C85364">
                <w:rPr>
                  <w:rFonts w:ascii="Arial" w:eastAsia="SimSun" w:hAnsi="Arial" w:cs="Arial"/>
                  <w:sz w:val="18"/>
                  <w:szCs w:val="18"/>
                  <w:rPrChange w:id="856" w:author="Hassan Al-Kanani (NEC)_2" w:date="2025-04-14T11:53:00Z" w16du:dateUtc="2025-04-14T10:53:00Z">
                    <w:rPr>
                      <w:rFonts w:eastAsia="SimSun"/>
                    </w:rPr>
                  </w:rPrChange>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ins w:id="857" w:author="Hassan Al-Kanani (NEC)_2" w:date="2025-04-14T11:26:00Z" w16du:dateUtc="2025-04-14T10:26:00Z"/>
                <w:rFonts w:ascii="Arial" w:hAnsi="Arial" w:cs="Arial"/>
                <w:sz w:val="18"/>
                <w:szCs w:val="18"/>
              </w:rPr>
            </w:pPr>
            <w:ins w:id="858"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8BC1AA8" w14:textId="77777777" w:rsidTr="00C85364">
        <w:trPr>
          <w:jc w:val="center"/>
          <w:ins w:id="859"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ins w:id="860" w:author="Hassan Al-Kanani (NEC)_2" w:date="2025-04-14T11:26:00Z" w16du:dateUtc="2025-04-14T10:26:00Z"/>
                <w:rFonts w:ascii="Arial" w:hAnsi="Arial" w:cs="Arial"/>
                <w:b/>
                <w:sz w:val="18"/>
                <w:szCs w:val="18"/>
                <w:lang w:eastAsia="zh-CN"/>
              </w:rPr>
            </w:pPr>
            <w:ins w:id="861" w:author="Hassan Al-Kanani (NEC)_2" w:date="2025-04-14T11:34:00Z" w16du:dateUtc="2025-04-14T10:34:00Z">
              <w:r w:rsidRPr="00C85364">
                <w:rPr>
                  <w:rFonts w:ascii="Arial" w:eastAsia="SimSun" w:hAnsi="Arial" w:cs="Arial"/>
                  <w:b/>
                  <w:sz w:val="18"/>
                  <w:szCs w:val="18"/>
                  <w:rPrChange w:id="862" w:author="Hassan Al-Kanani (NEC)_2" w:date="2025-04-14T11:53:00Z" w16du:dateUtc="2025-04-14T10:53:00Z">
                    <w:rPr>
                      <w:rFonts w:eastAsia="SimSun"/>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ins w:id="863" w:author="Hassan Al-Kanani (NEC)_2" w:date="2025-04-14T11:26:00Z" w16du:dateUtc="2025-04-14T10:26:00Z"/>
                <w:rFonts w:ascii="Arial" w:hAnsi="Arial" w:cs="Arial"/>
                <w:sz w:val="18"/>
                <w:szCs w:val="18"/>
                <w:lang w:eastAsia="zh-CN"/>
              </w:rPr>
            </w:pPr>
            <w:ins w:id="864" w:author="Hassan Al-Kanani (NEC)_2" w:date="2025-04-14T11:34:00Z" w16du:dateUtc="2025-04-14T10:34:00Z">
              <w:r w:rsidRPr="00C85364">
                <w:rPr>
                  <w:rFonts w:ascii="Arial" w:eastAsia="SimSun" w:hAnsi="Arial" w:cs="Arial"/>
                  <w:sz w:val="18"/>
                  <w:szCs w:val="18"/>
                  <w:rPrChange w:id="865"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66"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67" w:author="Hassan Al-Kanani (NEC)_2" w:date="2025-04-14T11:53:00Z" w16du:dateUtc="2025-04-14T10:53:00Z">
                    <w:rPr>
                      <w:rFonts w:eastAsia="SimSun"/>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ins w:id="868" w:author="Hassan Al-Kanani (NEC)_2" w:date="2025-04-14T11:26:00Z" w16du:dateUtc="2025-04-14T10:26:00Z"/>
                <w:rFonts w:ascii="Arial" w:hAnsi="Arial" w:cs="Arial"/>
                <w:sz w:val="18"/>
                <w:szCs w:val="18"/>
              </w:rPr>
            </w:pPr>
            <w:ins w:id="869"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01E3523" w14:textId="77777777" w:rsidTr="00C85364">
        <w:trPr>
          <w:jc w:val="center"/>
          <w:ins w:id="870"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ins w:id="871" w:author="Hassan Al-Kanani (NEC)_2" w:date="2025-04-14T11:26:00Z" w16du:dateUtc="2025-04-14T10:26:00Z"/>
                <w:rFonts w:ascii="Arial" w:hAnsi="Arial" w:cs="Arial"/>
                <w:b/>
                <w:sz w:val="18"/>
                <w:szCs w:val="18"/>
                <w:lang w:eastAsia="zh-CN"/>
              </w:rPr>
            </w:pPr>
            <w:ins w:id="872" w:author="Hassan Al-Kanani (NEC)_2" w:date="2025-04-14T11:34:00Z" w16du:dateUtc="2025-04-14T10:34:00Z">
              <w:r w:rsidRPr="00C85364">
                <w:rPr>
                  <w:rFonts w:ascii="Arial" w:eastAsia="SimSun" w:hAnsi="Arial" w:cs="Arial"/>
                  <w:b/>
                  <w:sz w:val="18"/>
                  <w:szCs w:val="18"/>
                  <w:rPrChange w:id="873" w:author="Hassan Al-Kanani (NEC)_2" w:date="2025-04-14T11:53:00Z" w16du:dateUtc="2025-04-14T10:53:00Z">
                    <w:rPr>
                      <w:rFonts w:eastAsia="SimSun"/>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ins w:id="874" w:author="Hassan Al-Kanani (NEC)_2" w:date="2025-04-14T11:26:00Z" w16du:dateUtc="2025-04-14T10:26:00Z"/>
                <w:rFonts w:ascii="Arial" w:hAnsi="Arial" w:cs="Arial"/>
                <w:sz w:val="18"/>
                <w:szCs w:val="18"/>
                <w:lang w:eastAsia="zh-CN"/>
              </w:rPr>
            </w:pPr>
            <w:ins w:id="875" w:author="Hassan Al-Kanani (NEC)_2" w:date="2025-04-14T11:34:00Z" w16du:dateUtc="2025-04-14T10:34:00Z">
              <w:r w:rsidRPr="00C85364">
                <w:rPr>
                  <w:rFonts w:ascii="Arial" w:eastAsia="SimSun" w:hAnsi="Arial" w:cs="Arial"/>
                  <w:sz w:val="18"/>
                  <w:szCs w:val="18"/>
                  <w:rPrChange w:id="876"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77"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78" w:author="Hassan Al-Kanani (NEC)_2" w:date="2025-04-14T11:53:00Z" w16du:dateUtc="2025-04-14T10:53:00Z">
                    <w:rPr>
                      <w:rFonts w:eastAsia="SimSun"/>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ins w:id="879" w:author="Hassan Al-Kanani (NEC)_2" w:date="2025-04-14T11:26:00Z" w16du:dateUtc="2025-04-14T10:26:00Z"/>
                <w:rFonts w:ascii="Arial" w:hAnsi="Arial" w:cs="Arial"/>
                <w:sz w:val="18"/>
                <w:szCs w:val="18"/>
              </w:rPr>
            </w:pPr>
            <w:ins w:id="880"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69DF847" w14:textId="77777777" w:rsidTr="00C85364">
        <w:trPr>
          <w:jc w:val="center"/>
          <w:ins w:id="881"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ins w:id="882" w:author="Hassan Al-Kanani (NEC)_2" w:date="2025-04-14T11:26:00Z" w16du:dateUtc="2025-04-14T10:26:00Z"/>
                <w:rFonts w:ascii="Arial" w:hAnsi="Arial" w:cs="Arial"/>
                <w:b/>
                <w:sz w:val="18"/>
                <w:szCs w:val="18"/>
                <w:lang w:eastAsia="zh-CN"/>
              </w:rPr>
            </w:pPr>
            <w:ins w:id="883"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D490ED9" w14:textId="2A208D6A" w:rsidR="00C85364" w:rsidRPr="00C85364" w:rsidRDefault="00C85364" w:rsidP="00C85364">
            <w:pPr>
              <w:keepLines/>
              <w:overflowPunct w:val="0"/>
              <w:autoSpaceDE w:val="0"/>
              <w:autoSpaceDN w:val="0"/>
              <w:adjustRightInd w:val="0"/>
              <w:spacing w:after="0"/>
              <w:textAlignment w:val="baseline"/>
              <w:rPr>
                <w:ins w:id="884" w:author="Hassan Al-Kanani (NEC)_2" w:date="2025-04-14T11:26:00Z" w16du:dateUtc="2025-04-14T10:26:00Z"/>
                <w:rFonts w:ascii="Arial" w:hAnsi="Arial" w:cs="Arial"/>
                <w:sz w:val="18"/>
                <w:szCs w:val="18"/>
                <w:lang w:eastAsia="zh-CN"/>
              </w:rPr>
            </w:pPr>
            <w:ins w:id="885" w:author="Hassan Al-Kanani (NEC)_2" w:date="2025-04-14T11:34:00Z" w16du:dateUtc="2025-04-14T10:34:00Z">
              <w:r w:rsidRPr="00C85364">
                <w:rPr>
                  <w:rFonts w:ascii="Arial" w:eastAsia="SimSun" w:hAnsi="Arial" w:cs="Arial"/>
                  <w:sz w:val="18"/>
                  <w:szCs w:val="18"/>
                  <w:lang w:eastAsia="zh-CN"/>
                  <w:rPrChange w:id="886" w:author="Hassan Al-Kanani (NEC)_2" w:date="2025-04-14T11:53:00Z" w16du:dateUtc="2025-04-14T10:53:00Z">
                    <w:rPr>
                      <w:rFonts w:eastAsia="SimSun"/>
                      <w:lang w:eastAsia="zh-CN"/>
                    </w:rPr>
                  </w:rPrChange>
                </w:rPr>
                <w:t xml:space="preserve">The ML </w:t>
              </w:r>
            </w:ins>
            <w:ins w:id="887" w:author="Hassan Al-Kanani (NEC)_DraftCR_Rev1" w:date="2025-09-01T14:21:00Z" w16du:dateUtc="2025-09-01T13:21:00Z">
              <w:r w:rsidR="00E54E13">
                <w:rPr>
                  <w:rFonts w:ascii="Arial" w:eastAsia="SimSun" w:hAnsi="Arial" w:cs="Arial"/>
                  <w:sz w:val="18"/>
                  <w:szCs w:val="18"/>
                  <w:lang w:eastAsia="zh-CN"/>
                </w:rPr>
                <w:t>t</w:t>
              </w:r>
            </w:ins>
            <w:ins w:id="888" w:author="Hassan Al-Kanani (NEC)_2" w:date="2025-04-14T11:34:00Z" w16du:dateUtc="2025-04-14T10:34:00Z">
              <w:r w:rsidRPr="00C85364">
                <w:rPr>
                  <w:rFonts w:ascii="Arial" w:eastAsia="SimSun" w:hAnsi="Arial" w:cs="Arial"/>
                  <w:sz w:val="18"/>
                  <w:szCs w:val="18"/>
                  <w:lang w:eastAsia="zh-CN"/>
                  <w:rPrChange w:id="889" w:author="Hassan Al-Kanani (NEC)_2" w:date="2025-04-14T11:53:00Z" w16du:dateUtc="2025-04-14T10:53:00Z">
                    <w:rPr>
                      <w:rFonts w:eastAsia="SimSun"/>
                      <w:lang w:eastAsia="zh-CN"/>
                    </w:rPr>
                  </w:rPrChange>
                </w:rPr>
                <w:t xml:space="preserve">raining </w:t>
              </w:r>
              <w:proofErr w:type="spellStart"/>
              <w:r w:rsidRPr="00C85364">
                <w:rPr>
                  <w:rFonts w:ascii="Arial" w:eastAsia="SimSun" w:hAnsi="Arial" w:cs="Arial"/>
                  <w:sz w:val="18"/>
                  <w:szCs w:val="18"/>
                  <w:lang w:eastAsia="zh-CN"/>
                  <w:rPrChange w:id="890" w:author="Hassan Al-Kanani (NEC)_2" w:date="2025-04-14T11:53:00Z" w16du:dateUtc="2025-04-14T10:53:00Z">
                    <w:rPr>
                      <w:rFonts w:eastAsia="SimSun"/>
                      <w:lang w:eastAsia="zh-CN"/>
                    </w:rPr>
                  </w:rPrChange>
                </w:rPr>
                <w:t>MnS</w:t>
              </w:r>
              <w:proofErr w:type="spellEnd"/>
              <w:r w:rsidRPr="00C85364">
                <w:rPr>
                  <w:rFonts w:ascii="Arial" w:eastAsia="SimSun" w:hAnsi="Arial" w:cs="Arial"/>
                  <w:sz w:val="18"/>
                  <w:szCs w:val="18"/>
                  <w:lang w:eastAsia="zh-CN"/>
                  <w:rPrChange w:id="891" w:author="Hassan Al-Kanani (NEC)_2" w:date="2025-04-14T11:53:00Z" w16du:dateUtc="2025-04-14T10:53:00Z">
                    <w:rPr>
                      <w:rFonts w:eastAsia="SimSun"/>
                      <w:lang w:eastAsia="zh-CN"/>
                    </w:rPr>
                  </w:rPrChange>
                </w:rPr>
                <w:t xml:space="preserve">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ins w:id="892" w:author="Hassan Al-Kanani (NEC)_2" w:date="2025-04-14T11:26:00Z" w16du:dateUtc="2025-04-14T10:26:00Z"/>
                <w:rFonts w:ascii="Arial" w:hAnsi="Arial" w:cs="Arial"/>
                <w:sz w:val="18"/>
                <w:szCs w:val="18"/>
              </w:rPr>
            </w:pPr>
            <w:ins w:id="893" w:author="Hassan Al-Kanani (NEC)_2" w:date="2025-04-14T11:34:00Z" w16du:dateUtc="2025-04-14T10:34:00Z">
              <w:r w:rsidRPr="00C85364">
                <w:rPr>
                  <w:rFonts w:ascii="Arial" w:eastAsia="SimSun" w:hAnsi="Arial" w:cs="Arial"/>
                  <w:sz w:val="18"/>
                  <w:szCs w:val="18"/>
                  <w:rPrChange w:id="894" w:author="Hassan Al-Kanani (NEC)_2" w:date="2025-04-14T11:53:00Z" w16du:dateUtc="2025-04-14T10:53:00Z">
                    <w:rPr>
                      <w:rFonts w:eastAsia="SimSun"/>
                    </w:rPr>
                  </w:rPrChange>
                </w:rPr>
                <w:t>ML model training for multiple contexts (clause 6.2b.2.X2)</w:t>
              </w:r>
            </w:ins>
          </w:p>
        </w:tc>
      </w:tr>
      <w:tr w:rsidR="00C85364" w:rsidRPr="00C85364" w14:paraId="66491F6E" w14:textId="77777777" w:rsidTr="00C85364">
        <w:trPr>
          <w:jc w:val="center"/>
          <w:ins w:id="89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ins w:id="896" w:author="Hassan Al-Kanani (NEC)_2" w:date="2025-04-14T11:26:00Z" w16du:dateUtc="2025-04-14T10:26:00Z"/>
                <w:rFonts w:ascii="Arial" w:hAnsi="Arial" w:cs="Arial"/>
                <w:b/>
                <w:sz w:val="18"/>
                <w:szCs w:val="18"/>
                <w:lang w:eastAsia="zh-CN"/>
              </w:rPr>
            </w:pPr>
            <w:ins w:id="897"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ins w:id="898" w:author="Hassan Al-Kanani (NEC)_2" w:date="2025-04-14T11:26:00Z" w16du:dateUtc="2025-04-14T10:26:00Z"/>
                <w:rFonts w:ascii="Arial" w:hAnsi="Arial" w:cs="Arial"/>
                <w:sz w:val="18"/>
                <w:szCs w:val="18"/>
                <w:lang w:eastAsia="zh-CN"/>
              </w:rPr>
            </w:pPr>
            <w:ins w:id="899"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ins w:id="900" w:author="Hassan Al-Kanani (NEC)_2" w:date="2025-04-14T11:26:00Z" w16du:dateUtc="2025-04-14T10:26:00Z"/>
                <w:rFonts w:ascii="Arial" w:hAnsi="Arial" w:cs="Arial"/>
                <w:sz w:val="18"/>
                <w:szCs w:val="18"/>
              </w:rPr>
            </w:pPr>
            <w:ins w:id="901" w:author="Hassan Al-Kanani (NEC)_2" w:date="2025-04-14T11:34:00Z" w16du:dateUtc="2025-04-14T10:34:00Z">
              <w:r w:rsidRPr="00C85364">
                <w:rPr>
                  <w:rFonts w:ascii="Arial" w:hAnsi="Arial" w:cs="Arial"/>
                  <w:sz w:val="18"/>
                  <w:szCs w:val="18"/>
                  <w:lang w:eastAsia="zh-CN"/>
                </w:rPr>
                <w:t xml:space="preserve">ML </w:t>
              </w:r>
              <w:proofErr w:type="gramStart"/>
              <w:r w:rsidRPr="00C85364">
                <w:rPr>
                  <w:rFonts w:ascii="Arial" w:hAnsi="Arial" w:cs="Arial"/>
                  <w:sz w:val="18"/>
                  <w:szCs w:val="18"/>
                  <w:lang w:eastAsia="zh-CN"/>
                </w:rPr>
                <w:t>Pre-specialised</w:t>
              </w:r>
              <w:proofErr w:type="gramEnd"/>
              <w:r w:rsidRPr="00C85364">
                <w:rPr>
                  <w:rFonts w:ascii="Arial" w:hAnsi="Arial" w:cs="Arial"/>
                  <w:sz w:val="18"/>
                  <w:szCs w:val="18"/>
                  <w:lang w:eastAsia="zh-CN"/>
                </w:rPr>
                <w:t xml:space="preserve">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B87BAB" w:rsidRPr="00C85364" w14:paraId="476340FA" w14:textId="77777777" w:rsidTr="00C85364">
        <w:trPr>
          <w:jc w:val="center"/>
          <w:ins w:id="902"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6BEA8873" w14:textId="01F88EFE" w:rsidR="00B87BAB" w:rsidRPr="00C85364" w:rsidRDefault="00B87BAB" w:rsidP="00B87BAB">
            <w:pPr>
              <w:keepLines/>
              <w:overflowPunct w:val="0"/>
              <w:autoSpaceDE w:val="0"/>
              <w:autoSpaceDN w:val="0"/>
              <w:adjustRightInd w:val="0"/>
              <w:spacing w:after="0"/>
              <w:textAlignment w:val="baseline"/>
              <w:rPr>
                <w:ins w:id="903" w:author="Hassan Al-Kanani (NEC)_SA5#161_2" w:date="2025-05-25T00:43:00Z" w16du:dateUtc="2025-05-24T23:43:00Z"/>
                <w:rFonts w:ascii="Arial" w:hAnsi="Arial" w:cs="Arial"/>
                <w:b/>
                <w:bCs/>
                <w:sz w:val="18"/>
                <w:szCs w:val="18"/>
              </w:rPr>
            </w:pPr>
            <w:ins w:id="904" w:author="Hassan Al-Kanani (NEC)_SA5#161_2" w:date="2025-05-25T00:43:00Z" w16du:dateUtc="2025-05-24T23:43:00Z">
              <w:r w:rsidRPr="003D2FD0">
                <w:rPr>
                  <w:rFonts w:ascii="Arial" w:hAnsi="Arial" w:cs="Arial"/>
                  <w:b/>
                  <w:bCs/>
                  <w:sz w:val="18"/>
                  <w:szCs w:val="18"/>
                </w:rPr>
                <w:t>REQ- ML_TRAIN-FT-x</w:t>
              </w:r>
              <w:r>
                <w:rPr>
                  <w:rFonts w:ascii="Arial" w:hAnsi="Arial" w:cs="Arial"/>
                  <w:b/>
                  <w:bCs/>
                  <w:sz w:val="18"/>
                  <w:szCs w:val="18"/>
                </w:rPr>
                <w:t>1</w:t>
              </w:r>
            </w:ins>
          </w:p>
        </w:tc>
        <w:tc>
          <w:tcPr>
            <w:tcW w:w="5096" w:type="dxa"/>
            <w:tcBorders>
              <w:top w:val="single" w:sz="4" w:space="0" w:color="auto"/>
              <w:left w:val="single" w:sz="4" w:space="0" w:color="auto"/>
              <w:bottom w:val="single" w:sz="4" w:space="0" w:color="auto"/>
              <w:right w:val="single" w:sz="4" w:space="0" w:color="auto"/>
            </w:tcBorders>
          </w:tcPr>
          <w:p w14:paraId="1F819406" w14:textId="3792527B" w:rsidR="00B87BAB" w:rsidRPr="00C85364" w:rsidRDefault="00B87BAB" w:rsidP="00B87BAB">
            <w:pPr>
              <w:keepLines/>
              <w:overflowPunct w:val="0"/>
              <w:autoSpaceDE w:val="0"/>
              <w:autoSpaceDN w:val="0"/>
              <w:adjustRightInd w:val="0"/>
              <w:spacing w:after="0"/>
              <w:textAlignment w:val="baseline"/>
              <w:rPr>
                <w:ins w:id="905" w:author="Hassan Al-Kanani (NEC)_SA5#161_2" w:date="2025-05-25T00:43:00Z" w16du:dateUtc="2025-05-24T23:43:00Z"/>
                <w:rFonts w:ascii="Arial" w:hAnsi="Arial" w:cs="Arial"/>
                <w:sz w:val="18"/>
                <w:szCs w:val="18"/>
                <w:lang w:eastAsia="zh-CN"/>
              </w:rPr>
            </w:pPr>
            <w:ins w:id="906" w:author="Hassan Al-Kanani (NEC)_SA5#161_2" w:date="2025-05-25T00:43:00Z" w16du:dateUtc="2025-05-24T23:43:00Z">
              <w:r w:rsidRPr="003D2FD0">
                <w:rPr>
                  <w:rFonts w:ascii="Arial" w:hAnsi="Arial" w:cs="Arial"/>
                  <w:sz w:val="18"/>
                  <w:szCs w:val="18"/>
                  <w:lang w:eastAsia="zh-CN"/>
                </w:rPr>
                <w:t>The ML training MnS producer should have a capability to enable an authorised consumer to request the fine-tuning of a pre-specialised trained ML model.</w:t>
              </w:r>
            </w:ins>
          </w:p>
        </w:tc>
        <w:tc>
          <w:tcPr>
            <w:tcW w:w="2008" w:type="dxa"/>
            <w:tcBorders>
              <w:top w:val="single" w:sz="4" w:space="0" w:color="auto"/>
              <w:left w:val="single" w:sz="4" w:space="0" w:color="auto"/>
              <w:bottom w:val="single" w:sz="4" w:space="0" w:color="auto"/>
              <w:right w:val="single" w:sz="4" w:space="0" w:color="auto"/>
            </w:tcBorders>
          </w:tcPr>
          <w:p w14:paraId="4918618D" w14:textId="6417E069" w:rsidR="00B87BAB" w:rsidRPr="00C85364" w:rsidRDefault="00B87BAB" w:rsidP="00B87BAB">
            <w:pPr>
              <w:keepLines/>
              <w:overflowPunct w:val="0"/>
              <w:autoSpaceDE w:val="0"/>
              <w:autoSpaceDN w:val="0"/>
              <w:adjustRightInd w:val="0"/>
              <w:spacing w:after="0"/>
              <w:textAlignment w:val="baseline"/>
              <w:rPr>
                <w:ins w:id="907" w:author="Hassan Al-Kanani (NEC)_SA5#161_2" w:date="2025-05-25T00:43:00Z" w16du:dateUtc="2025-05-24T23:43:00Z"/>
                <w:rFonts w:ascii="Arial" w:hAnsi="Arial" w:cs="Arial"/>
                <w:sz w:val="18"/>
                <w:szCs w:val="18"/>
                <w:lang w:eastAsia="zh-CN"/>
              </w:rPr>
            </w:pPr>
            <w:ins w:id="908" w:author="Hassan Al-Kanani (NEC)_SA5#161_2" w:date="2025-05-25T00:43:00Z" w16du:dateUtc="2025-05-24T23:43: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ins>
            <w:ins w:id="909" w:author="Hassan Al-Kanani (NEC)_DraftCR_Rev1" w:date="2025-09-01T14:22:00Z" w16du:dateUtc="2025-09-01T13:22:00Z">
              <w:r w:rsidR="00E54E13">
                <w:rPr>
                  <w:rFonts w:ascii="Arial" w:hAnsi="Arial" w:cs="Arial"/>
                  <w:sz w:val="18"/>
                  <w:szCs w:val="18"/>
                  <w:lang w:eastAsia="zh-CN"/>
                </w:rPr>
                <w:t>f</w:t>
              </w:r>
            </w:ins>
            <w:ins w:id="910" w:author="Hassan Al-Kanani (NEC)_SA5#161_2" w:date="2025-05-25T00:43:00Z" w16du:dateUtc="2025-05-24T23:43:00Z">
              <w:r w:rsidRPr="003D2FD0">
                <w:rPr>
                  <w:rFonts w:ascii="Arial" w:hAnsi="Arial" w:cs="Arial"/>
                  <w:sz w:val="18"/>
                  <w:szCs w:val="18"/>
                  <w:lang w:eastAsia="zh-CN"/>
                </w:rPr>
                <w:t>ine-</w:t>
              </w:r>
            </w:ins>
            <w:ins w:id="911" w:author="Hassan Al-Kanani (NEC)_DraftCR_Rev1" w:date="2025-09-01T14:22:00Z" w16du:dateUtc="2025-09-01T13:22:00Z">
              <w:r w:rsidR="00E54E13">
                <w:rPr>
                  <w:rFonts w:ascii="Arial" w:hAnsi="Arial" w:cs="Arial"/>
                  <w:sz w:val="18"/>
                  <w:szCs w:val="18"/>
                  <w:lang w:eastAsia="zh-CN"/>
                </w:rPr>
                <w:t>t</w:t>
              </w:r>
            </w:ins>
            <w:ins w:id="912"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B87BAB" w:rsidRPr="00C85364" w14:paraId="460649D6" w14:textId="77777777" w:rsidTr="00C85364">
        <w:trPr>
          <w:jc w:val="center"/>
          <w:ins w:id="913"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0DEB9641" w14:textId="7191BC3B" w:rsidR="00B87BAB" w:rsidRPr="00C85364" w:rsidRDefault="00B87BAB" w:rsidP="00B87BAB">
            <w:pPr>
              <w:keepLines/>
              <w:overflowPunct w:val="0"/>
              <w:autoSpaceDE w:val="0"/>
              <w:autoSpaceDN w:val="0"/>
              <w:adjustRightInd w:val="0"/>
              <w:spacing w:after="0"/>
              <w:textAlignment w:val="baseline"/>
              <w:rPr>
                <w:ins w:id="914" w:author="Hassan Al-Kanani (NEC)_SA5#161_2" w:date="2025-05-25T00:43:00Z" w16du:dateUtc="2025-05-24T23:43:00Z"/>
                <w:rFonts w:ascii="Arial" w:hAnsi="Arial" w:cs="Arial"/>
                <w:b/>
                <w:bCs/>
                <w:sz w:val="18"/>
                <w:szCs w:val="18"/>
              </w:rPr>
            </w:pPr>
            <w:ins w:id="915" w:author="Hassan Al-Kanani (NEC)_SA5#161_2" w:date="2025-05-25T00:43:00Z" w16du:dateUtc="2025-05-24T23:43:00Z">
              <w:r w:rsidRPr="003D2FD0">
                <w:rPr>
                  <w:rFonts w:ascii="Arial" w:hAnsi="Arial" w:cs="Arial"/>
                  <w:b/>
                  <w:bCs/>
                  <w:sz w:val="18"/>
                  <w:szCs w:val="18"/>
                </w:rPr>
                <w:t>REQ- ML_TRAIN-F</w:t>
              </w:r>
              <w:r>
                <w:rPr>
                  <w:rFonts w:ascii="Arial" w:hAnsi="Arial" w:cs="Arial"/>
                  <w:b/>
                  <w:bCs/>
                  <w:sz w:val="18"/>
                  <w:szCs w:val="18"/>
                </w:rPr>
                <w:t>T</w:t>
              </w:r>
              <w:r w:rsidRPr="003D2FD0">
                <w:rPr>
                  <w:rFonts w:ascii="Arial" w:hAnsi="Arial" w:cs="Arial"/>
                  <w:b/>
                  <w:bCs/>
                  <w:sz w:val="18"/>
                  <w:szCs w:val="18"/>
                </w:rPr>
                <w:t>-</w:t>
              </w:r>
              <w:r w:rsidRPr="003D2FD0">
                <w:rPr>
                  <w:rFonts w:ascii="Arial" w:hAnsi="Arial" w:cs="Arial"/>
                  <w:b/>
                  <w:bCs/>
                  <w:sz w:val="18"/>
                  <w:szCs w:val="18"/>
                  <w:lang w:eastAsia="zh-CN"/>
                </w:rPr>
                <w:t>x</w:t>
              </w:r>
              <w:r>
                <w:rPr>
                  <w:rFonts w:ascii="Arial" w:hAnsi="Arial" w:cs="Arial"/>
                  <w:b/>
                  <w:bCs/>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EEF10FA" w14:textId="77777777" w:rsidR="00B87BAB" w:rsidRPr="00CE6844" w:rsidRDefault="00B87BAB" w:rsidP="00B87BAB">
            <w:pPr>
              <w:rPr>
                <w:ins w:id="916" w:author="Hassan Al-Kanani (NEC)_SA5#161_2" w:date="2025-05-25T00:43:00Z" w16du:dateUtc="2025-05-24T23:43:00Z"/>
                <w:rFonts w:ascii="Arial" w:hAnsi="Arial" w:cs="Arial"/>
                <w:sz w:val="18"/>
                <w:szCs w:val="18"/>
                <w:lang w:eastAsia="zh-CN"/>
              </w:rPr>
            </w:pPr>
            <w:ins w:id="917" w:author="Hassan Al-Kanani (NEC)_SA5#161_2" w:date="2025-05-25T00:43:00Z" w16du:dateUtc="2025-05-24T23:43:00Z">
              <w:r w:rsidRPr="00CE6844">
                <w:rPr>
                  <w:rFonts w:ascii="Arial" w:hAnsi="Arial" w:cs="Arial"/>
                  <w:sz w:val="18"/>
                  <w:szCs w:val="18"/>
                  <w:lang w:eastAsia="zh-CN"/>
                </w:rPr>
                <w:t xml:space="preserve">The ML training MnS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ins>
          </w:p>
          <w:p w14:paraId="21EFFC48" w14:textId="77777777" w:rsidR="00B87BAB" w:rsidRPr="00C85364" w:rsidRDefault="00B87BAB" w:rsidP="00B87BAB">
            <w:pPr>
              <w:keepLines/>
              <w:overflowPunct w:val="0"/>
              <w:autoSpaceDE w:val="0"/>
              <w:autoSpaceDN w:val="0"/>
              <w:adjustRightInd w:val="0"/>
              <w:spacing w:after="0"/>
              <w:textAlignment w:val="baseline"/>
              <w:rPr>
                <w:ins w:id="918" w:author="Hassan Al-Kanani (NEC)_SA5#161_2" w:date="2025-05-25T00:43:00Z" w16du:dateUtc="2025-05-24T23:43:00Z"/>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EAE0BC5" w14:textId="601DF4A5" w:rsidR="00B87BAB" w:rsidRPr="00C85364" w:rsidRDefault="00B87BAB" w:rsidP="00B87BAB">
            <w:pPr>
              <w:keepLines/>
              <w:overflowPunct w:val="0"/>
              <w:autoSpaceDE w:val="0"/>
              <w:autoSpaceDN w:val="0"/>
              <w:adjustRightInd w:val="0"/>
              <w:spacing w:after="0"/>
              <w:textAlignment w:val="baseline"/>
              <w:rPr>
                <w:ins w:id="919" w:author="Hassan Al-Kanani (NEC)_SA5#161_2" w:date="2025-05-25T00:43:00Z" w16du:dateUtc="2025-05-24T23:43:00Z"/>
                <w:rFonts w:ascii="Arial" w:hAnsi="Arial" w:cs="Arial"/>
                <w:sz w:val="18"/>
                <w:szCs w:val="18"/>
                <w:lang w:eastAsia="zh-CN"/>
              </w:rPr>
            </w:pPr>
            <w:ins w:id="920" w:author="Hassan Al-Kanani (NEC)_SA5#161_2" w:date="2025-05-25T00:43:00Z" w16du:dateUtc="2025-05-24T23:43: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921" w:author="Hassan Al-Kanani (NEC)_DraftCR_Rev1" w:date="2025-09-01T14:22:00Z" w16du:dateUtc="2025-09-01T13:22:00Z">
                <w:r w:rsidRPr="003D2FD0" w:rsidDel="00E54E13">
                  <w:rPr>
                    <w:rFonts w:ascii="Arial" w:hAnsi="Arial" w:cs="Arial"/>
                    <w:sz w:val="18"/>
                    <w:szCs w:val="18"/>
                    <w:lang w:eastAsia="zh-CN"/>
                  </w:rPr>
                  <w:delText>F</w:delText>
                </w:r>
              </w:del>
            </w:ins>
            <w:ins w:id="922" w:author="Hassan Al-Kanani (NEC)_DraftCR_Rev1" w:date="2025-09-01T14:22:00Z" w16du:dateUtc="2025-09-01T13:22:00Z">
              <w:r w:rsidR="00E54E13">
                <w:rPr>
                  <w:rFonts w:ascii="Arial" w:hAnsi="Arial" w:cs="Arial"/>
                  <w:sz w:val="18"/>
                  <w:szCs w:val="18"/>
                  <w:lang w:eastAsia="zh-CN"/>
                </w:rPr>
                <w:t>f</w:t>
              </w:r>
            </w:ins>
            <w:ins w:id="923" w:author="Hassan Al-Kanani (NEC)_SA5#161_2" w:date="2025-05-25T00:43:00Z" w16du:dateUtc="2025-05-24T23:43:00Z">
              <w:r w:rsidRPr="003D2FD0">
                <w:rPr>
                  <w:rFonts w:ascii="Arial" w:hAnsi="Arial" w:cs="Arial"/>
                  <w:sz w:val="18"/>
                  <w:szCs w:val="18"/>
                  <w:lang w:eastAsia="zh-CN"/>
                </w:rPr>
                <w:t>ine-</w:t>
              </w:r>
            </w:ins>
            <w:ins w:id="924" w:author="Hassan Al-Kanani (NEC)_DraftCR_Rev1" w:date="2025-09-01T14:22:00Z" w16du:dateUtc="2025-09-01T13:22:00Z">
              <w:r w:rsidR="00E54E13">
                <w:rPr>
                  <w:rFonts w:ascii="Arial" w:hAnsi="Arial" w:cs="Arial"/>
                  <w:sz w:val="18"/>
                  <w:szCs w:val="18"/>
                  <w:lang w:eastAsia="zh-CN"/>
                </w:rPr>
                <w:t>t</w:t>
              </w:r>
            </w:ins>
            <w:ins w:id="925"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C85364" w:rsidRPr="00C85364" w14:paraId="30E262EC" w14:textId="77777777" w:rsidTr="00C85364">
        <w:trPr>
          <w:jc w:val="center"/>
          <w:ins w:id="92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ins w:id="927" w:author="Hassan Al-Kanani (NEC)_2" w:date="2025-04-14T11:27:00Z" w16du:dateUtc="2025-04-14T10:27:00Z"/>
                <w:rFonts w:ascii="Arial" w:hAnsi="Arial" w:cs="Arial"/>
                <w:b/>
                <w:sz w:val="18"/>
                <w:szCs w:val="18"/>
                <w:lang w:eastAsia="zh-CN"/>
              </w:rPr>
            </w:pPr>
            <w:ins w:id="928" w:author="Hassan Al-Kanani (NEC)_2" w:date="2025-04-14T11:37:00Z" w16du:dateUtc="2025-04-14T10:37:00Z">
              <w:r w:rsidRPr="00C85364">
                <w:rPr>
                  <w:rFonts w:ascii="Arial" w:eastAsia="SimSun" w:hAnsi="Arial" w:cs="Arial"/>
                  <w:b/>
                  <w:sz w:val="18"/>
                  <w:szCs w:val="18"/>
                  <w:lang w:eastAsia="zh-CN"/>
                  <w:rPrChange w:id="929" w:author="Hassan Al-Kanani (NEC)_2" w:date="2025-04-14T11:53:00Z" w16du:dateUtc="2025-04-14T10:53:00Z">
                    <w:rPr>
                      <w:rFonts w:eastAsia="SimSun"/>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ins w:id="930" w:author="Hassan Al-Kanani (NEC)_2" w:date="2025-04-14T11:27:00Z" w16du:dateUtc="2025-04-14T10:27:00Z"/>
                <w:rFonts w:ascii="Arial" w:hAnsi="Arial" w:cs="Arial"/>
                <w:sz w:val="18"/>
                <w:szCs w:val="18"/>
                <w:lang w:eastAsia="zh-CN"/>
              </w:rPr>
            </w:pPr>
            <w:ins w:id="931" w:author="Hassan Al-Kanani (NEC)_2" w:date="2025-04-14T11:37:00Z" w16du:dateUtc="2025-04-14T10:37:00Z">
              <w:r w:rsidRPr="00C85364">
                <w:rPr>
                  <w:rFonts w:ascii="Arial" w:eastAsia="SimSun" w:hAnsi="Arial" w:cs="Arial"/>
                  <w:sz w:val="18"/>
                  <w:szCs w:val="18"/>
                  <w:lang w:eastAsia="zh-CN"/>
                  <w:rPrChange w:id="932" w:author="Hassan Al-Kanani (NEC)_2" w:date="2025-04-14T11:53:00Z" w16du:dateUtc="2025-04-14T10:53:00Z">
                    <w:rPr>
                      <w:rFonts w:eastAsia="SimSun"/>
                      <w:lang w:eastAsia="zh-CN"/>
                    </w:rPr>
                  </w:rPrChange>
                </w:rPr>
                <w:t xml:space="preserve">The ML training MnS producer should have a capability allowing and authorized consumer to </w:t>
              </w:r>
              <w:r w:rsidRPr="00C85364">
                <w:rPr>
                  <w:rFonts w:ascii="Arial" w:eastAsia="SimSun" w:hAnsi="Arial" w:cs="Arial"/>
                  <w:sz w:val="18"/>
                  <w:szCs w:val="18"/>
                  <w:rPrChange w:id="933" w:author="Hassan Al-Kanani (NEC)_2" w:date="2025-04-14T11:53:00Z" w16du:dateUtc="2025-04-14T10:53:00Z">
                    <w:rPr>
                      <w:rFonts w:eastAsia="SimSun"/>
                    </w:rPr>
                  </w:rPrChange>
                </w:rPr>
                <w:t xml:space="preserve">provide </w:t>
              </w:r>
              <w:r w:rsidRPr="00C85364">
                <w:rPr>
                  <w:rFonts w:ascii="Arial" w:eastAsia="SimSun" w:hAnsi="Arial" w:cs="Arial"/>
                  <w:sz w:val="18"/>
                  <w:szCs w:val="18"/>
                  <w:lang w:eastAsia="zh-CN"/>
                  <w:rPrChange w:id="934" w:author="Hassan Al-Kanani (NEC)_2" w:date="2025-04-14T11:53:00Z" w16du:dateUtc="2025-04-14T10:53:00Z">
                    <w:rPr>
                      <w:rFonts w:eastAsia="SimSun"/>
                      <w:lang w:eastAsia="zh-CN"/>
                    </w:rPr>
                  </w:rPrChange>
                </w:rPr>
                <w:t xml:space="preserve">distributed </w:t>
              </w:r>
              <w:r w:rsidRPr="00C85364">
                <w:rPr>
                  <w:rFonts w:ascii="Arial" w:eastAsia="SimSun" w:hAnsi="Arial" w:cs="Arial"/>
                  <w:sz w:val="18"/>
                  <w:szCs w:val="18"/>
                  <w:rPrChange w:id="935" w:author="Hassan Al-Kanani (NEC)_2" w:date="2025-04-14T11:53:00Z" w16du:dateUtc="2025-04-14T10:53:00Z">
                    <w:rPr>
                      <w:rFonts w:eastAsia="SimSun"/>
                    </w:rPr>
                  </w:rPrChange>
                </w:rPr>
                <w:t>training requirements to the MnS Producer</w:t>
              </w:r>
              <w:r w:rsidRPr="00C85364">
                <w:rPr>
                  <w:rFonts w:ascii="Arial" w:eastAsia="SimSun" w:hAnsi="Arial" w:cs="Arial"/>
                  <w:sz w:val="18"/>
                  <w:szCs w:val="18"/>
                  <w:lang w:eastAsia="zh-CN"/>
                  <w:rPrChange w:id="936" w:author="Hassan Al-Kanani (NEC)_2" w:date="2025-04-14T11:53:00Z" w16du:dateUtc="2025-04-14T10:53:00Z">
                    <w:rPr>
                      <w:rFonts w:eastAsia="SimSun"/>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7D1F3287" w14:textId="14047955" w:rsidR="00C85364" w:rsidRPr="00C85364" w:rsidRDefault="00C85364" w:rsidP="00C85364">
            <w:pPr>
              <w:keepLines/>
              <w:overflowPunct w:val="0"/>
              <w:autoSpaceDE w:val="0"/>
              <w:autoSpaceDN w:val="0"/>
              <w:adjustRightInd w:val="0"/>
              <w:spacing w:after="0"/>
              <w:textAlignment w:val="baseline"/>
              <w:rPr>
                <w:ins w:id="937" w:author="Hassan Al-Kanani (NEC)_2" w:date="2025-04-14T11:27:00Z" w16du:dateUtc="2025-04-14T10:27:00Z"/>
                <w:rFonts w:ascii="Arial" w:hAnsi="Arial" w:cs="Arial"/>
                <w:sz w:val="18"/>
                <w:szCs w:val="18"/>
              </w:rPr>
            </w:pPr>
            <w:ins w:id="938"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939" w:author="Hassan Al-Kanani (NEC)_2" w:date="2025-04-14T12:05:00Z" w16du:dateUtc="2025-04-14T11:05:00Z">
              <w:r>
                <w:rPr>
                  <w:rFonts w:ascii="Arial" w:hAnsi="Arial" w:cs="Arial"/>
                  <w:sz w:val="18"/>
                  <w:szCs w:val="18"/>
                </w:rPr>
                <w:t>X5</w:t>
              </w:r>
            </w:ins>
            <w:ins w:id="940" w:author="Hassan Al-Kanani (NEC)_2" w:date="2025-04-14T11:37:00Z" w16du:dateUtc="2025-04-14T10:37:00Z">
              <w:r w:rsidRPr="00C85364">
                <w:rPr>
                  <w:rFonts w:ascii="Arial" w:hAnsi="Arial" w:cs="Arial"/>
                  <w:sz w:val="18"/>
                  <w:szCs w:val="18"/>
                  <w:lang w:eastAsia="zh-CN"/>
                </w:rPr>
                <w:t>)</w:t>
              </w:r>
            </w:ins>
          </w:p>
        </w:tc>
      </w:tr>
      <w:tr w:rsidR="00C85364" w:rsidRPr="00C85364" w14:paraId="01D0FB70" w14:textId="77777777" w:rsidTr="00C85364">
        <w:trPr>
          <w:jc w:val="center"/>
          <w:ins w:id="941"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ins w:id="942" w:author="Hassan Al-Kanani (NEC)_2" w:date="2025-04-14T11:27:00Z" w16du:dateUtc="2025-04-14T10:27:00Z"/>
                <w:rFonts w:ascii="Arial" w:hAnsi="Arial" w:cs="Arial"/>
                <w:b/>
                <w:sz w:val="18"/>
                <w:szCs w:val="18"/>
                <w:lang w:eastAsia="zh-CN"/>
              </w:rPr>
            </w:pPr>
            <w:ins w:id="943" w:author="Hassan Al-Kanani (NEC)_2" w:date="2025-04-14T11:52:00Z" w16du:dateUtc="2025-04-14T10:52:00Z">
              <w:r w:rsidRPr="00C85364">
                <w:rPr>
                  <w:rFonts w:ascii="Arial" w:hAnsi="Arial" w:cs="Arial"/>
                  <w:b/>
                  <w:sz w:val="18"/>
                  <w:szCs w:val="18"/>
                  <w:lang w:eastAsia="zh-CN"/>
                </w:rPr>
                <w:lastRenderedPageBreak/>
                <w:t>REQ-ML_TRAIN_FL-1</w:t>
              </w:r>
            </w:ins>
          </w:p>
        </w:tc>
        <w:tc>
          <w:tcPr>
            <w:tcW w:w="5096" w:type="dxa"/>
            <w:tcBorders>
              <w:top w:val="single" w:sz="4" w:space="0" w:color="auto"/>
              <w:left w:val="single" w:sz="4" w:space="0" w:color="auto"/>
              <w:bottom w:val="single" w:sz="4" w:space="0" w:color="auto"/>
              <w:right w:val="single" w:sz="4" w:space="0" w:color="auto"/>
            </w:tcBorders>
          </w:tcPr>
          <w:p w14:paraId="46CFBBBA" w14:textId="5294B690" w:rsidR="00C85364" w:rsidRPr="00C85364" w:rsidRDefault="00C85364" w:rsidP="00C85364">
            <w:pPr>
              <w:keepLines/>
              <w:overflowPunct w:val="0"/>
              <w:autoSpaceDE w:val="0"/>
              <w:autoSpaceDN w:val="0"/>
              <w:adjustRightInd w:val="0"/>
              <w:spacing w:after="0"/>
              <w:textAlignment w:val="baseline"/>
              <w:rPr>
                <w:ins w:id="944" w:author="Hassan Al-Kanani (NEC)_2" w:date="2025-04-14T11:27:00Z" w16du:dateUtc="2025-04-14T10:27:00Z"/>
                <w:rFonts w:ascii="Arial" w:hAnsi="Arial" w:cs="Arial"/>
                <w:sz w:val="18"/>
                <w:szCs w:val="18"/>
                <w:lang w:eastAsia="zh-CN"/>
              </w:rPr>
            </w:pPr>
            <w:ins w:id="945"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discover the FL roles (FL server or FL client) in Federated </w:t>
              </w:r>
              <w:del w:id="946" w:author="Hassan Al-Kanani (NEC)_DraftCR_Rev1" w:date="2025-09-01T14:23:00Z" w16du:dateUtc="2025-09-01T13:23:00Z">
                <w:r w:rsidRPr="00C85364" w:rsidDel="00E54E13">
                  <w:rPr>
                    <w:rFonts w:ascii="Arial" w:hAnsi="Arial" w:cs="Arial"/>
                    <w:sz w:val="18"/>
                    <w:szCs w:val="18"/>
                    <w:lang w:eastAsia="zh-CN"/>
                  </w:rPr>
                  <w:delText>L</w:delText>
                </w:r>
              </w:del>
            </w:ins>
            <w:ins w:id="947" w:author="Hassan Al-Kanani (NEC)_DraftCR_Rev1" w:date="2025-09-01T14:23:00Z" w16du:dateUtc="2025-09-01T13:23:00Z">
              <w:r w:rsidR="00E54E13">
                <w:rPr>
                  <w:rFonts w:ascii="Arial" w:hAnsi="Arial" w:cs="Arial"/>
                  <w:sz w:val="18"/>
                  <w:szCs w:val="18"/>
                  <w:lang w:eastAsia="zh-CN"/>
                </w:rPr>
                <w:t>l</w:t>
              </w:r>
            </w:ins>
            <w:ins w:id="948" w:author="Hassan Al-Kanani (NEC)_2" w:date="2025-04-14T11:52:00Z" w16du:dateUtc="2025-04-14T10:52:00Z">
              <w:r w:rsidRPr="00C85364">
                <w:rPr>
                  <w:rFonts w:ascii="Arial" w:hAnsi="Arial" w:cs="Arial"/>
                  <w:sz w:val="18"/>
                  <w:szCs w:val="18"/>
                  <w:lang w:eastAsia="zh-CN"/>
                </w:rPr>
                <w:t>earning.</w:t>
              </w:r>
            </w:ins>
          </w:p>
        </w:tc>
        <w:tc>
          <w:tcPr>
            <w:tcW w:w="2008" w:type="dxa"/>
            <w:tcBorders>
              <w:top w:val="single" w:sz="4" w:space="0" w:color="auto"/>
              <w:left w:val="single" w:sz="4" w:space="0" w:color="auto"/>
              <w:bottom w:val="single" w:sz="4" w:space="0" w:color="auto"/>
              <w:right w:val="single" w:sz="4" w:space="0" w:color="auto"/>
            </w:tcBorders>
          </w:tcPr>
          <w:p w14:paraId="2A61B7B2" w14:textId="58C669D5" w:rsidR="00C85364" w:rsidRPr="00C85364" w:rsidRDefault="00C85364" w:rsidP="00C85364">
            <w:pPr>
              <w:keepLines/>
              <w:overflowPunct w:val="0"/>
              <w:autoSpaceDE w:val="0"/>
              <w:autoSpaceDN w:val="0"/>
              <w:adjustRightInd w:val="0"/>
              <w:spacing w:after="0"/>
              <w:textAlignment w:val="baseline"/>
              <w:rPr>
                <w:ins w:id="949" w:author="Hassan Al-Kanani (NEC)_2" w:date="2025-04-14T11:27:00Z" w16du:dateUtc="2025-04-14T10:27:00Z"/>
                <w:rFonts w:ascii="Arial" w:hAnsi="Arial" w:cs="Arial"/>
                <w:sz w:val="18"/>
                <w:szCs w:val="18"/>
              </w:rPr>
            </w:pPr>
            <w:ins w:id="950" w:author="Hassan Al-Kanani (NEC)_2" w:date="2025-04-14T11:52:00Z" w16du:dateUtc="2025-04-14T10:52:00Z">
              <w:r w:rsidRPr="00C85364">
                <w:rPr>
                  <w:rFonts w:ascii="Arial" w:hAnsi="Arial" w:cs="Arial"/>
                  <w:sz w:val="18"/>
                  <w:szCs w:val="18"/>
                </w:rPr>
                <w:t xml:space="preserve">Management of different roles in Federated </w:t>
              </w:r>
            </w:ins>
            <w:ins w:id="951" w:author="Hassan Al-Kanani (NEC)_DraftCR_Rev1" w:date="2025-09-01T14:22:00Z" w16du:dateUtc="2025-09-01T13:22:00Z">
              <w:r w:rsidR="00E54E13">
                <w:rPr>
                  <w:rFonts w:ascii="Arial" w:hAnsi="Arial" w:cs="Arial"/>
                  <w:sz w:val="18"/>
                  <w:szCs w:val="18"/>
                </w:rPr>
                <w:t>l</w:t>
              </w:r>
            </w:ins>
            <w:ins w:id="952" w:author="Hassan Al-Kanani (NEC)_2" w:date="2025-04-14T11:52:00Z" w16du:dateUtc="2025-04-14T10:52:00Z">
              <w:r w:rsidRPr="00C85364">
                <w:rPr>
                  <w:rFonts w:ascii="Arial" w:hAnsi="Arial" w:cs="Arial"/>
                  <w:sz w:val="18"/>
                  <w:szCs w:val="18"/>
                </w:rPr>
                <w:t>earning (Clause 6.2b.2.</w:t>
              </w:r>
            </w:ins>
            <w:ins w:id="953" w:author="Hassan Al-Kanani (NEC)_2" w:date="2025-04-14T12:05:00Z" w16du:dateUtc="2025-04-14T11:05:00Z">
              <w:r>
                <w:rPr>
                  <w:rFonts w:ascii="Arial" w:hAnsi="Arial" w:cs="Arial"/>
                  <w:sz w:val="18"/>
                  <w:szCs w:val="18"/>
                </w:rPr>
                <w:t>X</w:t>
              </w:r>
              <w:r w:rsidR="00F46CF6">
                <w:rPr>
                  <w:rFonts w:ascii="Arial" w:hAnsi="Arial" w:cs="Arial"/>
                  <w:sz w:val="18"/>
                  <w:szCs w:val="18"/>
                </w:rPr>
                <w:t>6</w:t>
              </w:r>
            </w:ins>
            <w:ins w:id="954" w:author="Hassan Al-Kanani (NEC)_2" w:date="2025-04-14T11:52:00Z" w16du:dateUtc="2025-04-14T10:52:00Z">
              <w:r w:rsidRPr="00C85364">
                <w:rPr>
                  <w:rFonts w:ascii="Arial" w:hAnsi="Arial" w:cs="Arial"/>
                  <w:sz w:val="18"/>
                  <w:szCs w:val="18"/>
                </w:rPr>
                <w:t>.2.1)</w:t>
              </w:r>
            </w:ins>
          </w:p>
        </w:tc>
      </w:tr>
      <w:tr w:rsidR="00C85364" w:rsidRPr="00C85364" w14:paraId="26BFC36D" w14:textId="77777777" w:rsidTr="00C85364">
        <w:trPr>
          <w:jc w:val="center"/>
          <w:ins w:id="95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ins w:id="956" w:author="Hassan Al-Kanani (NEC)_2" w:date="2025-04-14T11:27:00Z" w16du:dateUtc="2025-04-14T10:27:00Z"/>
                <w:rFonts w:ascii="Arial" w:hAnsi="Arial" w:cs="Arial"/>
                <w:b/>
                <w:sz w:val="18"/>
                <w:szCs w:val="18"/>
                <w:lang w:eastAsia="zh-CN"/>
              </w:rPr>
            </w:pPr>
            <w:ins w:id="957"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ins w:id="958" w:author="Hassan Al-Kanani (NEC)_2" w:date="2025-04-14T11:27:00Z" w16du:dateUtc="2025-04-14T10:27:00Z"/>
                <w:rFonts w:ascii="Arial" w:hAnsi="Arial" w:cs="Arial"/>
                <w:sz w:val="18"/>
                <w:szCs w:val="18"/>
                <w:lang w:eastAsia="zh-CN"/>
              </w:rPr>
            </w:pPr>
            <w:ins w:id="959"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669CC1B2" w14:textId="675A1FE0" w:rsidR="00C85364" w:rsidRPr="00C85364" w:rsidRDefault="00C85364" w:rsidP="00C85364">
            <w:pPr>
              <w:keepLines/>
              <w:overflowPunct w:val="0"/>
              <w:autoSpaceDE w:val="0"/>
              <w:autoSpaceDN w:val="0"/>
              <w:adjustRightInd w:val="0"/>
              <w:spacing w:after="0"/>
              <w:textAlignment w:val="baseline"/>
              <w:rPr>
                <w:ins w:id="960" w:author="Hassan Al-Kanani (NEC)_2" w:date="2025-04-14T11:27:00Z" w16du:dateUtc="2025-04-14T10:27:00Z"/>
                <w:rFonts w:ascii="Arial" w:hAnsi="Arial" w:cs="Arial"/>
                <w:sz w:val="18"/>
                <w:szCs w:val="18"/>
              </w:rPr>
            </w:pPr>
            <w:ins w:id="961" w:author="Hassan Al-Kanani (NEC)_2" w:date="2025-04-14T11:52:00Z" w16du:dateUtc="2025-04-14T10:52:00Z">
              <w:r w:rsidRPr="00C85364">
                <w:rPr>
                  <w:rFonts w:ascii="Arial" w:hAnsi="Arial" w:cs="Arial"/>
                  <w:sz w:val="18"/>
                  <w:szCs w:val="18"/>
                </w:rPr>
                <w:t xml:space="preserve">Management of different roles in Federated </w:t>
              </w:r>
            </w:ins>
            <w:ins w:id="962" w:author="Hassan Al-Kanani (NEC)_DraftCR_Rev1" w:date="2025-09-01T14:23:00Z" w16du:dateUtc="2025-09-01T13:23:00Z">
              <w:r w:rsidR="00E54E13">
                <w:rPr>
                  <w:rFonts w:ascii="Arial" w:hAnsi="Arial" w:cs="Arial"/>
                  <w:sz w:val="18"/>
                  <w:szCs w:val="18"/>
                </w:rPr>
                <w:t>l</w:t>
              </w:r>
            </w:ins>
            <w:ins w:id="963" w:author="Hassan Al-Kanani (NEC)_2" w:date="2025-04-14T11:52:00Z" w16du:dateUtc="2025-04-14T10:52:00Z">
              <w:r w:rsidRPr="00C85364">
                <w:rPr>
                  <w:rFonts w:ascii="Arial" w:hAnsi="Arial" w:cs="Arial"/>
                  <w:sz w:val="18"/>
                  <w:szCs w:val="18"/>
                </w:rPr>
                <w:t>earning (Clause 6.2b.2.</w:t>
              </w:r>
            </w:ins>
            <w:ins w:id="964" w:author="Hassan Al-Kanani (NEC)_2" w:date="2025-04-14T12:06:00Z" w16du:dateUtc="2025-04-14T11:06:00Z">
              <w:r w:rsidR="00F46CF6">
                <w:rPr>
                  <w:rFonts w:ascii="Arial" w:hAnsi="Arial" w:cs="Arial"/>
                  <w:sz w:val="18"/>
                  <w:szCs w:val="18"/>
                </w:rPr>
                <w:t>X6</w:t>
              </w:r>
            </w:ins>
            <w:ins w:id="965" w:author="Hassan Al-Kanani (NEC)_2" w:date="2025-04-14T11:52:00Z" w16du:dateUtc="2025-04-14T10:52:00Z">
              <w:r w:rsidRPr="00C85364">
                <w:rPr>
                  <w:rFonts w:ascii="Arial" w:hAnsi="Arial" w:cs="Arial"/>
                  <w:sz w:val="18"/>
                  <w:szCs w:val="18"/>
                </w:rPr>
                <w:t>.2.1)</w:t>
              </w:r>
            </w:ins>
          </w:p>
        </w:tc>
      </w:tr>
      <w:tr w:rsidR="00C85364" w:rsidRPr="00C85364" w14:paraId="2DD81535" w14:textId="77777777" w:rsidTr="00C85364">
        <w:trPr>
          <w:jc w:val="center"/>
          <w:ins w:id="96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ins w:id="967" w:author="Hassan Al-Kanani (NEC)_2" w:date="2025-04-14T11:27:00Z" w16du:dateUtc="2025-04-14T10:27:00Z"/>
                <w:rFonts w:ascii="Arial" w:hAnsi="Arial" w:cs="Arial"/>
                <w:b/>
                <w:sz w:val="18"/>
                <w:szCs w:val="18"/>
                <w:lang w:eastAsia="zh-CN"/>
              </w:rPr>
            </w:pPr>
            <w:ins w:id="968"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416D5F95" w14:textId="544E9B90" w:rsidR="00C85364" w:rsidRPr="00C85364" w:rsidRDefault="00C85364" w:rsidP="00C85364">
            <w:pPr>
              <w:keepLines/>
              <w:overflowPunct w:val="0"/>
              <w:autoSpaceDE w:val="0"/>
              <w:autoSpaceDN w:val="0"/>
              <w:adjustRightInd w:val="0"/>
              <w:spacing w:after="0"/>
              <w:textAlignment w:val="baseline"/>
              <w:rPr>
                <w:ins w:id="969" w:author="Hassan Al-Kanani (NEC)_2" w:date="2025-04-14T11:27:00Z" w16du:dateUtc="2025-04-14T10:27:00Z"/>
                <w:rFonts w:ascii="Arial" w:hAnsi="Arial" w:cs="Arial"/>
                <w:sz w:val="18"/>
                <w:szCs w:val="18"/>
                <w:lang w:eastAsia="zh-CN"/>
              </w:rPr>
            </w:pPr>
            <w:ins w:id="970"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provide requirements for selecting (including adding and removing) FL clients in Federated </w:t>
              </w:r>
            </w:ins>
            <w:ins w:id="971" w:author="Hassan Al-Kanani (NEC)_DraftCR_Rev1" w:date="2025-09-01T14:23:00Z" w16du:dateUtc="2025-09-01T13:23:00Z">
              <w:r w:rsidR="00E54E13">
                <w:rPr>
                  <w:rFonts w:ascii="Arial" w:hAnsi="Arial" w:cs="Arial"/>
                  <w:sz w:val="18"/>
                  <w:szCs w:val="18"/>
                  <w:lang w:eastAsia="zh-CN"/>
                </w:rPr>
                <w:t>l</w:t>
              </w:r>
            </w:ins>
            <w:ins w:id="972" w:author="Hassan Al-Kanani (NEC)_2" w:date="2025-04-14T11:52:00Z" w16du:dateUtc="2025-04-14T10:52:00Z">
              <w:r w:rsidRPr="00C85364">
                <w:rPr>
                  <w:rFonts w:ascii="Arial" w:hAnsi="Arial" w:cs="Arial"/>
                  <w:sz w:val="18"/>
                  <w:szCs w:val="18"/>
                  <w:lang w:eastAsia="zh-CN"/>
                </w:rPr>
                <w:t xml:space="preserve">earning to the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w:t>
              </w:r>
            </w:ins>
          </w:p>
        </w:tc>
        <w:tc>
          <w:tcPr>
            <w:tcW w:w="2008" w:type="dxa"/>
            <w:tcBorders>
              <w:top w:val="single" w:sz="4" w:space="0" w:color="auto"/>
              <w:left w:val="single" w:sz="4" w:space="0" w:color="auto"/>
              <w:bottom w:val="single" w:sz="4" w:space="0" w:color="auto"/>
              <w:right w:val="single" w:sz="4" w:space="0" w:color="auto"/>
            </w:tcBorders>
          </w:tcPr>
          <w:p w14:paraId="1BF8AB80" w14:textId="5B99EB22" w:rsidR="00C85364" w:rsidRPr="00C85364" w:rsidRDefault="00C85364" w:rsidP="00C85364">
            <w:pPr>
              <w:keepLines/>
              <w:overflowPunct w:val="0"/>
              <w:autoSpaceDE w:val="0"/>
              <w:autoSpaceDN w:val="0"/>
              <w:adjustRightInd w:val="0"/>
              <w:spacing w:after="0"/>
              <w:textAlignment w:val="baseline"/>
              <w:rPr>
                <w:ins w:id="973" w:author="Hassan Al-Kanani (NEC)_2" w:date="2025-04-14T11:27:00Z" w16du:dateUtc="2025-04-14T10:27:00Z"/>
                <w:rFonts w:ascii="Arial" w:hAnsi="Arial" w:cs="Arial"/>
                <w:sz w:val="18"/>
                <w:szCs w:val="18"/>
              </w:rPr>
            </w:pPr>
            <w:ins w:id="974" w:author="Hassan Al-Kanani (NEC)_2" w:date="2025-04-14T11:52:00Z" w16du:dateUtc="2025-04-14T10:52:00Z">
              <w:r w:rsidRPr="00C85364">
                <w:rPr>
                  <w:rFonts w:ascii="Arial" w:hAnsi="Arial" w:cs="Arial"/>
                  <w:sz w:val="18"/>
                  <w:szCs w:val="18"/>
                </w:rPr>
                <w:t xml:space="preserve">Management of different roles in Federated </w:t>
              </w:r>
            </w:ins>
            <w:ins w:id="975" w:author="Hassan Al-Kanani (NEC)_DraftCR_Rev1" w:date="2025-09-01T14:23:00Z" w16du:dateUtc="2025-09-01T13:23:00Z">
              <w:r w:rsidR="00E54E13">
                <w:rPr>
                  <w:rFonts w:ascii="Arial" w:hAnsi="Arial" w:cs="Arial"/>
                  <w:sz w:val="18"/>
                  <w:szCs w:val="18"/>
                </w:rPr>
                <w:t>l</w:t>
              </w:r>
            </w:ins>
            <w:ins w:id="976" w:author="Hassan Al-Kanani (NEC)_2" w:date="2025-04-14T11:52:00Z" w16du:dateUtc="2025-04-14T10:52:00Z">
              <w:r w:rsidRPr="00C85364">
                <w:rPr>
                  <w:rFonts w:ascii="Arial" w:hAnsi="Arial" w:cs="Arial"/>
                  <w:sz w:val="18"/>
                  <w:szCs w:val="18"/>
                </w:rPr>
                <w:t>earning (Clause 6.2b.2.</w:t>
              </w:r>
            </w:ins>
            <w:ins w:id="977" w:author="Hassan Al-Kanani (NEC)_2" w:date="2025-04-14T12:06:00Z" w16du:dateUtc="2025-04-14T11:06:00Z">
              <w:r w:rsidR="00F46CF6">
                <w:rPr>
                  <w:rFonts w:ascii="Arial" w:hAnsi="Arial" w:cs="Arial"/>
                  <w:sz w:val="18"/>
                  <w:szCs w:val="18"/>
                </w:rPr>
                <w:t>X6</w:t>
              </w:r>
            </w:ins>
            <w:ins w:id="978" w:author="Hassan Al-Kanani (NEC)_2" w:date="2025-04-14T11:52:00Z" w16du:dateUtc="2025-04-14T10:52:00Z">
              <w:r w:rsidRPr="00C85364">
                <w:rPr>
                  <w:rFonts w:ascii="Arial" w:hAnsi="Arial" w:cs="Arial"/>
                  <w:sz w:val="18"/>
                  <w:szCs w:val="18"/>
                </w:rPr>
                <w:t>.2.1)</w:t>
              </w:r>
            </w:ins>
          </w:p>
        </w:tc>
      </w:tr>
      <w:tr w:rsidR="00C85364" w:rsidRPr="00C85364" w14:paraId="7FF4D66D" w14:textId="77777777" w:rsidTr="00C85364">
        <w:trPr>
          <w:jc w:val="center"/>
          <w:ins w:id="97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ins w:id="980" w:author="Hassan Al-Kanani (NEC)_2" w:date="2025-04-14T11:27:00Z" w16du:dateUtc="2025-04-14T10:27:00Z"/>
                <w:rFonts w:ascii="Arial" w:hAnsi="Arial" w:cs="Arial"/>
                <w:b/>
                <w:sz w:val="18"/>
                <w:szCs w:val="18"/>
                <w:lang w:eastAsia="zh-CN"/>
              </w:rPr>
            </w:pPr>
            <w:ins w:id="981" w:author="Hassan Al-Kanani (NEC)_2" w:date="2025-04-14T11:52:00Z" w16du:dateUtc="2025-04-14T10:52:00Z">
              <w:r w:rsidRPr="00C85364">
                <w:rPr>
                  <w:rFonts w:ascii="Arial" w:hAnsi="Arial" w:cs="Arial"/>
                  <w:b/>
                  <w:sz w:val="18"/>
                  <w:szCs w:val="18"/>
                  <w:lang w:eastAsia="zh-CN"/>
                </w:rPr>
                <w:t>REQ-ML_TRAIN_FL-4</w:t>
              </w:r>
            </w:ins>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ins w:id="982" w:author="Hassan Al-Kanani (NEC)_2" w:date="2025-04-14T11:27:00Z" w16du:dateUtc="2025-04-14T10:27:00Z"/>
                <w:rFonts w:ascii="Arial" w:hAnsi="Arial" w:cs="Arial"/>
                <w:sz w:val="18"/>
                <w:szCs w:val="18"/>
                <w:lang w:eastAsia="zh-CN"/>
              </w:rPr>
            </w:pPr>
            <w:ins w:id="983"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7CB3273A" w14:textId="0F5AE6C8" w:rsidR="00C85364" w:rsidRPr="00C85364" w:rsidRDefault="00C85364" w:rsidP="00C85364">
            <w:pPr>
              <w:keepLines/>
              <w:overflowPunct w:val="0"/>
              <w:autoSpaceDE w:val="0"/>
              <w:autoSpaceDN w:val="0"/>
              <w:adjustRightInd w:val="0"/>
              <w:spacing w:after="0"/>
              <w:textAlignment w:val="baseline"/>
              <w:rPr>
                <w:ins w:id="984" w:author="Hassan Al-Kanani (NEC)_2" w:date="2025-04-14T11:27:00Z" w16du:dateUtc="2025-04-14T10:27:00Z"/>
                <w:rFonts w:ascii="Arial" w:hAnsi="Arial" w:cs="Arial"/>
                <w:sz w:val="18"/>
                <w:szCs w:val="18"/>
              </w:rPr>
            </w:pPr>
            <w:ins w:id="985" w:author="Hassan Al-Kanani (NEC)_2" w:date="2025-04-14T11:52:00Z" w16du:dateUtc="2025-04-14T10:52:00Z">
              <w:r w:rsidRPr="00C85364">
                <w:rPr>
                  <w:rFonts w:ascii="Arial" w:hAnsi="Arial" w:cs="Arial"/>
                  <w:sz w:val="18"/>
                  <w:szCs w:val="18"/>
                </w:rPr>
                <w:t xml:space="preserve">Management of different roles in Federated </w:t>
              </w:r>
            </w:ins>
            <w:ins w:id="986" w:author="Hassan Al-Kanani (NEC)_DraftCR_Rev1" w:date="2025-09-01T14:23:00Z" w16du:dateUtc="2025-09-01T13:23:00Z">
              <w:r w:rsidR="00E54E13">
                <w:rPr>
                  <w:rFonts w:ascii="Arial" w:hAnsi="Arial" w:cs="Arial"/>
                  <w:sz w:val="18"/>
                  <w:szCs w:val="18"/>
                </w:rPr>
                <w:t>l</w:t>
              </w:r>
            </w:ins>
            <w:ins w:id="987" w:author="Hassan Al-Kanani (NEC)_2" w:date="2025-04-14T11:52:00Z" w16du:dateUtc="2025-04-14T10:52:00Z">
              <w:r w:rsidRPr="00C85364">
                <w:rPr>
                  <w:rFonts w:ascii="Arial" w:hAnsi="Arial" w:cs="Arial"/>
                  <w:sz w:val="18"/>
                  <w:szCs w:val="18"/>
                </w:rPr>
                <w:t>earning (Clause 6.2b.2.</w:t>
              </w:r>
            </w:ins>
            <w:ins w:id="988" w:author="Hassan Al-Kanani (NEC)_2" w:date="2025-04-14T12:06:00Z" w16du:dateUtc="2025-04-14T11:06:00Z">
              <w:r w:rsidR="00F46CF6">
                <w:rPr>
                  <w:rFonts w:ascii="Arial" w:hAnsi="Arial" w:cs="Arial"/>
                  <w:sz w:val="18"/>
                  <w:szCs w:val="18"/>
                </w:rPr>
                <w:t>X6</w:t>
              </w:r>
            </w:ins>
            <w:ins w:id="989" w:author="Hassan Al-Kanani (NEC)_2" w:date="2025-04-14T11:52:00Z" w16du:dateUtc="2025-04-14T10:52:00Z">
              <w:r w:rsidRPr="00C85364">
                <w:rPr>
                  <w:rFonts w:ascii="Arial" w:hAnsi="Arial" w:cs="Arial"/>
                  <w:sz w:val="18"/>
                  <w:szCs w:val="18"/>
                </w:rPr>
                <w:t>.2.1)</w:t>
              </w:r>
            </w:ins>
          </w:p>
        </w:tc>
      </w:tr>
      <w:tr w:rsidR="00C85364" w:rsidRPr="00C85364" w14:paraId="44304907" w14:textId="77777777" w:rsidTr="00C85364">
        <w:trPr>
          <w:jc w:val="center"/>
          <w:ins w:id="990"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ins w:id="991" w:author="Hassan Al-Kanani (NEC)_2" w:date="2025-04-14T11:27:00Z" w16du:dateUtc="2025-04-14T10:27:00Z"/>
                <w:rFonts w:ascii="Arial" w:hAnsi="Arial" w:cs="Arial"/>
                <w:b/>
                <w:sz w:val="18"/>
                <w:szCs w:val="18"/>
                <w:lang w:eastAsia="zh-CN"/>
              </w:rPr>
            </w:pPr>
            <w:ins w:id="992"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ins w:id="993" w:author="Hassan Al-Kanani (NEC)_2" w:date="2025-04-14T11:27:00Z" w16du:dateUtc="2025-04-14T10:27:00Z"/>
                <w:rFonts w:ascii="Arial" w:hAnsi="Arial" w:cs="Arial"/>
                <w:sz w:val="18"/>
                <w:szCs w:val="18"/>
                <w:lang w:eastAsia="zh-CN"/>
              </w:rPr>
            </w:pPr>
            <w:ins w:id="994"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64C712FC" w14:textId="3415F94C" w:rsidR="00C85364" w:rsidRPr="00C85364" w:rsidRDefault="00C85364" w:rsidP="00C85364">
            <w:pPr>
              <w:keepLines/>
              <w:overflowPunct w:val="0"/>
              <w:autoSpaceDE w:val="0"/>
              <w:autoSpaceDN w:val="0"/>
              <w:adjustRightInd w:val="0"/>
              <w:spacing w:after="0"/>
              <w:textAlignment w:val="baseline"/>
              <w:rPr>
                <w:ins w:id="995" w:author="Hassan Al-Kanani (NEC)_2" w:date="2025-04-14T11:27:00Z" w16du:dateUtc="2025-04-14T10:27:00Z"/>
                <w:rFonts w:ascii="Arial" w:hAnsi="Arial" w:cs="Arial"/>
                <w:sz w:val="18"/>
                <w:szCs w:val="18"/>
              </w:rPr>
            </w:pPr>
            <w:ins w:id="996" w:author="Hassan Al-Kanani (NEC)_2" w:date="2025-04-14T11:52:00Z" w16du:dateUtc="2025-04-14T10:52:00Z">
              <w:r w:rsidRPr="00C85364">
                <w:rPr>
                  <w:rFonts w:ascii="Arial" w:hAnsi="Arial" w:cs="Arial"/>
                  <w:sz w:val="18"/>
                  <w:szCs w:val="18"/>
                </w:rPr>
                <w:t xml:space="preserve">Management of different roles in Federated </w:t>
              </w:r>
            </w:ins>
            <w:ins w:id="997" w:author="Hassan Al-Kanani (NEC)_DraftCR_Rev1" w:date="2025-09-01T14:23:00Z" w16du:dateUtc="2025-09-01T13:23:00Z">
              <w:r w:rsidR="00E54E13">
                <w:rPr>
                  <w:rFonts w:ascii="Arial" w:hAnsi="Arial" w:cs="Arial"/>
                  <w:sz w:val="18"/>
                  <w:szCs w:val="18"/>
                </w:rPr>
                <w:t>l</w:t>
              </w:r>
            </w:ins>
            <w:ins w:id="998" w:author="Hassan Al-Kanani (NEC)_2" w:date="2025-04-14T11:52:00Z" w16du:dateUtc="2025-04-14T10:52:00Z">
              <w:r w:rsidRPr="00C85364">
                <w:rPr>
                  <w:rFonts w:ascii="Arial" w:hAnsi="Arial" w:cs="Arial"/>
                  <w:sz w:val="18"/>
                  <w:szCs w:val="18"/>
                </w:rPr>
                <w:t>earning (Clause 6.2b.2.</w:t>
              </w:r>
            </w:ins>
            <w:ins w:id="999" w:author="Hassan Al-Kanani (NEC)_2" w:date="2025-04-14T12:06:00Z" w16du:dateUtc="2025-04-14T11:06:00Z">
              <w:r w:rsidR="00F46CF6">
                <w:rPr>
                  <w:rFonts w:ascii="Arial" w:hAnsi="Arial" w:cs="Arial"/>
                  <w:sz w:val="18"/>
                  <w:szCs w:val="18"/>
                </w:rPr>
                <w:t>X6</w:t>
              </w:r>
            </w:ins>
            <w:ins w:id="1000" w:author="Hassan Al-Kanani (NEC)_2" w:date="2025-04-14T11:52:00Z" w16du:dateUtc="2025-04-14T10:52:00Z">
              <w:r w:rsidRPr="00C85364">
                <w:rPr>
                  <w:rFonts w:ascii="Arial" w:hAnsi="Arial" w:cs="Arial"/>
                  <w:sz w:val="18"/>
                  <w:szCs w:val="18"/>
                </w:rPr>
                <w:t>.2.1)</w:t>
              </w:r>
            </w:ins>
          </w:p>
        </w:tc>
      </w:tr>
      <w:tr w:rsidR="00C85364" w:rsidRPr="00C85364" w14:paraId="31770834" w14:textId="77777777" w:rsidTr="00C85364">
        <w:trPr>
          <w:jc w:val="center"/>
          <w:ins w:id="1001"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ins w:id="1002" w:author="Hassan Al-Kanani (NEC)_2" w:date="2025-04-14T11:27:00Z" w16du:dateUtc="2025-04-14T10:27:00Z"/>
                <w:rFonts w:ascii="Arial" w:hAnsi="Arial" w:cs="Arial"/>
                <w:b/>
                <w:sz w:val="18"/>
                <w:szCs w:val="18"/>
                <w:lang w:eastAsia="zh-CN"/>
              </w:rPr>
            </w:pPr>
            <w:ins w:id="1003"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ins w:id="1004" w:author="Hassan Al-Kanani (NEC)_2" w:date="2025-04-14T11:27:00Z" w16du:dateUtc="2025-04-14T10:27:00Z"/>
                <w:rFonts w:ascii="Arial" w:hAnsi="Arial" w:cs="Arial"/>
                <w:sz w:val="18"/>
                <w:szCs w:val="18"/>
                <w:lang w:eastAsia="zh-CN"/>
              </w:rPr>
            </w:pPr>
            <w:ins w:id="1005"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2D550394" w14:textId="570043D1" w:rsidR="00C85364" w:rsidRPr="00C85364" w:rsidRDefault="00C85364" w:rsidP="00C85364">
            <w:pPr>
              <w:keepLines/>
              <w:overflowPunct w:val="0"/>
              <w:autoSpaceDE w:val="0"/>
              <w:autoSpaceDN w:val="0"/>
              <w:adjustRightInd w:val="0"/>
              <w:spacing w:after="0"/>
              <w:textAlignment w:val="baseline"/>
              <w:rPr>
                <w:ins w:id="1006" w:author="Hassan Al-Kanani (NEC)_2" w:date="2025-04-14T11:27:00Z" w16du:dateUtc="2025-04-14T10:27:00Z"/>
                <w:rFonts w:ascii="Arial" w:hAnsi="Arial" w:cs="Arial"/>
                <w:sz w:val="18"/>
                <w:szCs w:val="18"/>
              </w:rPr>
            </w:pPr>
            <w:ins w:id="1007" w:author="Hassan Al-Kanani (NEC)_2" w:date="2025-04-14T11:52:00Z" w16du:dateUtc="2025-04-14T10:52:00Z">
              <w:r w:rsidRPr="00C85364">
                <w:rPr>
                  <w:rFonts w:ascii="Arial" w:hAnsi="Arial" w:cs="Arial"/>
                  <w:sz w:val="18"/>
                  <w:szCs w:val="18"/>
                </w:rPr>
                <w:t xml:space="preserve">Management of different roles in Federated </w:t>
              </w:r>
            </w:ins>
            <w:ins w:id="1008" w:author="Hassan Al-Kanani (NEC)_DraftCR_Rev1" w:date="2025-09-01T14:24:00Z" w16du:dateUtc="2025-09-01T13:24:00Z">
              <w:r w:rsidR="00E54E13">
                <w:rPr>
                  <w:rFonts w:ascii="Arial" w:hAnsi="Arial" w:cs="Arial"/>
                  <w:sz w:val="18"/>
                  <w:szCs w:val="18"/>
                </w:rPr>
                <w:t>l</w:t>
              </w:r>
            </w:ins>
            <w:ins w:id="1009" w:author="Hassan Al-Kanani (NEC)_2" w:date="2025-04-14T11:52:00Z" w16du:dateUtc="2025-04-14T10:52:00Z">
              <w:r w:rsidRPr="00C85364">
                <w:rPr>
                  <w:rFonts w:ascii="Arial" w:hAnsi="Arial" w:cs="Arial"/>
                  <w:sz w:val="18"/>
                  <w:szCs w:val="18"/>
                </w:rPr>
                <w:t>earning (Clause 6.2b.2.</w:t>
              </w:r>
            </w:ins>
            <w:ins w:id="1010" w:author="Hassan Al-Kanani (NEC)_2" w:date="2025-04-14T12:06:00Z" w16du:dateUtc="2025-04-14T11:06:00Z">
              <w:r w:rsidR="00F46CF6">
                <w:rPr>
                  <w:rFonts w:ascii="Arial" w:hAnsi="Arial" w:cs="Arial"/>
                  <w:sz w:val="18"/>
                  <w:szCs w:val="18"/>
                </w:rPr>
                <w:t>X6</w:t>
              </w:r>
            </w:ins>
            <w:ins w:id="1011" w:author="Hassan Al-Kanani (NEC)_2" w:date="2025-04-14T11:52:00Z" w16du:dateUtc="2025-04-14T10:52:00Z">
              <w:r w:rsidRPr="00C85364">
                <w:rPr>
                  <w:rFonts w:ascii="Arial" w:hAnsi="Arial" w:cs="Arial"/>
                  <w:sz w:val="18"/>
                  <w:szCs w:val="18"/>
                </w:rPr>
                <w:t>.2.1)</w:t>
              </w:r>
            </w:ins>
          </w:p>
        </w:tc>
      </w:tr>
      <w:tr w:rsidR="00C85364" w:rsidRPr="00C85364" w14:paraId="5AE91CE9" w14:textId="77777777" w:rsidTr="00C85364">
        <w:trPr>
          <w:jc w:val="center"/>
          <w:ins w:id="1012"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ins w:id="1013" w:author="Hassan Al-Kanani (NEC)_2" w:date="2025-04-14T11:27:00Z" w16du:dateUtc="2025-04-14T10:27:00Z"/>
                <w:rFonts w:ascii="Arial" w:hAnsi="Arial" w:cs="Arial"/>
                <w:b/>
                <w:sz w:val="18"/>
                <w:szCs w:val="18"/>
                <w:lang w:eastAsia="zh-CN"/>
              </w:rPr>
            </w:pPr>
            <w:ins w:id="1014"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ins w:id="1015" w:author="Hassan Al-Kanani (NEC)_2" w:date="2025-04-14T11:27:00Z" w16du:dateUtc="2025-04-14T10:27:00Z"/>
                <w:rFonts w:ascii="Arial" w:hAnsi="Arial" w:cs="Arial"/>
                <w:sz w:val="18"/>
                <w:szCs w:val="18"/>
                <w:lang w:eastAsia="zh-CN"/>
              </w:rPr>
            </w:pPr>
            <w:ins w:id="1016"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01094001" w14:textId="38D70AE6" w:rsidR="00C85364" w:rsidRPr="00C85364" w:rsidRDefault="00C85364" w:rsidP="00C85364">
            <w:pPr>
              <w:keepLines/>
              <w:overflowPunct w:val="0"/>
              <w:autoSpaceDE w:val="0"/>
              <w:autoSpaceDN w:val="0"/>
              <w:adjustRightInd w:val="0"/>
              <w:spacing w:after="0"/>
              <w:textAlignment w:val="baseline"/>
              <w:rPr>
                <w:ins w:id="1017" w:author="Hassan Al-Kanani (NEC)_2" w:date="2025-04-14T11:27:00Z" w16du:dateUtc="2025-04-14T10:27:00Z"/>
                <w:rFonts w:ascii="Arial" w:hAnsi="Arial" w:cs="Arial"/>
                <w:sz w:val="18"/>
                <w:szCs w:val="18"/>
              </w:rPr>
            </w:pPr>
            <w:ins w:id="1018"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ins>
            <w:ins w:id="1019" w:author="Hassan Al-Kanani (NEC)_DraftCR_Rev1" w:date="2025-09-01T14:24:00Z" w16du:dateUtc="2025-09-01T13:24:00Z">
              <w:r w:rsidR="00E54E13">
                <w:rPr>
                  <w:rFonts w:ascii="Arial" w:hAnsi="Arial" w:cs="Arial"/>
                  <w:sz w:val="18"/>
                  <w:szCs w:val="18"/>
                </w:rPr>
                <w:t>l</w:t>
              </w:r>
            </w:ins>
            <w:ins w:id="1020"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21" w:author="Hassan Al-Kanani (NEC)_2" w:date="2025-04-14T12:07:00Z" w16du:dateUtc="2025-04-14T11:07:00Z">
              <w:r w:rsidR="00F46CF6">
                <w:rPr>
                  <w:rFonts w:ascii="Arial" w:hAnsi="Arial" w:cs="Arial"/>
                  <w:sz w:val="18"/>
                  <w:szCs w:val="18"/>
                </w:rPr>
                <w:t>X7</w:t>
              </w:r>
            </w:ins>
            <w:ins w:id="1022" w:author="Hassan Al-Kanani (NEC)_2" w:date="2025-04-14T11:52:00Z" w16du:dateUtc="2025-04-14T10:52:00Z">
              <w:r w:rsidRPr="00C85364">
                <w:rPr>
                  <w:rFonts w:ascii="Arial" w:hAnsi="Arial" w:cs="Arial"/>
                  <w:sz w:val="18"/>
                  <w:szCs w:val="18"/>
                </w:rPr>
                <w:t>.2.1)</w:t>
              </w:r>
            </w:ins>
          </w:p>
        </w:tc>
      </w:tr>
      <w:tr w:rsidR="00C85364" w:rsidRPr="00C85364" w14:paraId="683FAFC6" w14:textId="77777777" w:rsidTr="00C85364">
        <w:trPr>
          <w:jc w:val="center"/>
          <w:ins w:id="102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ins w:id="1024" w:author="Hassan Al-Kanani (NEC)_2" w:date="2025-04-14T11:28:00Z" w16du:dateUtc="2025-04-14T10:28:00Z"/>
                <w:rFonts w:ascii="Arial" w:hAnsi="Arial" w:cs="Arial"/>
                <w:b/>
                <w:sz w:val="18"/>
                <w:szCs w:val="18"/>
                <w:lang w:eastAsia="zh-CN"/>
              </w:rPr>
            </w:pPr>
            <w:ins w:id="1025"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29D92A9" w14:textId="0862D838" w:rsidR="00C85364" w:rsidRPr="00C85364" w:rsidRDefault="00C85364" w:rsidP="00C85364">
            <w:pPr>
              <w:keepLines/>
              <w:overflowPunct w:val="0"/>
              <w:autoSpaceDE w:val="0"/>
              <w:autoSpaceDN w:val="0"/>
              <w:adjustRightInd w:val="0"/>
              <w:spacing w:after="0"/>
              <w:textAlignment w:val="baseline"/>
              <w:rPr>
                <w:ins w:id="1026" w:author="Hassan Al-Kanani (NEC)_2" w:date="2025-04-14T11:28:00Z" w16du:dateUtc="2025-04-14T10:28:00Z"/>
                <w:rFonts w:ascii="Arial" w:hAnsi="Arial" w:cs="Arial"/>
                <w:sz w:val="18"/>
                <w:szCs w:val="18"/>
                <w:lang w:eastAsia="zh-CN"/>
              </w:rPr>
            </w:pPr>
            <w:ins w:id="1027" w:author="Hassan Al-Kanani (NEC)_2" w:date="2025-04-14T11:52:00Z" w16du:dateUtc="2025-04-14T10:52:00Z">
              <w:r w:rsidRPr="00C85364">
                <w:rPr>
                  <w:rFonts w:ascii="Arial" w:hAnsi="Arial" w:cs="Arial"/>
                  <w:sz w:val="18"/>
                  <w:szCs w:val="18"/>
                  <w:lang w:eastAsia="zh-CN"/>
                </w:rPr>
                <w:t xml:space="preserve">The ML </w:t>
              </w:r>
            </w:ins>
            <w:ins w:id="1028" w:author="Hassan Al-Kanani (NEC)_DraftCR_Rev1" w:date="2025-09-01T14:25:00Z" w16du:dateUtc="2025-09-01T13:25:00Z">
              <w:r w:rsidR="00E54E13">
                <w:rPr>
                  <w:rFonts w:ascii="Arial" w:hAnsi="Arial" w:cs="Arial"/>
                  <w:sz w:val="18"/>
                  <w:szCs w:val="18"/>
                  <w:lang w:eastAsia="zh-CN"/>
                </w:rPr>
                <w:t>t</w:t>
              </w:r>
            </w:ins>
            <w:ins w:id="1029"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30" w:author="Hassan Al-Kanani (NEC)_SA5#160" w:date="2025-04-14T14:58:00Z" w16du:dateUtc="2025-04-14T13:58:00Z">
              <w:r w:rsidR="00C145B7">
                <w:rPr>
                  <w:rFonts w:ascii="Arial" w:hAnsi="Arial" w:cs="Arial"/>
                  <w:sz w:val="18"/>
                  <w:szCs w:val="18"/>
                  <w:lang w:eastAsia="zh-CN"/>
                </w:rPr>
                <w:t>should</w:t>
              </w:r>
            </w:ins>
            <w:ins w:id="1031"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22105954" w14:textId="05FA4E1C" w:rsidR="00C85364" w:rsidRPr="00C85364" w:rsidRDefault="00C85364" w:rsidP="00C85364">
            <w:pPr>
              <w:keepLines/>
              <w:overflowPunct w:val="0"/>
              <w:autoSpaceDE w:val="0"/>
              <w:autoSpaceDN w:val="0"/>
              <w:adjustRightInd w:val="0"/>
              <w:spacing w:after="0"/>
              <w:textAlignment w:val="baseline"/>
              <w:rPr>
                <w:ins w:id="1032" w:author="Hassan Al-Kanani (NEC)_2" w:date="2025-04-14T11:28:00Z" w16du:dateUtc="2025-04-14T10:28:00Z"/>
                <w:rFonts w:ascii="Arial" w:hAnsi="Arial" w:cs="Arial"/>
                <w:sz w:val="18"/>
                <w:szCs w:val="18"/>
              </w:rPr>
            </w:pPr>
            <w:ins w:id="1033"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1034" w:author="Hassan Al-Kanani (NEC)_2" w:date="2025-04-14T12:07:00Z" w16du:dateUtc="2025-04-14T11:07:00Z">
              <w:r w:rsidR="00F46CF6">
                <w:rPr>
                  <w:rFonts w:ascii="Arial" w:hAnsi="Arial" w:cs="Arial"/>
                  <w:sz w:val="18"/>
                  <w:szCs w:val="18"/>
                </w:rPr>
                <w:t>X7</w:t>
              </w:r>
            </w:ins>
            <w:ins w:id="1035" w:author="Hassan Al-Kanani (NEC)_2" w:date="2025-04-14T11:52:00Z" w16du:dateUtc="2025-04-14T10:52:00Z">
              <w:r w:rsidRPr="00C85364">
                <w:rPr>
                  <w:rFonts w:ascii="Arial" w:hAnsi="Arial" w:cs="Arial"/>
                  <w:sz w:val="18"/>
                  <w:szCs w:val="18"/>
                </w:rPr>
                <w:t>.2.1)</w:t>
              </w:r>
            </w:ins>
          </w:p>
        </w:tc>
      </w:tr>
      <w:tr w:rsidR="00C85364" w:rsidRPr="00C85364" w14:paraId="50BCA097" w14:textId="77777777" w:rsidTr="00C85364">
        <w:trPr>
          <w:jc w:val="center"/>
          <w:ins w:id="103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ins w:id="1037" w:author="Hassan Al-Kanani (NEC)_2" w:date="2025-04-14T11:28:00Z" w16du:dateUtc="2025-04-14T10:28:00Z"/>
                <w:rFonts w:ascii="Arial" w:hAnsi="Arial" w:cs="Arial"/>
                <w:b/>
                <w:sz w:val="18"/>
                <w:szCs w:val="18"/>
                <w:lang w:eastAsia="zh-CN"/>
              </w:rPr>
            </w:pPr>
            <w:ins w:id="1038"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3B488FD0" w14:textId="23563407" w:rsidR="00C85364" w:rsidRPr="00C85364" w:rsidRDefault="00C85364" w:rsidP="00C85364">
            <w:pPr>
              <w:keepLines/>
              <w:overflowPunct w:val="0"/>
              <w:autoSpaceDE w:val="0"/>
              <w:autoSpaceDN w:val="0"/>
              <w:adjustRightInd w:val="0"/>
              <w:spacing w:after="0"/>
              <w:textAlignment w:val="baseline"/>
              <w:rPr>
                <w:ins w:id="1039" w:author="Hassan Al-Kanani (NEC)_2" w:date="2025-04-14T11:28:00Z" w16du:dateUtc="2025-04-14T10:28:00Z"/>
                <w:rFonts w:ascii="Arial" w:hAnsi="Arial" w:cs="Arial"/>
                <w:sz w:val="18"/>
                <w:szCs w:val="18"/>
                <w:lang w:eastAsia="zh-CN"/>
              </w:rPr>
            </w:pPr>
            <w:ins w:id="1040" w:author="Hassan Al-Kanani (NEC)_2" w:date="2025-04-14T11:52:00Z" w16du:dateUtc="2025-04-14T10:52:00Z">
              <w:r w:rsidRPr="00C85364">
                <w:rPr>
                  <w:rFonts w:ascii="Arial" w:hAnsi="Arial" w:cs="Arial"/>
                  <w:sz w:val="18"/>
                  <w:szCs w:val="18"/>
                  <w:lang w:eastAsia="zh-CN"/>
                </w:rPr>
                <w:t xml:space="preserve">The ML </w:t>
              </w:r>
            </w:ins>
            <w:ins w:id="1041" w:author="Hassan Al-Kanani (NEC)_DraftCR_Rev1" w:date="2025-09-01T14:25:00Z" w16du:dateUtc="2025-09-01T13:25:00Z">
              <w:r w:rsidR="00E54E13">
                <w:rPr>
                  <w:rFonts w:ascii="Arial" w:hAnsi="Arial" w:cs="Arial"/>
                  <w:sz w:val="18"/>
                  <w:szCs w:val="18"/>
                  <w:lang w:eastAsia="zh-CN"/>
                </w:rPr>
                <w:t>t</w:t>
              </w:r>
            </w:ins>
            <w:ins w:id="1042"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43" w:author="Hassan Al-Kanani (NEC)_SA5#160" w:date="2025-04-14T14:59:00Z" w16du:dateUtc="2025-04-14T13:59:00Z">
              <w:r w:rsidR="00C145B7">
                <w:rPr>
                  <w:rFonts w:ascii="Arial" w:hAnsi="Arial" w:cs="Arial"/>
                  <w:sz w:val="18"/>
                  <w:szCs w:val="18"/>
                  <w:lang w:eastAsia="zh-CN"/>
                </w:rPr>
                <w:t>should</w:t>
              </w:r>
            </w:ins>
            <w:ins w:id="1044"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69C1F40E" w14:textId="777EC589" w:rsidR="00C85364" w:rsidRPr="00C85364" w:rsidRDefault="00C85364" w:rsidP="00C85364">
            <w:pPr>
              <w:keepLines/>
              <w:overflowPunct w:val="0"/>
              <w:autoSpaceDE w:val="0"/>
              <w:autoSpaceDN w:val="0"/>
              <w:adjustRightInd w:val="0"/>
              <w:spacing w:after="0"/>
              <w:textAlignment w:val="baseline"/>
              <w:rPr>
                <w:ins w:id="1045" w:author="Hassan Al-Kanani (NEC)_2" w:date="2025-04-14T11:28:00Z" w16du:dateUtc="2025-04-14T10:28:00Z"/>
                <w:rFonts w:ascii="Arial" w:hAnsi="Arial" w:cs="Arial"/>
                <w:sz w:val="18"/>
                <w:szCs w:val="18"/>
              </w:rPr>
            </w:pPr>
            <w:ins w:id="1046"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ins>
            <w:ins w:id="1047" w:author="Hassan Al-Kanani (NEC)_DraftCR_Rev1" w:date="2025-09-01T14:24:00Z" w16du:dateUtc="2025-09-01T13:24:00Z">
              <w:r w:rsidR="00E54E13">
                <w:rPr>
                  <w:rFonts w:ascii="Arial" w:hAnsi="Arial" w:cs="Arial"/>
                  <w:sz w:val="18"/>
                  <w:szCs w:val="18"/>
                </w:rPr>
                <w:t>l</w:t>
              </w:r>
            </w:ins>
            <w:ins w:id="1048"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49" w:author="Hassan Al-Kanani (NEC)_2" w:date="2025-04-14T12:07:00Z" w16du:dateUtc="2025-04-14T11:07:00Z">
              <w:r w:rsidR="00F46CF6">
                <w:rPr>
                  <w:rFonts w:ascii="Arial" w:hAnsi="Arial" w:cs="Arial"/>
                  <w:sz w:val="18"/>
                  <w:szCs w:val="18"/>
                </w:rPr>
                <w:t>X7</w:t>
              </w:r>
            </w:ins>
            <w:ins w:id="1050" w:author="Hassan Al-Kanani (NEC)_2" w:date="2025-04-14T11:52:00Z" w16du:dateUtc="2025-04-14T10:52:00Z">
              <w:r w:rsidRPr="00C85364">
                <w:rPr>
                  <w:rFonts w:ascii="Arial" w:hAnsi="Arial" w:cs="Arial"/>
                  <w:sz w:val="18"/>
                  <w:szCs w:val="18"/>
                </w:rPr>
                <w:t>.2.2)</w:t>
              </w:r>
            </w:ins>
          </w:p>
        </w:tc>
      </w:tr>
      <w:tr w:rsidR="00C85364" w:rsidRPr="00C85364" w14:paraId="4E372787" w14:textId="77777777" w:rsidTr="00C85364">
        <w:trPr>
          <w:jc w:val="center"/>
          <w:ins w:id="1051"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ins w:id="1052" w:author="Hassan Al-Kanani (NEC)_2" w:date="2025-04-14T11:28:00Z" w16du:dateUtc="2025-04-14T10:28:00Z"/>
                <w:rFonts w:ascii="Arial" w:hAnsi="Arial" w:cs="Arial"/>
                <w:b/>
                <w:sz w:val="18"/>
                <w:szCs w:val="18"/>
                <w:lang w:eastAsia="zh-CN"/>
              </w:rPr>
            </w:pPr>
            <w:ins w:id="1053" w:author="Hassan Al-Kanani (NEC)_2" w:date="2025-04-14T11:52:00Z" w16du:dateUtc="2025-04-14T10:52:00Z">
              <w:r w:rsidRPr="00C85364">
                <w:rPr>
                  <w:rFonts w:ascii="Arial" w:hAnsi="Arial" w:cs="Arial"/>
                  <w:b/>
                  <w:sz w:val="18"/>
                  <w:szCs w:val="18"/>
                  <w:lang w:eastAsia="zh-CN"/>
                </w:rPr>
                <w:t>REQ-RL_TRAIN_04</w:t>
              </w:r>
            </w:ins>
          </w:p>
        </w:tc>
        <w:tc>
          <w:tcPr>
            <w:tcW w:w="5096" w:type="dxa"/>
            <w:tcBorders>
              <w:top w:val="single" w:sz="4" w:space="0" w:color="auto"/>
              <w:left w:val="single" w:sz="4" w:space="0" w:color="auto"/>
              <w:bottom w:val="single" w:sz="4" w:space="0" w:color="auto"/>
              <w:right w:val="single" w:sz="4" w:space="0" w:color="auto"/>
            </w:tcBorders>
          </w:tcPr>
          <w:p w14:paraId="42A261DA" w14:textId="71396736" w:rsidR="00C85364" w:rsidRPr="00C85364" w:rsidRDefault="00C85364" w:rsidP="00C85364">
            <w:pPr>
              <w:keepLines/>
              <w:overflowPunct w:val="0"/>
              <w:autoSpaceDE w:val="0"/>
              <w:autoSpaceDN w:val="0"/>
              <w:adjustRightInd w:val="0"/>
              <w:spacing w:after="0"/>
              <w:textAlignment w:val="baseline"/>
              <w:rPr>
                <w:ins w:id="1054" w:author="Hassan Al-Kanani (NEC)_2" w:date="2025-04-14T11:28:00Z" w16du:dateUtc="2025-04-14T10:28:00Z"/>
                <w:rFonts w:ascii="Arial" w:hAnsi="Arial" w:cs="Arial"/>
                <w:sz w:val="18"/>
                <w:szCs w:val="18"/>
                <w:lang w:eastAsia="zh-CN"/>
              </w:rPr>
            </w:pPr>
            <w:ins w:id="1055" w:author="Hassan Al-Kanani (NEC)_2" w:date="2025-04-14T11:52:00Z" w16du:dateUtc="2025-04-14T10:52:00Z">
              <w:r w:rsidRPr="00C85364">
                <w:rPr>
                  <w:rFonts w:ascii="Arial" w:hAnsi="Arial" w:cs="Arial"/>
                  <w:sz w:val="18"/>
                  <w:szCs w:val="18"/>
                  <w:lang w:eastAsia="zh-CN"/>
                </w:rPr>
                <w:t xml:space="preserve">The ML </w:t>
              </w:r>
            </w:ins>
            <w:ins w:id="1056" w:author="Hassan Al-Kanani (NEC)_DraftCR_Rev1" w:date="2025-09-01T14:25:00Z" w16du:dateUtc="2025-09-01T13:25:00Z">
              <w:r w:rsidR="00E54E13">
                <w:rPr>
                  <w:rFonts w:ascii="Arial" w:hAnsi="Arial" w:cs="Arial"/>
                  <w:sz w:val="18"/>
                  <w:szCs w:val="18"/>
                  <w:lang w:eastAsia="zh-CN"/>
                </w:rPr>
                <w:t>t</w:t>
              </w:r>
            </w:ins>
            <w:ins w:id="1057"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58" w:author="Hassan Al-Kanani (NEC)_SA5#160" w:date="2025-04-14T14:59:00Z" w16du:dateUtc="2025-04-14T13:59:00Z">
              <w:r w:rsidR="00C145B7">
                <w:rPr>
                  <w:rFonts w:ascii="Arial" w:hAnsi="Arial" w:cs="Arial"/>
                  <w:sz w:val="18"/>
                  <w:szCs w:val="18"/>
                  <w:lang w:eastAsia="zh-CN"/>
                </w:rPr>
                <w:t>should</w:t>
              </w:r>
            </w:ins>
            <w:ins w:id="1059"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6A90C089" w14:textId="09E78EF2" w:rsidR="00C85364" w:rsidRPr="00C85364" w:rsidRDefault="00C85364" w:rsidP="00C85364">
            <w:pPr>
              <w:keepLines/>
              <w:overflowPunct w:val="0"/>
              <w:autoSpaceDE w:val="0"/>
              <w:autoSpaceDN w:val="0"/>
              <w:adjustRightInd w:val="0"/>
              <w:spacing w:after="0"/>
              <w:textAlignment w:val="baseline"/>
              <w:rPr>
                <w:ins w:id="1060" w:author="Hassan Al-Kanani (NEC)_2" w:date="2025-04-14T11:28:00Z" w16du:dateUtc="2025-04-14T10:28:00Z"/>
                <w:rFonts w:ascii="Arial" w:hAnsi="Arial" w:cs="Arial"/>
                <w:sz w:val="18"/>
                <w:szCs w:val="18"/>
              </w:rPr>
            </w:pPr>
            <w:ins w:id="1061"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ins>
            <w:ins w:id="1062" w:author="Hassan Al-Kanani (NEC)_DraftCR_Rev1" w:date="2025-09-01T14:24:00Z" w16du:dateUtc="2025-09-01T13:24:00Z">
              <w:r w:rsidR="00E54E13">
                <w:rPr>
                  <w:rFonts w:ascii="Arial" w:hAnsi="Arial" w:cs="Arial"/>
                  <w:sz w:val="18"/>
                  <w:szCs w:val="18"/>
                </w:rPr>
                <w:t>l</w:t>
              </w:r>
            </w:ins>
            <w:ins w:id="1063"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64" w:author="Hassan Al-Kanani (NEC)_2" w:date="2025-04-14T12:07:00Z" w16du:dateUtc="2025-04-14T11:07:00Z">
              <w:r w:rsidR="00F46CF6">
                <w:rPr>
                  <w:rFonts w:ascii="Arial" w:hAnsi="Arial" w:cs="Arial"/>
                  <w:sz w:val="18"/>
                  <w:szCs w:val="18"/>
                </w:rPr>
                <w:t>X7</w:t>
              </w:r>
            </w:ins>
            <w:ins w:id="1065" w:author="Hassan Al-Kanani (NEC)_2" w:date="2025-04-14T11:52:00Z" w16du:dateUtc="2025-04-14T10:52:00Z">
              <w:r w:rsidRPr="00C85364">
                <w:rPr>
                  <w:rFonts w:ascii="Arial" w:hAnsi="Arial" w:cs="Arial"/>
                  <w:sz w:val="18"/>
                  <w:szCs w:val="18"/>
                </w:rPr>
                <w:t>.2.2)</w:t>
              </w:r>
            </w:ins>
          </w:p>
        </w:tc>
      </w:tr>
      <w:tr w:rsidR="00C85364" w:rsidRPr="00C85364" w14:paraId="56FEF935" w14:textId="77777777" w:rsidTr="00C85364">
        <w:trPr>
          <w:jc w:val="center"/>
          <w:ins w:id="106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ins w:id="1067" w:author="Hassan Al-Kanani (NEC)_2" w:date="2025-04-14T11:28:00Z" w16du:dateUtc="2025-04-14T10:28:00Z"/>
                <w:rFonts w:ascii="Arial" w:hAnsi="Arial" w:cs="Arial"/>
                <w:b/>
                <w:sz w:val="18"/>
                <w:szCs w:val="18"/>
                <w:lang w:eastAsia="zh-CN"/>
              </w:rPr>
            </w:pPr>
            <w:ins w:id="1068"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1A0CC9B9" w14:textId="6F3DC837" w:rsidR="00C85364" w:rsidRPr="00C85364" w:rsidRDefault="00C85364" w:rsidP="00C85364">
            <w:pPr>
              <w:keepLines/>
              <w:overflowPunct w:val="0"/>
              <w:autoSpaceDE w:val="0"/>
              <w:autoSpaceDN w:val="0"/>
              <w:adjustRightInd w:val="0"/>
              <w:spacing w:after="0"/>
              <w:textAlignment w:val="baseline"/>
              <w:rPr>
                <w:ins w:id="1069" w:author="Hassan Al-Kanani (NEC)_2" w:date="2025-04-14T11:28:00Z" w16du:dateUtc="2025-04-14T10:28:00Z"/>
                <w:rFonts w:ascii="Arial" w:hAnsi="Arial" w:cs="Arial"/>
                <w:sz w:val="18"/>
                <w:szCs w:val="18"/>
                <w:lang w:eastAsia="zh-CN"/>
              </w:rPr>
            </w:pPr>
            <w:ins w:id="1070" w:author="Hassan Al-Kanani (NEC)_2" w:date="2025-04-14T11:52:00Z" w16du:dateUtc="2025-04-14T10:52:00Z">
              <w:r w:rsidRPr="00C85364">
                <w:rPr>
                  <w:rFonts w:ascii="Arial" w:hAnsi="Arial" w:cs="Arial"/>
                  <w:sz w:val="18"/>
                  <w:szCs w:val="18"/>
                  <w:lang w:eastAsia="zh-CN"/>
                </w:rPr>
                <w:t xml:space="preserve">The ML </w:t>
              </w:r>
            </w:ins>
            <w:ins w:id="1071" w:author="Hassan Al-Kanani (NEC)_DraftCR_Rev1" w:date="2025-09-01T14:25:00Z" w16du:dateUtc="2025-09-01T13:25:00Z">
              <w:r w:rsidR="00E54E13">
                <w:rPr>
                  <w:rFonts w:ascii="Arial" w:hAnsi="Arial" w:cs="Arial"/>
                  <w:sz w:val="18"/>
                  <w:szCs w:val="18"/>
                  <w:lang w:eastAsia="zh-CN"/>
                </w:rPr>
                <w:t>t</w:t>
              </w:r>
            </w:ins>
            <w:ins w:id="1072"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73" w:author="Hassan Al-Kanani (NEC)_SA5#160" w:date="2025-04-14T14:59:00Z" w16du:dateUtc="2025-04-14T13:59:00Z">
              <w:r w:rsidR="00C145B7">
                <w:rPr>
                  <w:rFonts w:ascii="Arial" w:hAnsi="Arial" w:cs="Arial"/>
                  <w:sz w:val="18"/>
                  <w:szCs w:val="18"/>
                  <w:lang w:eastAsia="zh-CN"/>
                </w:rPr>
                <w:t>should</w:t>
              </w:r>
            </w:ins>
            <w:ins w:id="1074"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77A383AA" w14:textId="1A6AF7C5" w:rsidR="00C85364" w:rsidRPr="00C85364" w:rsidRDefault="00C85364" w:rsidP="00C85364">
            <w:pPr>
              <w:keepLines/>
              <w:overflowPunct w:val="0"/>
              <w:autoSpaceDE w:val="0"/>
              <w:autoSpaceDN w:val="0"/>
              <w:adjustRightInd w:val="0"/>
              <w:spacing w:after="0"/>
              <w:textAlignment w:val="baseline"/>
              <w:rPr>
                <w:ins w:id="1075" w:author="Hassan Al-Kanani (NEC)_2" w:date="2025-04-14T11:28:00Z" w16du:dateUtc="2025-04-14T10:28:00Z"/>
                <w:rFonts w:ascii="Arial" w:hAnsi="Arial" w:cs="Arial"/>
                <w:sz w:val="18"/>
                <w:szCs w:val="18"/>
              </w:rPr>
            </w:pPr>
            <w:ins w:id="1076"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ins>
            <w:ins w:id="1077" w:author="Hassan Al-Kanani (NEC)_DraftCR_Rev1" w:date="2025-09-01T14:24:00Z" w16du:dateUtc="2025-09-01T13:24:00Z">
              <w:r w:rsidR="00E54E13">
                <w:rPr>
                  <w:rFonts w:ascii="Arial" w:hAnsi="Arial" w:cs="Arial"/>
                  <w:sz w:val="18"/>
                  <w:szCs w:val="18"/>
                </w:rPr>
                <w:t>l</w:t>
              </w:r>
            </w:ins>
            <w:ins w:id="1078"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79" w:author="Hassan Al-Kanani (NEC)_2" w:date="2025-04-14T12:07:00Z" w16du:dateUtc="2025-04-14T11:07:00Z">
              <w:r w:rsidR="00F46CF6">
                <w:rPr>
                  <w:rFonts w:ascii="Arial" w:hAnsi="Arial" w:cs="Arial"/>
                  <w:sz w:val="18"/>
                  <w:szCs w:val="18"/>
                </w:rPr>
                <w:t>X7</w:t>
              </w:r>
            </w:ins>
            <w:ins w:id="1080" w:author="Hassan Al-Kanani (NEC)_2" w:date="2025-04-14T11:52:00Z" w16du:dateUtc="2025-04-14T10:52:00Z">
              <w:r w:rsidRPr="00C85364">
                <w:rPr>
                  <w:rFonts w:ascii="Arial" w:hAnsi="Arial" w:cs="Arial"/>
                  <w:sz w:val="18"/>
                  <w:szCs w:val="18"/>
                </w:rPr>
                <w:t>.2.2)</w:t>
              </w:r>
            </w:ins>
          </w:p>
        </w:tc>
      </w:tr>
      <w:tr w:rsidR="00C85364" w:rsidRPr="00C85364" w14:paraId="419211F8" w14:textId="77777777" w:rsidTr="00C85364">
        <w:trPr>
          <w:jc w:val="center"/>
          <w:ins w:id="1081"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ins w:id="1082" w:author="Hassan Al-Kanani (NEC)_2" w:date="2025-04-14T11:28:00Z" w16du:dateUtc="2025-04-14T10:28:00Z"/>
                <w:rFonts w:ascii="Arial" w:hAnsi="Arial" w:cs="Arial"/>
                <w:b/>
                <w:sz w:val="18"/>
                <w:szCs w:val="18"/>
                <w:lang w:eastAsia="zh-CN"/>
              </w:rPr>
            </w:pPr>
            <w:ins w:id="1083"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ins w:id="1084" w:author="Hassan Al-Kanani (NEC)_2" w:date="2025-04-14T11:28:00Z" w16du:dateUtc="2025-04-14T10:28:00Z"/>
                <w:rFonts w:ascii="Arial" w:hAnsi="Arial" w:cs="Arial"/>
                <w:sz w:val="18"/>
                <w:szCs w:val="18"/>
                <w:lang w:eastAsia="zh-CN"/>
              </w:rPr>
            </w:pPr>
            <w:ins w:id="1085"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183843E9" w14:textId="66F5BE17" w:rsidR="00C85364" w:rsidRPr="00C85364" w:rsidRDefault="00C85364" w:rsidP="00C85364">
            <w:pPr>
              <w:keepLines/>
              <w:overflowPunct w:val="0"/>
              <w:autoSpaceDE w:val="0"/>
              <w:autoSpaceDN w:val="0"/>
              <w:adjustRightInd w:val="0"/>
              <w:spacing w:after="0"/>
              <w:textAlignment w:val="baseline"/>
              <w:rPr>
                <w:ins w:id="1086" w:author="Hassan Al-Kanani (NEC)_2" w:date="2025-04-14T11:28:00Z" w16du:dateUtc="2025-04-14T10:28:00Z"/>
                <w:rFonts w:ascii="Arial" w:hAnsi="Arial" w:cs="Arial"/>
                <w:sz w:val="18"/>
                <w:szCs w:val="18"/>
              </w:rPr>
            </w:pPr>
            <w:ins w:id="1087" w:author="Hassan Al-Kanani (NEC)_2" w:date="2025-04-14T11:52:00Z" w16du:dateUtc="2025-04-14T10:52:00Z">
              <w:r w:rsidRPr="00C85364">
                <w:rPr>
                  <w:rFonts w:ascii="Arial" w:hAnsi="Arial" w:cs="Arial"/>
                  <w:sz w:val="18"/>
                  <w:szCs w:val="18"/>
                </w:rPr>
                <w:t xml:space="preserve">Exploration in Reinforcement </w:t>
              </w:r>
            </w:ins>
            <w:ins w:id="1088" w:author="Hassan Al-Kanani (NEC)_DraftCR_Rev1" w:date="2025-09-01T14:24:00Z" w16du:dateUtc="2025-09-01T13:24:00Z">
              <w:r w:rsidR="00E54E13">
                <w:rPr>
                  <w:rFonts w:ascii="Arial" w:hAnsi="Arial" w:cs="Arial"/>
                  <w:sz w:val="18"/>
                  <w:szCs w:val="18"/>
                </w:rPr>
                <w:t>l</w:t>
              </w:r>
            </w:ins>
            <w:ins w:id="1089" w:author="Hassan Al-Kanani (NEC)_2" w:date="2025-04-14T11:52:00Z" w16du:dateUtc="2025-04-14T10:52:00Z">
              <w:r w:rsidRPr="00C85364">
                <w:rPr>
                  <w:rFonts w:ascii="Arial" w:hAnsi="Arial" w:cs="Arial"/>
                  <w:sz w:val="18"/>
                  <w:szCs w:val="18"/>
                </w:rPr>
                <w:t>earning (6.2b.2.</w:t>
              </w:r>
            </w:ins>
            <w:ins w:id="1090" w:author="Hassan Al-Kanani (NEC)_2" w:date="2025-04-14T12:07:00Z" w16du:dateUtc="2025-04-14T11:07:00Z">
              <w:r w:rsidR="00F46CF6">
                <w:rPr>
                  <w:rFonts w:ascii="Arial" w:hAnsi="Arial" w:cs="Arial"/>
                  <w:sz w:val="18"/>
                  <w:szCs w:val="18"/>
                </w:rPr>
                <w:t>X</w:t>
              </w:r>
            </w:ins>
            <w:ins w:id="1091" w:author="Hassan Al-Kanani (NEC)_2" w:date="2025-04-14T12:08:00Z" w16du:dateUtc="2025-04-14T11:08:00Z">
              <w:r w:rsidR="00F46CF6">
                <w:rPr>
                  <w:rFonts w:ascii="Arial" w:hAnsi="Arial" w:cs="Arial"/>
                  <w:sz w:val="18"/>
                  <w:szCs w:val="18"/>
                </w:rPr>
                <w:t>7</w:t>
              </w:r>
            </w:ins>
            <w:ins w:id="1092" w:author="Hassan Al-Kanani (NEC)_2" w:date="2025-04-14T11:52:00Z" w16du:dateUtc="2025-04-14T10:52:00Z">
              <w:r w:rsidRPr="00C85364">
                <w:rPr>
                  <w:rFonts w:ascii="Arial" w:hAnsi="Arial" w:cs="Arial"/>
                  <w:sz w:val="18"/>
                  <w:szCs w:val="18"/>
                </w:rPr>
                <w:t>.2.2)</w:t>
              </w:r>
            </w:ins>
          </w:p>
        </w:tc>
      </w:tr>
      <w:tr w:rsidR="00C85364" w:rsidRPr="00C85364" w14:paraId="7560CB11" w14:textId="77777777" w:rsidTr="00C85364">
        <w:trPr>
          <w:jc w:val="center"/>
          <w:ins w:id="109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ins w:id="1094" w:author="Hassan Al-Kanani (NEC)_2" w:date="2025-04-14T11:28:00Z" w16du:dateUtc="2025-04-14T10:28:00Z"/>
                <w:rFonts w:ascii="Arial" w:hAnsi="Arial" w:cs="Arial"/>
                <w:b/>
                <w:sz w:val="18"/>
                <w:szCs w:val="18"/>
                <w:lang w:eastAsia="zh-CN"/>
              </w:rPr>
            </w:pPr>
            <w:ins w:id="1095"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ins w:id="1096" w:author="Hassan Al-Kanani (NEC)_2" w:date="2025-04-14T11:28:00Z" w16du:dateUtc="2025-04-14T10:28:00Z"/>
                <w:rFonts w:ascii="Arial" w:hAnsi="Arial" w:cs="Arial"/>
                <w:sz w:val="18"/>
                <w:szCs w:val="18"/>
                <w:lang w:eastAsia="zh-CN"/>
              </w:rPr>
            </w:pPr>
            <w:ins w:id="1097"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17D8DB46" w14:textId="3B9DE5F0" w:rsidR="00C85364" w:rsidRPr="00C85364" w:rsidRDefault="00C85364" w:rsidP="00C85364">
            <w:pPr>
              <w:keepLines/>
              <w:overflowPunct w:val="0"/>
              <w:autoSpaceDE w:val="0"/>
              <w:autoSpaceDN w:val="0"/>
              <w:adjustRightInd w:val="0"/>
              <w:spacing w:after="0"/>
              <w:textAlignment w:val="baseline"/>
              <w:rPr>
                <w:ins w:id="1098" w:author="Hassan Al-Kanani (NEC)_2" w:date="2025-04-14T11:28:00Z" w16du:dateUtc="2025-04-14T10:28:00Z"/>
                <w:rFonts w:ascii="Arial" w:hAnsi="Arial" w:cs="Arial"/>
                <w:sz w:val="18"/>
                <w:szCs w:val="18"/>
              </w:rPr>
            </w:pPr>
            <w:ins w:id="1099"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ins>
            <w:ins w:id="1100" w:author="Hassan Al-Kanani (NEC)_DraftCR_Rev1" w:date="2025-09-01T14:24:00Z" w16du:dateUtc="2025-09-01T13:24:00Z">
              <w:r w:rsidR="00E54E13">
                <w:rPr>
                  <w:rFonts w:ascii="Arial" w:hAnsi="Arial" w:cs="Arial"/>
                  <w:sz w:val="18"/>
                  <w:szCs w:val="18"/>
                </w:rPr>
                <w:t>l</w:t>
              </w:r>
            </w:ins>
            <w:ins w:id="1101"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02" w:author="Hassan Al-Kanani (NEC)_2" w:date="2025-04-14T12:08:00Z" w16du:dateUtc="2025-04-14T11:08:00Z">
              <w:r w:rsidR="00F46CF6">
                <w:rPr>
                  <w:rFonts w:ascii="Arial" w:hAnsi="Arial" w:cs="Arial"/>
                  <w:sz w:val="18"/>
                  <w:szCs w:val="18"/>
                </w:rPr>
                <w:t>X7</w:t>
              </w:r>
            </w:ins>
            <w:ins w:id="1103" w:author="Hassan Al-Kanani (NEC)_2" w:date="2025-04-14T11:52:00Z" w16du:dateUtc="2025-04-14T10:52:00Z">
              <w:r w:rsidRPr="00C85364">
                <w:rPr>
                  <w:rFonts w:ascii="Arial" w:hAnsi="Arial" w:cs="Arial"/>
                  <w:sz w:val="18"/>
                  <w:szCs w:val="18"/>
                </w:rPr>
                <w:t>.2.2)</w:t>
              </w:r>
            </w:ins>
          </w:p>
        </w:tc>
      </w:tr>
      <w:tr w:rsidR="00917D53" w:rsidRPr="00C85364" w14:paraId="0BA86D51" w14:textId="77777777" w:rsidTr="00C85364">
        <w:trPr>
          <w:jc w:val="center"/>
          <w:ins w:id="1104"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ins w:id="1105" w:author="Hassan Al-Kanani (NEC)_SA5#160" w:date="2025-04-14T15:18:00Z" w16du:dateUtc="2025-04-14T14:18:00Z"/>
                <w:rFonts w:ascii="Arial" w:hAnsi="Arial" w:cs="Arial"/>
                <w:b/>
                <w:sz w:val="18"/>
                <w:szCs w:val="18"/>
                <w:lang w:eastAsia="zh-CN"/>
              </w:rPr>
            </w:pPr>
            <w:ins w:id="1106"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4ACF9DF7" w14:textId="40F86B28" w:rsidR="00917D53" w:rsidRPr="00C85364" w:rsidRDefault="00917D53" w:rsidP="00917D53">
            <w:pPr>
              <w:keepLines/>
              <w:overflowPunct w:val="0"/>
              <w:autoSpaceDE w:val="0"/>
              <w:autoSpaceDN w:val="0"/>
              <w:adjustRightInd w:val="0"/>
              <w:spacing w:after="0"/>
              <w:textAlignment w:val="baseline"/>
              <w:rPr>
                <w:ins w:id="1107" w:author="Hassan Al-Kanani (NEC)_SA5#160" w:date="2025-04-14T15:18:00Z" w16du:dateUtc="2025-04-14T14:18:00Z"/>
                <w:rFonts w:ascii="Arial" w:hAnsi="Arial" w:cs="Arial"/>
                <w:sz w:val="18"/>
                <w:szCs w:val="18"/>
                <w:lang w:eastAsia="zh-CN"/>
              </w:rPr>
            </w:pPr>
            <w:ins w:id="1108" w:author="Hassan Al-Kanani (NEC)_SA5#160" w:date="2025-04-14T15:19:00Z" w16du:dateUtc="2025-04-14T14:19:00Z">
              <w:r w:rsidRPr="004B633E">
                <w:rPr>
                  <w:rFonts w:ascii="Arial" w:hAnsi="Arial"/>
                  <w:sz w:val="18"/>
                  <w:lang w:eastAsia="zh-CN"/>
                </w:rPr>
                <w:t xml:space="preserve">The ML </w:t>
              </w:r>
            </w:ins>
            <w:ins w:id="1109" w:author="Hassan Al-Kanani (NEC)_DraftCR_Rev1" w:date="2025-09-01T14:25:00Z" w16du:dateUtc="2025-09-01T13:25:00Z">
              <w:r w:rsidR="00E54E13">
                <w:rPr>
                  <w:rFonts w:ascii="Arial" w:hAnsi="Arial"/>
                  <w:sz w:val="18"/>
                  <w:lang w:eastAsia="zh-CN"/>
                </w:rPr>
                <w:t>t</w:t>
              </w:r>
            </w:ins>
            <w:ins w:id="1110" w:author="Hassan Al-Kanani (NEC)_SA5#160" w:date="2025-04-14T15:19:00Z" w16du:dateUtc="2025-04-14T14:19:00Z">
              <w:r w:rsidRPr="004B633E">
                <w:rPr>
                  <w:rFonts w:ascii="Arial" w:hAnsi="Arial"/>
                  <w:sz w:val="18"/>
                  <w:lang w:eastAsia="zh-CN"/>
                </w:rPr>
                <w:t xml:space="preserve">raining </w:t>
              </w:r>
              <w:proofErr w:type="spellStart"/>
              <w:r w:rsidRPr="004B633E">
                <w:rPr>
                  <w:rFonts w:ascii="Arial" w:hAnsi="Arial"/>
                  <w:sz w:val="18"/>
                  <w:lang w:eastAsia="zh-CN"/>
                </w:rPr>
                <w:t>MnS</w:t>
              </w:r>
              <w:proofErr w:type="spellEnd"/>
              <w:r w:rsidRPr="004B633E">
                <w:rPr>
                  <w:rFonts w:ascii="Arial" w:hAnsi="Arial"/>
                  <w:sz w:val="18"/>
                  <w:lang w:eastAsia="zh-CN"/>
                </w:rPr>
                <w:t xml:space="preserve">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ins>
            <w:ins w:id="1111" w:author="Hassan Al-Kanani (NEC)_DraftCR_Rev1" w:date="2025-09-01T15:52:00Z" w16du:dateUtc="2025-09-01T14:52:00Z">
              <w:r w:rsidR="00B1015B">
                <w:rPr>
                  <w:rFonts w:ascii="Arial" w:hAnsi="Arial"/>
                  <w:sz w:val="18"/>
                  <w:lang w:eastAsia="zh-CN"/>
                </w:rPr>
                <w:t xml:space="preserve"> </w:t>
              </w:r>
            </w:ins>
            <w:ins w:id="1112" w:author="Hassan Al-Kanani (NEC)_SA5#160" w:date="2025-04-14T15:19:00Z" w16du:dateUtc="2025-04-14T14:19:00Z">
              <w:del w:id="1113" w:author="Hassan Al-Kanani (NEC)_DraftCR_Rev1" w:date="2025-09-01T15:52:00Z" w16du:dateUtc="2025-09-01T14:52:00Z">
                <w:r w:rsidDel="00B1015B">
                  <w:rPr>
                    <w:rFonts w:ascii="Arial" w:hAnsi="Arial"/>
                    <w:sz w:val="18"/>
                    <w:lang w:eastAsia="zh-CN"/>
                  </w:rPr>
                  <w:delText xml:space="preserve"> </w:delText>
                </w:r>
              </w:del>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3651934" w14:textId="31A78C16" w:rsidR="00917D53" w:rsidRDefault="00917D53" w:rsidP="00917D53">
            <w:pPr>
              <w:keepLines/>
              <w:overflowPunct w:val="0"/>
              <w:autoSpaceDE w:val="0"/>
              <w:autoSpaceDN w:val="0"/>
              <w:adjustRightInd w:val="0"/>
              <w:spacing w:after="0"/>
              <w:rPr>
                <w:ins w:id="1114" w:author="Hassan Al-Kanani (NEC)_SA5#160" w:date="2025-04-14T15:19:00Z" w16du:dateUtc="2025-04-14T14:19:00Z"/>
                <w:rFonts w:ascii="Arial" w:hAnsi="Arial"/>
                <w:sz w:val="18"/>
              </w:rPr>
            </w:pPr>
            <w:ins w:id="1115"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w:t>
              </w:r>
            </w:ins>
            <w:ins w:id="1116" w:author="Hassan Al-Kanani (NEC)_DraftCR_Rev1" w:date="2025-09-01T14:24:00Z" w16du:dateUtc="2025-09-01T13:24:00Z">
              <w:r w:rsidR="00E54E13">
                <w:rPr>
                  <w:rFonts w:ascii="Arial" w:hAnsi="Arial"/>
                  <w:sz w:val="18"/>
                </w:rPr>
                <w:t>l</w:t>
              </w:r>
            </w:ins>
            <w:ins w:id="1117" w:author="Hassan Al-Kanani (NEC)_SA5#160" w:date="2025-04-14T15:19:00Z" w16du:dateUtc="2025-04-14T14:19:00Z">
              <w:r w:rsidRPr="004B633E">
                <w:rPr>
                  <w:rFonts w:ascii="Arial" w:hAnsi="Arial" w:hint="eastAsia"/>
                  <w:sz w:val="18"/>
                </w:rPr>
                <w:t>earning</w:t>
              </w:r>
              <w:r w:rsidRPr="004B633E">
                <w:rPr>
                  <w:rFonts w:ascii="Arial" w:hAnsi="Arial"/>
                  <w:sz w:val="18"/>
                </w:rPr>
                <w:t xml:space="preserve"> (6.2b.2.</w:t>
              </w:r>
              <w:r>
                <w:rPr>
                  <w:rFonts w:ascii="Arial" w:hAnsi="Arial"/>
                  <w:sz w:val="18"/>
                </w:rPr>
                <w:t>X7</w:t>
              </w:r>
            </w:ins>
            <w:ins w:id="1118" w:author="Hassan Al-Kanani (NEC)_DraftCR_Rev1" w:date="2025-09-01T15:51:00Z" w16du:dateUtc="2025-09-01T14:51:00Z">
              <w:r w:rsidR="00B1015B">
                <w:rPr>
                  <w:rFonts w:ascii="Arial" w:hAnsi="Arial"/>
                  <w:sz w:val="18"/>
                </w:rPr>
                <w:t>.2</w:t>
              </w:r>
            </w:ins>
            <w:ins w:id="1119" w:author="Hassan Al-Kanani (NEC)_DraftCR_Rev1" w:date="2025-09-01T15:52:00Z" w16du:dateUtc="2025-09-01T14:52:00Z">
              <w:r w:rsidR="00B1015B">
                <w:rPr>
                  <w:rFonts w:ascii="Arial" w:hAnsi="Arial"/>
                  <w:sz w:val="18"/>
                </w:rPr>
                <w:t>)</w:t>
              </w:r>
            </w:ins>
          </w:p>
          <w:p w14:paraId="19EBF1D0" w14:textId="4A074465" w:rsidR="00917D53" w:rsidRPr="00C85364" w:rsidRDefault="00917D53" w:rsidP="00917D53">
            <w:pPr>
              <w:keepLines/>
              <w:overflowPunct w:val="0"/>
              <w:autoSpaceDE w:val="0"/>
              <w:autoSpaceDN w:val="0"/>
              <w:adjustRightInd w:val="0"/>
              <w:spacing w:after="0"/>
              <w:textAlignment w:val="baseline"/>
              <w:rPr>
                <w:ins w:id="1120" w:author="Hassan Al-Kanani (NEC)_SA5#160" w:date="2025-04-14T15:18:00Z" w16du:dateUtc="2025-04-14T14:18:00Z"/>
                <w:rFonts w:ascii="Arial" w:hAnsi="Arial" w:cs="Arial"/>
                <w:sz w:val="18"/>
                <w:szCs w:val="18"/>
              </w:rPr>
            </w:pPr>
          </w:p>
        </w:tc>
      </w:tr>
      <w:tr w:rsidR="00C85364" w:rsidRPr="00C85364" w14:paraId="5C6B16F9" w14:textId="77777777" w:rsidTr="00C85364">
        <w:trPr>
          <w:jc w:val="center"/>
          <w:ins w:id="1121"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ins w:id="1122" w:author="Hassan Al-Kanani (NEC)_2" w:date="2025-04-14T11:28:00Z" w16du:dateUtc="2025-04-14T10:28:00Z"/>
                <w:rFonts w:ascii="Arial" w:hAnsi="Arial" w:cs="Arial"/>
                <w:b/>
                <w:sz w:val="18"/>
                <w:szCs w:val="18"/>
                <w:lang w:eastAsia="zh-CN"/>
              </w:rPr>
            </w:pPr>
            <w:ins w:id="1123"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ins w:id="1124" w:author="Hassan Al-Kanani (NEC)_2" w:date="2025-04-14T11:28:00Z" w16du:dateUtc="2025-04-14T10:28:00Z"/>
                <w:rFonts w:ascii="Arial" w:hAnsi="Arial" w:cs="Arial"/>
                <w:sz w:val="18"/>
                <w:szCs w:val="18"/>
                <w:lang w:eastAsia="zh-CN"/>
              </w:rPr>
            </w:pPr>
            <w:ins w:id="1125"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ins w:id="1126" w:author="Hassan Al-Kanani (NEC)_2" w:date="2025-04-14T11:28:00Z" w16du:dateUtc="2025-04-14T10:28:00Z"/>
                <w:rFonts w:ascii="Arial" w:hAnsi="Arial" w:cs="Arial"/>
                <w:sz w:val="18"/>
                <w:szCs w:val="18"/>
              </w:rPr>
            </w:pPr>
            <w:ins w:id="1127" w:author="Hassan Al-Kanani (NEC)_2" w:date="2025-04-14T11:53:00Z" w16du:dateUtc="2025-04-14T10:53:00Z">
              <w:r w:rsidRPr="00C85364">
                <w:rPr>
                  <w:rFonts w:ascii="Arial" w:hAnsi="Arial" w:cs="Arial"/>
                  <w:sz w:val="18"/>
                  <w:szCs w:val="18"/>
                </w:rPr>
                <w:t>Training data statistics (clause 6.2b.2.</w:t>
              </w:r>
            </w:ins>
            <w:ins w:id="1128" w:author="Hassan Al-Kanani (NEC)_2" w:date="2025-04-14T12:08:00Z" w16du:dateUtc="2025-04-14T11:08:00Z">
              <w:r w:rsidR="00F46CF6">
                <w:rPr>
                  <w:rFonts w:ascii="Arial" w:hAnsi="Arial" w:cs="Arial"/>
                  <w:sz w:val="18"/>
                  <w:szCs w:val="18"/>
                </w:rPr>
                <w:t>X8</w:t>
              </w:r>
            </w:ins>
            <w:ins w:id="1129" w:author="Hassan Al-Kanani (NEC)_2" w:date="2025-04-14T11:53:00Z" w16du:dateUtc="2025-04-14T10:53:00Z">
              <w:r w:rsidRPr="00C85364">
                <w:rPr>
                  <w:rFonts w:ascii="Arial" w:hAnsi="Arial" w:cs="Arial"/>
                  <w:sz w:val="18"/>
                  <w:szCs w:val="18"/>
                </w:rPr>
                <w:t>)</w:t>
              </w:r>
            </w:ins>
          </w:p>
        </w:tc>
      </w:tr>
      <w:tr w:rsidR="00C85364" w:rsidRPr="00C85364" w14:paraId="5A9DB583" w14:textId="77777777" w:rsidTr="00C85364">
        <w:trPr>
          <w:jc w:val="center"/>
          <w:ins w:id="1130"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ins w:id="1131" w:author="Hassan Al-Kanani (NEC)_2" w:date="2025-04-14T11:53:00Z" w16du:dateUtc="2025-04-14T10:53:00Z"/>
                <w:rFonts w:ascii="Arial" w:hAnsi="Arial" w:cs="Arial"/>
                <w:b/>
                <w:sz w:val="18"/>
                <w:szCs w:val="18"/>
                <w:lang w:eastAsia="zh-CN"/>
              </w:rPr>
            </w:pPr>
            <w:ins w:id="1132"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C85364" w:rsidRDefault="00C85364" w:rsidP="00C85364">
            <w:pPr>
              <w:keepLines/>
              <w:overflowPunct w:val="0"/>
              <w:autoSpaceDE w:val="0"/>
              <w:autoSpaceDN w:val="0"/>
              <w:adjustRightInd w:val="0"/>
              <w:spacing w:after="0"/>
              <w:textAlignment w:val="baseline"/>
              <w:rPr>
                <w:ins w:id="1133" w:author="Hassan Al-Kanani (NEC)_2" w:date="2025-04-14T11:53:00Z" w16du:dateUtc="2025-04-14T10:53:00Z"/>
                <w:rFonts w:ascii="Arial" w:hAnsi="Arial" w:cs="Arial"/>
                <w:bCs/>
                <w:sz w:val="18"/>
                <w:szCs w:val="18"/>
                <w:rPrChange w:id="1134" w:author="Hassan Al-Kanani (NEC)_2" w:date="2025-04-14T11:53:00Z" w16du:dateUtc="2025-04-14T10:53:00Z">
                  <w:rPr>
                    <w:ins w:id="1135" w:author="Hassan Al-Kanani (NEC)_2" w:date="2025-04-14T11:53:00Z" w16du:dateUtc="2025-04-14T10:53:00Z"/>
                    <w:bCs/>
                  </w:rPr>
                </w:rPrChange>
              </w:rPr>
            </w:pPr>
            <w:ins w:id="1136" w:author="Hassan Al-Kanani (NEC)_2" w:date="2025-04-14T11:53:00Z" w16du:dateUtc="2025-04-14T10:53:00Z">
              <w:r w:rsidRPr="00C85364">
                <w:rPr>
                  <w:rFonts w:ascii="Arial" w:hAnsi="Arial" w:cs="Arial"/>
                  <w:bCs/>
                  <w:sz w:val="18"/>
                  <w:szCs w:val="18"/>
                  <w:rPrChange w:id="1137"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ins w:id="1138" w:author="Hassan Al-Kanani (NEC)_2" w:date="2025-04-14T11:53:00Z" w16du:dateUtc="2025-04-14T10:53:00Z"/>
                <w:rFonts w:ascii="Arial" w:hAnsi="Arial" w:cs="Arial"/>
                <w:sz w:val="18"/>
                <w:szCs w:val="18"/>
              </w:rPr>
            </w:pPr>
            <w:ins w:id="1139" w:author="Hassan Al-Kanani (NEC)_2" w:date="2025-04-14T11:53:00Z" w16du:dateUtc="2025-04-14T10:53:00Z">
              <w:r w:rsidRPr="00C85364">
                <w:rPr>
                  <w:rFonts w:ascii="Arial" w:hAnsi="Arial" w:cs="Arial"/>
                  <w:sz w:val="18"/>
                  <w:szCs w:val="18"/>
                </w:rPr>
                <w:t>Training data statistics (clause 6.2b.2.</w:t>
              </w:r>
            </w:ins>
            <w:ins w:id="1140" w:author="Hassan Al-Kanani (NEC)_2" w:date="2025-04-14T12:08:00Z" w16du:dateUtc="2025-04-14T11:08:00Z">
              <w:r w:rsidR="00F46CF6">
                <w:rPr>
                  <w:rFonts w:ascii="Arial" w:hAnsi="Arial" w:cs="Arial"/>
                  <w:sz w:val="18"/>
                  <w:szCs w:val="18"/>
                </w:rPr>
                <w:t>X8</w:t>
              </w:r>
            </w:ins>
            <w:ins w:id="1141" w:author="Hassan Al-Kanani (NEC)_2" w:date="2025-04-14T11:53:00Z" w16du:dateUtc="2025-04-14T10:53:00Z">
              <w:r w:rsidRPr="00C85364">
                <w:rPr>
                  <w:rFonts w:ascii="Arial" w:hAnsi="Arial" w:cs="Arial"/>
                  <w:sz w:val="18"/>
                  <w:szCs w:val="18"/>
                </w:rPr>
                <w:t>)</w:t>
              </w:r>
            </w:ins>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42" w:name="_Toc193445306"/>
      <w:r w:rsidRPr="0058562C">
        <w:rPr>
          <w:rFonts w:ascii="Arial" w:hAnsi="Arial"/>
          <w:sz w:val="32"/>
        </w:rPr>
        <w:lastRenderedPageBreak/>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1142"/>
    </w:p>
    <w:p w14:paraId="1D332A08" w14:textId="77777777" w:rsidR="0058562C" w:rsidRPr="0058562C" w:rsidRDefault="0058562C" w:rsidP="001130FB">
      <w:pPr>
        <w:pStyle w:val="Heading3"/>
      </w:pPr>
      <w:bookmarkStart w:id="1143" w:name="_CR6_3_1"/>
      <w:bookmarkStart w:id="1144" w:name="_Toc193445307"/>
      <w:bookmarkEnd w:id="1143"/>
      <w:r w:rsidRPr="0058562C">
        <w:t>6.3.1</w:t>
      </w:r>
      <w:r w:rsidRPr="0058562C">
        <w:tab/>
        <w:t>Description</w:t>
      </w:r>
      <w:bookmarkEnd w:id="1144"/>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1130FB">
      <w:pPr>
        <w:pStyle w:val="Heading3"/>
      </w:pPr>
      <w:bookmarkStart w:id="1145" w:name="_CR6_3_2"/>
      <w:bookmarkStart w:id="1146" w:name="_Toc193445308"/>
      <w:bookmarkEnd w:id="1145"/>
      <w:r w:rsidRPr="0058562C">
        <w:t>6.3.2</w:t>
      </w:r>
      <w:r w:rsidRPr="0058562C">
        <w:tab/>
        <w:t>Use cases</w:t>
      </w:r>
      <w:bookmarkEnd w:id="1146"/>
    </w:p>
    <w:p w14:paraId="30EAFFDB" w14:textId="77777777" w:rsidR="0058562C" w:rsidRPr="0058562C" w:rsidRDefault="0058562C" w:rsidP="001130FB">
      <w:pPr>
        <w:pStyle w:val="Heading4"/>
      </w:pPr>
      <w:bookmarkStart w:id="1147" w:name="_CR6_3_2_1"/>
      <w:bookmarkStart w:id="1148" w:name="_Toc193445309"/>
      <w:bookmarkEnd w:id="1147"/>
      <w:r w:rsidRPr="0058562C">
        <w:t>6.3.2.1</w:t>
      </w:r>
      <w:r w:rsidRPr="0058562C">
        <w:tab/>
        <w:t>AI/ML inference emulation</w:t>
      </w:r>
      <w:bookmarkEnd w:id="1148"/>
      <w:r w:rsidRPr="0058562C">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MnS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w:t>
      </w:r>
      <w:proofErr w:type="gramStart"/>
      <w:r w:rsidRPr="0058562C">
        <w:rPr>
          <w:rFonts w:cs="Arial"/>
          <w:lang w:val="en-US"/>
        </w:rPr>
        <w:t>enabling</w:t>
      </w:r>
      <w:proofErr w:type="gramEnd"/>
      <w:r w:rsidRPr="0058562C">
        <w:rPr>
          <w:rFonts w:cs="Arial"/>
          <w:lang w:val="en-US"/>
        </w:rPr>
        <w:t xml:space="preserve"> </w:t>
      </w:r>
      <w:r w:rsidRPr="0058562C">
        <w:rPr>
          <w:rFonts w:cs="Arial"/>
        </w:rPr>
        <w:t>an MnS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an AI/ML inference emulation environment available at the emulation MnS producer.</w:t>
      </w:r>
      <w:r w:rsidRPr="0058562C" w:rsidDel="00231424">
        <w:t xml:space="preserve"> </w:t>
      </w:r>
    </w:p>
    <w:p w14:paraId="5E6EEB33" w14:textId="0927370C" w:rsidR="009D74FD" w:rsidRPr="001130FB" w:rsidRDefault="009D74FD" w:rsidP="001130FB">
      <w:pPr>
        <w:pStyle w:val="Heading4"/>
        <w:rPr>
          <w:ins w:id="1149" w:author="weiyuan  li" w:date="2025-01-24T20:54:00Z"/>
          <w:rFonts w:eastAsia="SimSun"/>
        </w:rPr>
      </w:pPr>
      <w:ins w:id="1150" w:author="weiyuan  li" w:date="2025-01-24T20:54:00Z">
        <w:r w:rsidRPr="001130FB">
          <w:rPr>
            <w:rFonts w:eastAsia="SimSun"/>
          </w:rPr>
          <w:t>6.3.2.</w:t>
        </w:r>
      </w:ins>
      <w:ins w:id="1151" w:author="Hassan Al-Kanani (NEC)_2" w:date="2025-04-14T12:56:00Z" w16du:dateUtc="2025-04-14T11:56:00Z">
        <w:r w:rsidR="0058562C" w:rsidRPr="001130FB">
          <w:rPr>
            <w:rFonts w:eastAsia="SimSun"/>
          </w:rPr>
          <w:t>X1</w:t>
        </w:r>
      </w:ins>
      <w:ins w:id="1152" w:author="weiyuan  li" w:date="2025-01-24T20:54:00Z">
        <w:r w:rsidRPr="001130FB">
          <w:rPr>
            <w:rFonts w:eastAsia="SimSun"/>
          </w:rPr>
          <w:tab/>
          <w:t>ML inference emulation</w:t>
        </w:r>
        <w:r w:rsidRPr="001130FB">
          <w:rPr>
            <w:rFonts w:eastAsia="SimSun" w:hint="eastAsia"/>
          </w:rPr>
          <w:t xml:space="preserve"> environment selection</w:t>
        </w:r>
        <w:r w:rsidRPr="001130FB">
          <w:rPr>
            <w:rFonts w:eastAsia="SimSun"/>
          </w:rPr>
          <w:t xml:space="preserve"> </w:t>
        </w:r>
      </w:ins>
    </w:p>
    <w:p w14:paraId="6041EFB9" w14:textId="77777777" w:rsidR="009D74FD" w:rsidRPr="009D74FD" w:rsidRDefault="009D74FD" w:rsidP="009D74FD">
      <w:pPr>
        <w:rPr>
          <w:ins w:id="1153" w:author="Nokia" w:date="2025-02-11T12:03:00Z" w16du:dateUtc="2025-02-11T11:03:00Z"/>
          <w:rFonts w:eastAsia="SimSun"/>
        </w:rPr>
      </w:pPr>
      <w:ins w:id="1154" w:author="Nokia" w:date="2025-02-11T12:03:00Z" w16du:dateUtc="2025-02-11T11:03:00Z">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ins>
    </w:p>
    <w:p w14:paraId="5C967122" w14:textId="77777777" w:rsidR="009D74FD" w:rsidRPr="009D74FD" w:rsidRDefault="009D74FD" w:rsidP="009D74FD">
      <w:pPr>
        <w:spacing w:line="264" w:lineRule="auto"/>
        <w:jc w:val="both"/>
        <w:rPr>
          <w:ins w:id="1155" w:author="weiyuan  li" w:date="2025-01-24T21:06:00Z"/>
          <w:rFonts w:eastAsia="SimSun"/>
          <w:lang w:val="en-US" w:eastAsia="zh-CN"/>
        </w:rPr>
      </w:pPr>
      <w:ins w:id="1156" w:author="weiyuan  li" w:date="2025-01-24T20:55:00Z">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w:t>
        </w:r>
      </w:ins>
      <w:ins w:id="1157" w:author="weiyuan  li" w:date="2025-01-24T21:06:00Z">
        <w:r w:rsidRPr="009D74FD">
          <w:rPr>
            <w:rFonts w:eastAsia="SimSun" w:hint="eastAsia"/>
            <w:lang w:val="en-US" w:eastAsia="zh-CN"/>
          </w:rPr>
          <w:t xml:space="preserve">Considering the diversity of ML inference scenarios, </w:t>
        </w:r>
      </w:ins>
      <w:ins w:id="1158" w:author="weiyuan  li" w:date="2025-01-24T21:07:00Z">
        <w:r w:rsidRPr="009D74FD">
          <w:rPr>
            <w:rFonts w:eastAsia="SimSun"/>
          </w:rPr>
          <w:t>one or more</w:t>
        </w:r>
        <w:r w:rsidRPr="009D74FD">
          <w:rPr>
            <w:rFonts w:eastAsia="SimSun" w:hint="eastAsia"/>
            <w:lang w:val="en-US" w:eastAsia="zh-CN"/>
          </w:rPr>
          <w:t xml:space="preserve"> </w:t>
        </w:r>
        <w:r w:rsidRPr="009D74FD">
          <w:rPr>
            <w:rFonts w:eastAsia="SimSun"/>
          </w:rPr>
          <w:t>emulation</w:t>
        </w:r>
      </w:ins>
      <w:ins w:id="1159" w:author="weiyuan  li" w:date="2025-01-24T21:06:00Z">
        <w:r w:rsidRPr="009D74FD">
          <w:rPr>
            <w:rFonts w:eastAsia="SimSun" w:hint="eastAsia"/>
            <w:lang w:val="en-US" w:eastAsia="zh-CN"/>
          </w:rPr>
          <w:t xml:space="preserve"> environments </w:t>
        </w:r>
      </w:ins>
      <w:ins w:id="1160" w:author="weiyuan  li" w:date="2025-01-24T21:07:00Z">
        <w:r w:rsidRPr="009D74FD">
          <w:rPr>
            <w:rFonts w:eastAsia="SimSun" w:hint="eastAsia"/>
            <w:lang w:val="en-US" w:eastAsia="zh-CN"/>
          </w:rPr>
          <w:t>are provided</w:t>
        </w:r>
      </w:ins>
      <w:ins w:id="1161" w:author="weiyuan  li" w:date="2025-01-24T21:06:00Z">
        <w:r w:rsidRPr="009D74FD">
          <w:rPr>
            <w:rFonts w:eastAsia="SimSun" w:hint="eastAsia"/>
            <w:lang w:val="en-US" w:eastAsia="zh-CN"/>
          </w:rPr>
          <w:t xml:space="preserve">, each differing in terms of </w:t>
        </w:r>
      </w:ins>
      <w:ins w:id="1162" w:author="weiyuan  li" w:date="2025-01-24T21:10:00Z">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w:t>
        </w:r>
      </w:ins>
      <w:ins w:id="1163" w:author="weiyuan  li" w:date="2025-01-24T21:06:00Z">
        <w:r w:rsidRPr="009D74FD">
          <w:rPr>
            <w:rFonts w:eastAsia="SimSun" w:hint="eastAsia"/>
            <w:lang w:val="en-US" w:eastAsia="zh-CN"/>
          </w:rPr>
          <w:t xml:space="preserve"> and other factors</w:t>
        </w:r>
      </w:ins>
      <w:ins w:id="1164" w:author="weiyuan  li" w:date="2025-01-24T21:10:00Z">
        <w:r w:rsidRPr="009D74FD">
          <w:rPr>
            <w:rFonts w:eastAsia="SimSun" w:hint="eastAsia"/>
            <w:lang w:val="en-US" w:eastAsia="zh-CN"/>
          </w:rPr>
          <w:t>.</w:t>
        </w:r>
      </w:ins>
    </w:p>
    <w:p w14:paraId="127F18E5" w14:textId="14DCECB2" w:rsidR="009D74FD" w:rsidRPr="009D74FD" w:rsidRDefault="009D74FD" w:rsidP="009D74FD">
      <w:pPr>
        <w:spacing w:line="264" w:lineRule="auto"/>
        <w:jc w:val="both"/>
        <w:rPr>
          <w:ins w:id="1165" w:author="weiyuan  li" w:date="2025-01-24T20:55:00Z"/>
          <w:rFonts w:eastAsia="SimSun" w:cs="Arial"/>
          <w:lang w:val="en-US" w:eastAsia="zh-CN"/>
        </w:rPr>
      </w:pPr>
      <w:ins w:id="1166" w:author="weiyuan  li" w:date="2025-01-24T20:55:00Z">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ins>
      <w:ins w:id="1167" w:author="weiyuan  li" w:date="2025-01-24T21:11:00Z">
        <w:r w:rsidRPr="009D74FD">
          <w:rPr>
            <w:rFonts w:eastAsia="SimSun"/>
          </w:rPr>
          <w:t>emulation</w:t>
        </w:r>
      </w:ins>
      <w:ins w:id="1168" w:author="weiyuan  li" w:date="2025-01-24T20:55:00Z">
        <w:r w:rsidRPr="009D74FD">
          <w:rPr>
            <w:rFonts w:eastAsia="SimSun" w:hint="eastAsia"/>
            <w:lang w:val="en-US" w:eastAsia="zh-CN"/>
          </w:rPr>
          <w:t xml:space="preserve">, </w:t>
        </w:r>
        <w:r w:rsidRPr="009D74FD">
          <w:rPr>
            <w:rFonts w:eastAsia="SimSun"/>
            <w:lang w:val="en-US" w:eastAsia="zh-CN"/>
          </w:rPr>
          <w:t xml:space="preserve">the </w:t>
        </w:r>
      </w:ins>
      <w:ins w:id="1169" w:author="weiyuan  li" w:date="2025-01-24T21:11:00Z">
        <w:r w:rsidRPr="009D74FD">
          <w:rPr>
            <w:rFonts w:eastAsia="SimSun"/>
          </w:rPr>
          <w:t>emulation</w:t>
        </w:r>
        <w:r w:rsidRPr="009D74FD">
          <w:rPr>
            <w:rFonts w:eastAsia="SimSun" w:hint="eastAsia"/>
            <w:lang w:val="en-US" w:eastAsia="zh-CN"/>
          </w:rPr>
          <w:t xml:space="preserve"> </w:t>
        </w:r>
      </w:ins>
      <w:ins w:id="1170" w:author="weiyuan  li" w:date="2025-01-24T20:55:00Z">
        <w:r w:rsidRPr="009D74FD">
          <w:rPr>
            <w:rFonts w:eastAsia="SimSun" w:hint="eastAsia"/>
            <w:lang w:val="en-US" w:eastAsia="zh-CN"/>
          </w:rPr>
          <w:t>time,</w:t>
        </w:r>
        <w:r w:rsidRPr="009D74FD">
          <w:rPr>
            <w:rFonts w:eastAsia="SimSun"/>
            <w:lang w:val="en-US" w:eastAsia="zh-CN"/>
          </w:rPr>
          <w:t xml:space="preserve"> and other relevant parameters</w:t>
        </w:r>
        <w:r w:rsidRPr="009D74FD">
          <w:rPr>
            <w:rFonts w:eastAsia="SimSun" w:hint="eastAsia"/>
            <w:lang w:val="en-US" w:eastAsia="zh-CN"/>
          </w:rPr>
          <w:t>.</w:t>
        </w:r>
      </w:ins>
    </w:p>
    <w:p w14:paraId="30EAC01D" w14:textId="77777777" w:rsidR="009D74FD" w:rsidRPr="009D74FD" w:rsidRDefault="009D74FD" w:rsidP="009D74FD">
      <w:pPr>
        <w:rPr>
          <w:del w:id="1171" w:author="weiyuan  li" w:date="2025-01-24T20:55:00Z"/>
          <w:rFonts w:eastAsia="SimSun"/>
          <w:lang w:val="en-US"/>
        </w:rPr>
      </w:pPr>
    </w:p>
    <w:p w14:paraId="38D8F7D8" w14:textId="77777777" w:rsidR="009D74FD" w:rsidRPr="009D74FD" w:rsidRDefault="009D74FD" w:rsidP="001130FB">
      <w:pPr>
        <w:pStyle w:val="Heading2"/>
        <w:rPr>
          <w:rFonts w:eastAsia="SimSun"/>
        </w:rPr>
      </w:pPr>
      <w:bookmarkStart w:id="1172" w:name="_Toc188006372"/>
      <w:r w:rsidRPr="009D74FD">
        <w:rPr>
          <w:rFonts w:eastAsia="SimSun"/>
        </w:rPr>
        <w:t>6.3.3</w:t>
      </w:r>
      <w:r w:rsidRPr="009D74FD">
        <w:rPr>
          <w:rFonts w:eastAsia="SimSun"/>
        </w:rPr>
        <w:tab/>
      </w:r>
      <w:r w:rsidRPr="009D74FD">
        <w:rPr>
          <w:rFonts w:eastAsia="SimSun"/>
          <w:lang w:eastAsia="zh-CN"/>
        </w:rPr>
        <w:t>Requirements</w:t>
      </w:r>
      <w:r w:rsidRPr="009D74FD">
        <w:rPr>
          <w:rFonts w:eastAsia="SimSun"/>
        </w:rPr>
        <w:t xml:space="preserve"> for Managing AI/ML inference emulation</w:t>
      </w:r>
      <w:bookmarkEnd w:id="1172"/>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C419D3" w:rsidRDefault="009D74FD" w:rsidP="009D74FD">
            <w:pPr>
              <w:keepLines/>
              <w:spacing w:after="0"/>
              <w:rPr>
                <w:rFonts w:ascii="Arial" w:eastAsia="SimSun" w:hAnsi="Arial" w:cs="Arial"/>
                <w:b/>
                <w:sz w:val="18"/>
                <w:szCs w:val="18"/>
                <w:lang w:eastAsia="zh-CN"/>
              </w:rPr>
            </w:pPr>
            <w:bookmarkStart w:id="1173" w:name="_Hlk135928502"/>
            <w:r w:rsidRPr="00C419D3">
              <w:rPr>
                <w:rFonts w:ascii="Arial" w:eastAsia="SimSun" w:hAnsi="Arial" w:cs="Arial"/>
                <w:b/>
                <w:sz w:val="18"/>
                <w:szCs w:val="18"/>
                <w:lang w:eastAsia="zh-CN"/>
              </w:rPr>
              <w:t>REQ-AI/ML_EMUL-1:</w:t>
            </w:r>
            <w:bookmarkEnd w:id="1173"/>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C419D3" w:rsidRDefault="009D74FD" w:rsidP="009D74FD">
            <w:pPr>
              <w:spacing w:line="264" w:lineRule="auto"/>
              <w:jc w:val="both"/>
              <w:rPr>
                <w:rFonts w:ascii="Arial" w:eastAsia="SimSun" w:hAnsi="Arial" w:cs="Arial"/>
                <w:sz w:val="18"/>
                <w:szCs w:val="18"/>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receive reporting about the </w:t>
            </w:r>
            <w:r w:rsidRPr="00C419D3">
              <w:rPr>
                <w:rFonts w:ascii="Arial" w:eastAsia="SimSun" w:hAnsi="Arial" w:cs="Arial"/>
                <w:sz w:val="18"/>
                <w:szCs w:val="18"/>
                <w:lang w:eastAsia="zh-CN"/>
              </w:rPr>
              <w:t>ML inference emulat</w:t>
            </w:r>
            <w:r w:rsidRPr="00C419D3">
              <w:rPr>
                <w:rFonts w:ascii="Arial" w:eastAsia="SimSun" w:hAnsi="Arial" w:cs="Arial"/>
                <w:sz w:val="18"/>
                <w:szCs w:val="18"/>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C419D3" w:rsidRDefault="009D74FD" w:rsidP="009D74FD">
            <w:pPr>
              <w:spacing w:line="264" w:lineRule="auto"/>
              <w:jc w:val="both"/>
              <w:rPr>
                <w:rFonts w:ascii="Arial" w:eastAsia="SimSun" w:hAnsi="Arial" w:cs="Arial"/>
                <w:bCs/>
                <w:sz w:val="18"/>
                <w:szCs w:val="18"/>
                <w:lang w:eastAsia="zh-CN"/>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request an inference emulation function to provide inference emulation reports on an ML model 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746AC68F" w14:textId="77777777" w:rsidTr="0035758B">
        <w:trPr>
          <w:trHeight w:val="659"/>
          <w:jc w:val="center"/>
          <w:ins w:id="1174"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C419D3" w:rsidRDefault="009D74FD" w:rsidP="009D74FD">
            <w:pPr>
              <w:keepLines/>
              <w:spacing w:after="0"/>
              <w:rPr>
                <w:ins w:id="1175" w:author="weiyuan  li" w:date="2025-01-24T20:55:00Z"/>
                <w:rFonts w:ascii="Arial" w:eastAsia="SimSun" w:hAnsi="Arial" w:cs="Arial"/>
                <w:b/>
                <w:sz w:val="18"/>
                <w:szCs w:val="18"/>
                <w:lang w:eastAsia="zh-CN"/>
              </w:rPr>
            </w:pPr>
            <w:ins w:id="1176" w:author="weiyuan  li" w:date="2025-01-24T20:55:00Z">
              <w:r w:rsidRPr="00C419D3">
                <w:rPr>
                  <w:rFonts w:ascii="Arial" w:eastAsia="SimSun" w:hAnsi="Arial" w:cs="Arial"/>
                  <w:b/>
                  <w:sz w:val="18"/>
                  <w:szCs w:val="18"/>
                </w:rPr>
                <w:t>REQ-</w:t>
              </w:r>
              <w:r w:rsidRPr="00C419D3">
                <w:rPr>
                  <w:rFonts w:ascii="Arial" w:eastAsia="SimSun" w:hAnsi="Arial" w:cs="Arial"/>
                  <w:b/>
                  <w:sz w:val="18"/>
                  <w:szCs w:val="18"/>
                  <w:lang w:val="en-US" w:eastAsia="zh-CN"/>
                </w:rPr>
                <w:t>EMUL</w:t>
              </w:r>
            </w:ins>
            <w:ins w:id="1177" w:author="weiyuan  li" w:date="2025-01-24T20:56:00Z">
              <w:r w:rsidRPr="00C419D3">
                <w:rPr>
                  <w:rFonts w:ascii="Arial" w:eastAsia="SimSun" w:hAnsi="Arial" w:cs="Arial"/>
                  <w:b/>
                  <w:sz w:val="18"/>
                  <w:szCs w:val="18"/>
                  <w:lang w:val="en-US" w:eastAsia="zh-CN"/>
                </w:rPr>
                <w:t>_SEL</w:t>
              </w:r>
            </w:ins>
            <w:ins w:id="1178" w:author="weiyuan  li" w:date="2025-01-24T20:55:00Z">
              <w:r w:rsidRPr="00C419D3">
                <w:rPr>
                  <w:rFonts w:ascii="Arial" w:eastAsia="SimSun" w:hAnsi="Arial" w:cs="Arial"/>
                  <w:b/>
                  <w:sz w:val="18"/>
                  <w:szCs w:val="18"/>
                </w:rPr>
                <w:t>-</w:t>
              </w:r>
              <w:r w:rsidRPr="00C419D3">
                <w:rPr>
                  <w:rFonts w:ascii="Arial" w:eastAsia="SimSun" w:hAnsi="Arial" w:cs="Arial"/>
                  <w:b/>
                  <w:sz w:val="18"/>
                  <w:szCs w:val="18"/>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C419D3" w:rsidRDefault="009D74FD" w:rsidP="009D74FD">
            <w:pPr>
              <w:spacing w:line="264" w:lineRule="auto"/>
              <w:jc w:val="both"/>
              <w:rPr>
                <w:ins w:id="1179" w:author="weiyuan  li" w:date="2025-01-24T20:55:00Z"/>
                <w:rFonts w:ascii="Arial" w:eastAsia="SimSun" w:hAnsi="Arial" w:cs="Arial"/>
                <w:bCs/>
                <w:sz w:val="18"/>
                <w:szCs w:val="18"/>
                <w:lang w:val="en-US" w:eastAsia="zh-CN"/>
              </w:rPr>
            </w:pPr>
            <w:ins w:id="1180" w:author="weiyuan  li" w:date="2025-01-24T20:55:00Z">
              <w:r w:rsidRPr="00C419D3">
                <w:rPr>
                  <w:rFonts w:ascii="Arial" w:eastAsia="SimSun" w:hAnsi="Arial" w:cs="Arial"/>
                  <w:bCs/>
                  <w:sz w:val="18"/>
                  <w:szCs w:val="18"/>
                  <w:lang w:eastAsia="zh-CN"/>
                </w:rPr>
                <w:t>The MnS producer for AI/ML inference emulation should have a capability enabling an authorized MnS consumer to select the emulation environment</w:t>
              </w:r>
            </w:ins>
            <w:ins w:id="1181" w:author="weiyuan  li" w:date="2025-01-24T20:56:00Z">
              <w:r w:rsidRPr="00C419D3">
                <w:rPr>
                  <w:rFonts w:ascii="Arial" w:eastAsia="SimSun" w:hAnsi="Arial" w:cs="Arial"/>
                  <w:bCs/>
                  <w:sz w:val="18"/>
                  <w:szCs w:val="18"/>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C419D3" w:rsidRDefault="009D74FD" w:rsidP="009D74FD">
            <w:pPr>
              <w:keepLines/>
              <w:spacing w:after="0"/>
              <w:rPr>
                <w:ins w:id="1182" w:author="weiyuan  li" w:date="2025-01-24T20:55:00Z"/>
                <w:rFonts w:ascii="Arial" w:eastAsia="SimSun" w:hAnsi="Arial" w:cs="Arial"/>
                <w:sz w:val="18"/>
                <w:szCs w:val="18"/>
              </w:rPr>
            </w:pPr>
            <w:ins w:id="1183" w:author="weiyuan  li" w:date="2025-01-24T20:56:00Z">
              <w:r w:rsidRPr="00C419D3">
                <w:rPr>
                  <w:rFonts w:ascii="Arial" w:eastAsia="SimSun" w:hAnsi="Arial" w:cs="Arial"/>
                  <w:sz w:val="18"/>
                  <w:szCs w:val="18"/>
                </w:rPr>
                <w:t>ML inference emulation environment selection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w:t>
              </w:r>
            </w:ins>
            <w:ins w:id="1184" w:author="Hassan Al-Kanani (NEC)_2" w:date="2025-04-14T12:57:00Z" w16du:dateUtc="2025-04-14T11:57:00Z">
              <w:r w:rsidR="0058562C" w:rsidRPr="00C419D3">
                <w:rPr>
                  <w:rFonts w:ascii="Arial" w:eastAsia="SimSun" w:hAnsi="Arial" w:cs="Arial"/>
                  <w:sz w:val="18"/>
                  <w:szCs w:val="18"/>
                </w:rPr>
                <w:t>X1</w:t>
              </w:r>
            </w:ins>
            <w:ins w:id="1185" w:author="weiyuan  li" w:date="2025-01-24T20:56:00Z">
              <w:r w:rsidRPr="00C419D3">
                <w:rPr>
                  <w:rFonts w:ascii="Arial" w:eastAsia="SimSun" w:hAnsi="Arial" w:cs="Arial"/>
                  <w:sz w:val="18"/>
                  <w:szCs w:val="18"/>
                  <w:lang w:eastAsia="zh-CN"/>
                </w:rPr>
                <w:t>)</w:t>
              </w:r>
            </w:ins>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0E3D74" w:rsidRDefault="00FD728F" w:rsidP="000E3D74">
      <w:pPr>
        <w:pBdr>
          <w:top w:val="single" w:sz="4" w:space="1" w:color="auto"/>
          <w:left w:val="single" w:sz="4" w:space="4" w:color="auto"/>
          <w:bottom w:val="single" w:sz="4" w:space="0" w:color="auto"/>
          <w:right w:val="single" w:sz="4" w:space="4" w:color="auto"/>
        </w:pBdr>
        <w:shd w:val="clear" w:color="auto" w:fill="FFFF99"/>
        <w:jc w:val="center"/>
        <w:rPr>
          <w:rFonts w:eastAsiaTheme="minorEastAsia"/>
          <w:iCs/>
          <w:lang w:eastAsia="zh-CN"/>
        </w:rPr>
      </w:pPr>
      <w:r w:rsidRPr="000E3D74">
        <w:rPr>
          <w:rFonts w:eastAsia="SimSun"/>
          <w:b/>
          <w:iCs/>
        </w:rPr>
        <w:t>Next</w:t>
      </w:r>
      <w:r w:rsidR="009D74FD" w:rsidRPr="000E3D74">
        <w:rPr>
          <w:rFonts w:eastAsia="SimSun"/>
          <w:b/>
          <w:iCs/>
        </w:rPr>
        <w:t xml:space="preserve"> change</w:t>
      </w:r>
    </w:p>
    <w:p w14:paraId="5724AD62" w14:textId="77777777" w:rsidR="00C419D3" w:rsidRPr="00C419D3" w:rsidRDefault="00C419D3" w:rsidP="00C41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86" w:name="_Toc193445311"/>
      <w:bookmarkStart w:id="1187" w:name="_Toc193445312"/>
      <w:bookmarkStart w:id="1188" w:name="_Toc188006573"/>
      <w:r w:rsidRPr="00C419D3">
        <w:rPr>
          <w:rFonts w:ascii="Arial" w:hAnsi="Arial"/>
          <w:sz w:val="32"/>
        </w:rPr>
        <w:lastRenderedPageBreak/>
        <w:t>6.4</w:t>
      </w:r>
      <w:r w:rsidRPr="00C419D3">
        <w:rPr>
          <w:rFonts w:ascii="Arial" w:hAnsi="Arial"/>
          <w:sz w:val="32"/>
        </w:rPr>
        <w:tab/>
        <w:t xml:space="preserve">ML </w:t>
      </w:r>
      <w:r w:rsidRPr="00C419D3">
        <w:rPr>
          <w:rFonts w:ascii="Arial" w:eastAsia="SimSun" w:hAnsi="Arial"/>
          <w:sz w:val="32"/>
        </w:rPr>
        <w:t xml:space="preserve">model </w:t>
      </w:r>
      <w:r w:rsidRPr="00C419D3">
        <w:rPr>
          <w:rFonts w:ascii="Arial" w:hAnsi="Arial"/>
          <w:sz w:val="32"/>
        </w:rPr>
        <w:t>deployment</w:t>
      </w:r>
      <w:bookmarkEnd w:id="1186"/>
      <w:r w:rsidRPr="00C419D3">
        <w:rPr>
          <w:rFonts w:ascii="Arial" w:hAnsi="Arial"/>
          <w:sz w:val="32"/>
        </w:rPr>
        <w:t xml:space="preserve"> </w:t>
      </w:r>
    </w:p>
    <w:p w14:paraId="6B690A80" w14:textId="6E9B99CE"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r w:rsidRPr="00610321">
        <w:rPr>
          <w:rFonts w:ascii="Arial" w:hAnsi="Arial"/>
          <w:sz w:val="28"/>
        </w:rPr>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1187"/>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89" w:name="_Toc193445313"/>
      <w:r w:rsidRPr="00610321">
        <w:rPr>
          <w:rFonts w:ascii="Arial" w:hAnsi="Arial"/>
          <w:sz w:val="24"/>
        </w:rPr>
        <w:t>6.4.1.1</w:t>
      </w:r>
      <w:r w:rsidRPr="00610321">
        <w:rPr>
          <w:rFonts w:ascii="Arial" w:hAnsi="Arial"/>
          <w:sz w:val="24"/>
        </w:rPr>
        <w:tab/>
        <w:t>Description</w:t>
      </w:r>
      <w:bookmarkEnd w:id="1189"/>
    </w:p>
    <w:p w14:paraId="120937DA" w14:textId="77777777"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available for use in the inference function</w:t>
      </w:r>
      <w:del w:id="1190" w:author="Hassan Al-Kanani (NEC)_2" w:date="2025-04-14T13:02:00Z" w16du:dateUtc="2025-04-14T12:02:00Z">
        <w:r w:rsidRPr="00610321" w:rsidDel="00610321">
          <w:delText xml:space="preserve"> </w:delText>
        </w:r>
      </w:del>
      <w:r w:rsidRPr="00610321">
        <w:t xml:space="preserve">.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91" w:name="_Toc193445314"/>
      <w:r w:rsidRPr="00610321">
        <w:rPr>
          <w:rFonts w:ascii="Arial" w:hAnsi="Arial"/>
          <w:sz w:val="24"/>
        </w:rPr>
        <w:t>6.4.1.2</w:t>
      </w:r>
      <w:r w:rsidRPr="00610321">
        <w:rPr>
          <w:rFonts w:ascii="Arial" w:hAnsi="Arial"/>
          <w:sz w:val="24"/>
        </w:rPr>
        <w:tab/>
        <w:t>Use cases</w:t>
      </w:r>
      <w:bookmarkEnd w:id="1191"/>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92" w:name="_Toc193445315"/>
      <w:r w:rsidRPr="00610321">
        <w:rPr>
          <w:rFonts w:ascii="Arial" w:hAnsi="Arial"/>
          <w:sz w:val="22"/>
        </w:rPr>
        <w:t>6.4.1.2.1</w:t>
      </w:r>
      <w:r w:rsidRPr="00610321">
        <w:rPr>
          <w:rFonts w:ascii="Arial" w:hAnsi="Arial"/>
          <w:sz w:val="22"/>
        </w:rPr>
        <w:tab/>
        <w:t>Consumer requested ML model loading</w:t>
      </w:r>
      <w:bookmarkEnd w:id="1192"/>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193"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1193"/>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MnS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94"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1194"/>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w:t>
      </w:r>
      <w:proofErr w:type="gramStart"/>
      <w:r w:rsidRPr="00610321">
        <w:rPr>
          <w:lang w:eastAsia="zh-CN"/>
        </w:rPr>
        <w:t>a large number of</w:t>
      </w:r>
      <w:proofErr w:type="gramEnd"/>
      <w:r w:rsidRPr="00610321">
        <w:rPr>
          <w:lang w:eastAsia="zh-CN"/>
        </w:rPr>
        <w:t xml:space="preserve">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MnS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1195"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1195"/>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498A664A"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have a capability allowing an authorized consumer to request to trigger loading of</w:t>
            </w:r>
            <w:del w:id="1196" w:author="Hassan Al-Kanani (NEC)_2" w:date="2025-04-14T13:00:00Z" w16du:dateUtc="2025-04-14T12:00:00Z">
              <w:r w:rsidRPr="00610321" w:rsidDel="00610321">
                <w:delText xml:space="preserve"> an ML model</w:delText>
              </w:r>
            </w:del>
            <w:ins w:id="1197" w:author="Hassan Al-Kanani (NEC)_2" w:date="2025-04-14T13:00:00Z" w16du:dateUtc="2025-04-14T12:00: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61A6E847" w:rsidR="00610321" w:rsidRPr="00610321" w:rsidRDefault="00610321" w:rsidP="00610321">
            <w:pPr>
              <w:overflowPunct w:val="0"/>
              <w:autoSpaceDE w:val="0"/>
              <w:autoSpaceDN w:val="0"/>
              <w:adjustRightInd w:val="0"/>
              <w:textAlignment w:val="baseline"/>
              <w:rPr>
                <w:lang w:eastAsia="zh-CN"/>
              </w:rPr>
            </w:pPr>
            <w:r w:rsidRPr="00610321">
              <w:t xml:space="preserve">The MnS producer for ML model loading shall have a capability allowing an authorized consumer to provide a </w:t>
            </w:r>
            <w:r w:rsidRPr="00610321">
              <w:lastRenderedPageBreak/>
              <w:t xml:space="preserve">policy for the MnS producer to trigger loading of </w:t>
            </w:r>
            <w:del w:id="1198" w:author="Hassan Al-Kanani (NEC)_2" w:date="2025-04-14T13:01:00Z" w16du:dateUtc="2025-04-14T12:01:00Z">
              <w:r w:rsidRPr="00610321" w:rsidDel="00610321">
                <w:delText>an ML model</w:delText>
              </w:r>
            </w:del>
            <w:ins w:id="1199" w:author="Hassan Al-Kanani (NEC)_2" w:date="2025-04-14T13:01:00Z" w16du:dateUtc="2025-04-14T12:01: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lastRenderedPageBreak/>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1188"/>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C419D3"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C419D3">
        <w:rPr>
          <w:rFonts w:eastAsia="SimSun"/>
          <w:b/>
          <w:iCs/>
        </w:rPr>
        <w:t>Next change</w:t>
      </w:r>
    </w:p>
    <w:p w14:paraId="3157E76B" w14:textId="094D6DCC" w:rsidR="00ED2FDE" w:rsidRDefault="0063730F" w:rsidP="001130F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00" w:name="_Toc134633995"/>
      <w:bookmarkStart w:id="1201" w:name="_Toc188006580"/>
      <w:r w:rsidRPr="0063730F">
        <w:rPr>
          <w:rFonts w:ascii="Arial" w:hAnsi="Arial"/>
          <w:sz w:val="32"/>
        </w:rPr>
        <w:t>6.5</w:t>
      </w:r>
      <w:r w:rsidRPr="0063730F">
        <w:rPr>
          <w:rFonts w:ascii="Arial" w:hAnsi="Arial"/>
          <w:sz w:val="32"/>
        </w:rPr>
        <w:tab/>
        <w:t>AI/ML inference</w:t>
      </w:r>
      <w:bookmarkEnd w:id="1200"/>
      <w:bookmarkEnd w:id="1201"/>
    </w:p>
    <w:p w14:paraId="4B70A3A0" w14:textId="77777777" w:rsidR="005671F8" w:rsidRPr="005671F8" w:rsidRDefault="005671F8" w:rsidP="005671F8">
      <w:pPr>
        <w:keepNext/>
        <w:keepLines/>
        <w:spacing w:before="120"/>
        <w:ind w:left="1134" w:hanging="1134"/>
        <w:outlineLvl w:val="2"/>
        <w:rPr>
          <w:rFonts w:ascii="Arial" w:eastAsia="SimSun" w:hAnsi="Arial"/>
          <w:sz w:val="28"/>
        </w:rPr>
      </w:pPr>
      <w:r w:rsidRPr="005671F8">
        <w:rPr>
          <w:rFonts w:ascii="Arial" w:eastAsia="SimSun" w:hAnsi="Arial"/>
          <w:sz w:val="28"/>
        </w:rPr>
        <w:t>6.5.4</w:t>
      </w:r>
      <w:r w:rsidRPr="005671F8">
        <w:rPr>
          <w:rFonts w:ascii="Arial" w:eastAsia="SimSun" w:hAnsi="Arial"/>
          <w:sz w:val="28"/>
        </w:rPr>
        <w:tab/>
        <w:t>AI/ML inference capability configuration management</w:t>
      </w:r>
    </w:p>
    <w:p w14:paraId="3B42093E" w14:textId="77777777" w:rsidR="005671F8" w:rsidRPr="005671F8" w:rsidRDefault="005671F8" w:rsidP="005671F8">
      <w:pPr>
        <w:keepNext/>
        <w:keepLines/>
        <w:spacing w:before="120"/>
        <w:ind w:left="1418" w:hanging="1418"/>
        <w:outlineLvl w:val="3"/>
        <w:rPr>
          <w:rFonts w:ascii="Arial" w:eastAsia="SimSun" w:hAnsi="Arial"/>
          <w:sz w:val="24"/>
        </w:rPr>
      </w:pPr>
      <w:bookmarkStart w:id="1202" w:name="_CR6_5_4_1"/>
      <w:bookmarkStart w:id="1203" w:name="_Toc193445339"/>
      <w:bookmarkEnd w:id="1202"/>
      <w:r w:rsidRPr="005671F8">
        <w:rPr>
          <w:rFonts w:ascii="Arial" w:eastAsia="SimSun" w:hAnsi="Arial"/>
          <w:sz w:val="24"/>
        </w:rPr>
        <w:t>6.5.4.1</w:t>
      </w:r>
      <w:r w:rsidRPr="005671F8">
        <w:rPr>
          <w:rFonts w:ascii="Arial" w:eastAsia="SimSun" w:hAnsi="Arial"/>
          <w:sz w:val="24"/>
        </w:rPr>
        <w:tab/>
        <w:t>Description</w:t>
      </w:r>
      <w:bookmarkEnd w:id="1203"/>
    </w:p>
    <w:p w14:paraId="6F695A60" w14:textId="77777777" w:rsidR="005671F8" w:rsidRPr="005671F8" w:rsidRDefault="005671F8" w:rsidP="005671F8">
      <w:pPr>
        <w:jc w:val="both"/>
        <w:rPr>
          <w:rFonts w:eastAsia="SimSun"/>
        </w:rPr>
      </w:pPr>
      <w:ins w:id="1204" w:author="Huawei" w:date="2025-08-15T10:15:00Z">
        <w:r w:rsidRPr="005671F8">
          <w:rPr>
            <w:rFonts w:eastAsia="SimSun"/>
          </w:rPr>
          <w:t>The objective of AI/ML for NG-RAN is to improve network performance and user experience, which can yield further insights, e.g., for Network Energy Saving, Load Balancing, Mobility Optimization as defined in TS 38.300 [16]. According to the principles defined in clause 16.20.2</w:t>
        </w:r>
      </w:ins>
      <w:ins w:id="1205" w:author="Huawei-d1" w:date="2025-08-27T15:57:00Z">
        <w:r w:rsidRPr="005671F8">
          <w:rPr>
            <w:rFonts w:eastAsia="SimSun"/>
          </w:rPr>
          <w:t>, clause 15.4, clause 15.5</w:t>
        </w:r>
      </w:ins>
      <w:ins w:id="1206" w:author="Huawei" w:date="2025-08-15T10:15:00Z">
        <w:r w:rsidRPr="005671F8">
          <w:rPr>
            <w:rFonts w:eastAsia="SimSun"/>
          </w:rPr>
          <w:t xml:space="preserve"> in TS 38.300 [16], either “AI/ML model training is located in the OAM and AI/ML model inference is located in the NG-RAN node;” or “AI/ML model training and AI/ML model inference are both located in the NG-RAN node”. To manage the network </w:t>
        </w:r>
        <w:proofErr w:type="spellStart"/>
        <w:r w:rsidRPr="005671F8">
          <w:rPr>
            <w:rFonts w:eastAsia="SimSun"/>
          </w:rPr>
          <w:t>performance,</w:t>
        </w:r>
      </w:ins>
      <w:del w:id="1207" w:author="Huawei" w:date="2025-08-01T09:29:00Z">
        <w:r w:rsidRPr="005671F8" w:rsidDel="00407D5D">
          <w:rPr>
            <w:rFonts w:eastAsia="SimSun"/>
          </w:rPr>
          <w:delText>T</w:delText>
        </w:r>
      </w:del>
      <w:ins w:id="1208" w:author="Huawei" w:date="2025-08-01T09:29:00Z">
        <w:r w:rsidRPr="005671F8">
          <w:rPr>
            <w:rFonts w:eastAsia="SimSun"/>
          </w:rPr>
          <w:t>t</w:t>
        </w:r>
      </w:ins>
      <w:r w:rsidRPr="005671F8">
        <w:rPr>
          <w:rFonts w:eastAsia="SimSun"/>
        </w:rPr>
        <w:t>he</w:t>
      </w:r>
      <w:proofErr w:type="spellEnd"/>
      <w:r w:rsidRPr="005671F8">
        <w:rPr>
          <w:rFonts w:eastAsia="SimSun"/>
        </w:rPr>
        <w:t xml:space="preserve"> AI/ML inference </w:t>
      </w:r>
      <w:del w:id="1209" w:author="Huawei-d1" w:date="2025-08-27T15:53:00Z">
        <w:r w:rsidRPr="005671F8" w:rsidDel="008C621E">
          <w:rPr>
            <w:rFonts w:eastAsia="SimSun"/>
          </w:rPr>
          <w:delText xml:space="preserve">function </w:delText>
        </w:r>
      </w:del>
      <w:r w:rsidRPr="005671F8">
        <w:rPr>
          <w:rFonts w:eastAsia="SimSun"/>
        </w:rPr>
        <w:t xml:space="preserve">and the associated ML </w:t>
      </w:r>
      <w:r w:rsidRPr="005671F8">
        <w:rPr>
          <w:rFonts w:eastAsia="SimSun"/>
          <w:sz w:val="18"/>
          <w:lang w:val="en-US"/>
        </w:rPr>
        <w:t>model</w:t>
      </w:r>
      <w:ins w:id="1210" w:author="Hassan Al-Kanani (NEC)" w:date="2025-08-13T16:58:00Z">
        <w:r w:rsidRPr="005671F8">
          <w:rPr>
            <w:rFonts w:eastAsia="SimSun"/>
            <w:sz w:val="18"/>
            <w:lang w:val="en-US"/>
          </w:rPr>
          <w:t>(s)</w:t>
        </w:r>
      </w:ins>
      <w:r w:rsidRPr="005671F8">
        <w:rPr>
          <w:rFonts w:eastAsia="SimSun"/>
          <w:sz w:val="18"/>
          <w:lang w:val="en-US"/>
        </w:rPr>
        <w:t xml:space="preserve"> </w:t>
      </w:r>
      <w:r w:rsidRPr="005671F8">
        <w:rPr>
          <w:rFonts w:eastAsia="SimSun"/>
        </w:rPr>
        <w:t xml:space="preserve">may need to be managed and configured to conduct inference in the 5G system </w:t>
      </w:r>
      <w:del w:id="1211" w:author="Hassan Al-Kanani (NEC)" w:date="2025-08-13T16:58:00Z">
        <w:r w:rsidRPr="005671F8" w:rsidDel="005110C5">
          <w:rPr>
            <w:rFonts w:eastAsia="SimSun"/>
          </w:rPr>
          <w:delText>to</w:delText>
        </w:r>
      </w:del>
      <w:ins w:id="1212" w:author="Hassan Al-Kanani (NEC)" w:date="2025-08-13T16:58:00Z">
        <w:r w:rsidRPr="005671F8">
          <w:rPr>
            <w:rFonts w:eastAsia="SimSun"/>
          </w:rPr>
          <w:t>in</w:t>
        </w:r>
      </w:ins>
      <w:r w:rsidRPr="005671F8">
        <w:rPr>
          <w:rFonts w:eastAsia="SimSun"/>
        </w:rPr>
        <w:t xml:space="preserve"> </w:t>
      </w:r>
      <w:proofErr w:type="spellStart"/>
      <w:r w:rsidRPr="005671F8">
        <w:rPr>
          <w:rFonts w:eastAsia="SimSun"/>
        </w:rPr>
        <w:t>align</w:t>
      </w:r>
      <w:ins w:id="1213" w:author="Hassan Al-Kanani (NEC)" w:date="2025-08-13T16:58:00Z">
        <w:r w:rsidRPr="005671F8">
          <w:rPr>
            <w:rFonts w:eastAsia="SimSun"/>
          </w:rPr>
          <w:t>ement</w:t>
        </w:r>
      </w:ins>
      <w:proofErr w:type="spellEnd"/>
      <w:r w:rsidRPr="005671F8">
        <w:rPr>
          <w:rFonts w:eastAsia="SimSun"/>
        </w:rPr>
        <w:t xml:space="preserve"> with the consumer´s expectation, e.g., to enable the AI/ML inference function to perform inference. </w:t>
      </w:r>
    </w:p>
    <w:p w14:paraId="37BD0053" w14:textId="77777777" w:rsidR="005671F8" w:rsidRPr="005671F8" w:rsidRDefault="005671F8" w:rsidP="005671F8">
      <w:pPr>
        <w:jc w:val="both"/>
        <w:rPr>
          <w:rFonts w:eastAsia="SimSun" w:cs="Arial"/>
          <w:lang w:val="en-US"/>
        </w:rPr>
      </w:pPr>
      <w:r w:rsidRPr="005671F8">
        <w:rPr>
          <w:rFonts w:eastAsia="SimSun"/>
        </w:rPr>
        <w:t xml:space="preserve">The </w:t>
      </w:r>
      <w:proofErr w:type="spellStart"/>
      <w:r w:rsidRPr="005671F8">
        <w:rPr>
          <w:rFonts w:eastAsia="SimSun"/>
        </w:rPr>
        <w:t>MnS</w:t>
      </w:r>
      <w:proofErr w:type="spellEnd"/>
      <w:r w:rsidRPr="005671F8">
        <w:rPr>
          <w:rFonts w:eastAsia="SimSun"/>
        </w:rPr>
        <w:t xml:space="preserve"> producer for AI/ML inference management needs to provide a capability for configuration of the AI/ML inference function.</w:t>
      </w:r>
    </w:p>
    <w:p w14:paraId="68C235E9" w14:textId="77777777" w:rsidR="005671F8" w:rsidRPr="005671F8" w:rsidRDefault="005671F8" w:rsidP="005671F8">
      <w:pPr>
        <w:keepNext/>
        <w:keepLines/>
        <w:spacing w:before="120"/>
        <w:ind w:left="1418" w:hanging="1418"/>
        <w:outlineLvl w:val="3"/>
        <w:rPr>
          <w:rFonts w:ascii="Arial" w:eastAsia="SimSun" w:hAnsi="Arial"/>
          <w:sz w:val="24"/>
        </w:rPr>
      </w:pPr>
      <w:bookmarkStart w:id="1214" w:name="_CR6_5_4_2"/>
      <w:bookmarkStart w:id="1215" w:name="_Toc193445340"/>
      <w:bookmarkEnd w:id="1214"/>
      <w:r w:rsidRPr="005671F8">
        <w:rPr>
          <w:rFonts w:ascii="Arial" w:eastAsia="SimSun" w:hAnsi="Arial"/>
          <w:sz w:val="24"/>
        </w:rPr>
        <w:t>6.5.4.2</w:t>
      </w:r>
      <w:r w:rsidRPr="005671F8">
        <w:rPr>
          <w:rFonts w:ascii="Arial" w:eastAsia="SimSun" w:hAnsi="Arial"/>
          <w:sz w:val="24"/>
        </w:rPr>
        <w:tab/>
        <w:t>Use cases</w:t>
      </w:r>
      <w:bookmarkEnd w:id="1215"/>
    </w:p>
    <w:p w14:paraId="7D9B099A" w14:textId="77777777" w:rsidR="005671F8" w:rsidRPr="005671F8" w:rsidRDefault="005671F8" w:rsidP="005671F8">
      <w:pPr>
        <w:keepNext/>
        <w:keepLines/>
        <w:spacing w:before="120"/>
        <w:ind w:left="1701" w:hanging="1701"/>
        <w:outlineLvl w:val="4"/>
        <w:rPr>
          <w:rFonts w:ascii="Arial" w:eastAsia="SimSun" w:hAnsi="Arial"/>
          <w:sz w:val="22"/>
        </w:rPr>
      </w:pPr>
      <w:bookmarkStart w:id="1216" w:name="_CR6_5_4_2_1"/>
      <w:bookmarkStart w:id="1217" w:name="_Toc193445341"/>
      <w:bookmarkEnd w:id="1216"/>
      <w:r w:rsidRPr="005671F8">
        <w:rPr>
          <w:rFonts w:ascii="Arial" w:eastAsia="SimSun" w:hAnsi="Arial"/>
          <w:sz w:val="22"/>
        </w:rPr>
        <w:t>6.5.4.2.1</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Network Energy Saving</w:t>
      </w:r>
      <w:bookmarkEnd w:id="1217"/>
    </w:p>
    <w:p w14:paraId="3FCC509B" w14:textId="77777777" w:rsidR="005671F8" w:rsidRPr="005671F8" w:rsidDel="00407D5D" w:rsidRDefault="005671F8" w:rsidP="005671F8">
      <w:pPr>
        <w:spacing w:after="0"/>
        <w:rPr>
          <w:del w:id="1218" w:author="Huawei" w:date="2025-08-01T09:24:00Z"/>
          <w:rFonts w:eastAsia="SimSun"/>
          <w:lang w:eastAsia="zh-CN"/>
        </w:rPr>
      </w:pPr>
      <w:del w:id="1219" w:author="Huawei" w:date="2025-08-01T09:24:00Z">
        <w:r w:rsidRPr="005671F8" w:rsidDel="00407D5D">
          <w:rPr>
            <w:rFonts w:eastAsia="SimSun"/>
            <w:lang w:eastAsia="zh-CN"/>
          </w:rPr>
          <w:delText xml:space="preserve">An NG-RAN AI/ML-based distributed Network Energy Saving capability may use one or more ML models or AI/ML Inference Functions to derive energy saving recommendations. </w:delText>
        </w:r>
      </w:del>
    </w:p>
    <w:p w14:paraId="1C3D274C" w14:textId="77777777" w:rsidR="005671F8" w:rsidRPr="005671F8" w:rsidDel="00407D5D" w:rsidRDefault="005671F8" w:rsidP="005671F8">
      <w:pPr>
        <w:spacing w:after="0"/>
        <w:rPr>
          <w:del w:id="1220" w:author="Huawei" w:date="2025-08-01T09:24:00Z"/>
          <w:rFonts w:eastAsia="SimSun"/>
          <w:lang w:eastAsia="zh-CN"/>
        </w:rPr>
      </w:pPr>
    </w:p>
    <w:p w14:paraId="7119520B" w14:textId="77777777" w:rsidR="005671F8" w:rsidRPr="005671F8" w:rsidDel="00945943" w:rsidRDefault="005671F8" w:rsidP="005671F8">
      <w:pPr>
        <w:spacing w:after="0"/>
        <w:rPr>
          <w:del w:id="1221" w:author="Huawei" w:date="2025-08-15T09:49:00Z"/>
          <w:rFonts w:eastAsia="SimSun"/>
          <w:lang w:eastAsia="zh-CN"/>
        </w:rPr>
      </w:pPr>
      <w:r w:rsidRPr="005671F8">
        <w:rPr>
          <w:rFonts w:eastAsia="SimSun"/>
          <w:lang w:eastAsia="zh-CN"/>
        </w:rPr>
        <w:t xml:space="preserve">The </w:t>
      </w:r>
      <w:proofErr w:type="spellStart"/>
      <w:r w:rsidRPr="005671F8">
        <w:rPr>
          <w:rFonts w:eastAsia="SimSun"/>
          <w:lang w:eastAsia="zh-CN"/>
        </w:rPr>
        <w:t>MnS</w:t>
      </w:r>
      <w:proofErr w:type="spellEnd"/>
      <w:r w:rsidRPr="005671F8">
        <w:rPr>
          <w:rFonts w:eastAsia="SimSun"/>
          <w:lang w:eastAsia="zh-CN"/>
        </w:rPr>
        <w:t xml:space="preserve"> consumer monitors the network performance and determines whether</w:t>
      </w:r>
      <w:del w:id="1222" w:author="Hassan Al-Kanani (NEC)" w:date="2025-08-13T17:07:00Z">
        <w:r w:rsidRPr="005671F8" w:rsidDel="005110C5">
          <w:rPr>
            <w:rFonts w:eastAsia="SimSun"/>
            <w:lang w:eastAsia="zh-CN"/>
          </w:rPr>
          <w:delText xml:space="preserve"> to</w:delText>
        </w:r>
      </w:del>
      <w:r w:rsidRPr="005671F8">
        <w:rPr>
          <w:rFonts w:eastAsia="SimSun"/>
          <w:lang w:eastAsia="zh-CN"/>
        </w:rPr>
        <w:t>, and when</w:t>
      </w:r>
      <w:ins w:id="1223" w:author="Hassan Al-Kanani (NEC)" w:date="2025-08-13T17:07:00Z">
        <w:r w:rsidRPr="005671F8">
          <w:rPr>
            <w:rFonts w:eastAsia="SimSun"/>
            <w:lang w:eastAsia="zh-CN"/>
          </w:rPr>
          <w:t>,</w:t>
        </w:r>
      </w:ins>
      <w:r w:rsidRPr="005671F8">
        <w:rPr>
          <w:rFonts w:eastAsia="SimSun"/>
          <w:lang w:eastAsia="zh-CN"/>
        </w:rPr>
        <w:t xml:space="preserve"> to activate or deactivate an AI/ML </w:t>
      </w:r>
      <w:ins w:id="1224" w:author="Hassan Al-Kanani (NEC)" w:date="2025-08-13T17:06:00Z">
        <w:r w:rsidRPr="005671F8">
          <w:rPr>
            <w:rFonts w:eastAsia="SimSun"/>
            <w:lang w:eastAsia="zh-CN"/>
          </w:rPr>
          <w:t>i</w:t>
        </w:r>
      </w:ins>
      <w:del w:id="1225"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226" w:author="Huawei" w:date="2025-08-12T15:12:00Z">
        <w:r w:rsidRPr="005671F8" w:rsidDel="007D7A5E">
          <w:rPr>
            <w:rFonts w:eastAsia="SimSun"/>
            <w:lang w:eastAsia="zh-CN"/>
          </w:rPr>
          <w:delText xml:space="preserve">Functions </w:delText>
        </w:r>
      </w:del>
      <w:r w:rsidRPr="005671F8">
        <w:rPr>
          <w:rFonts w:eastAsia="SimSun"/>
          <w:lang w:eastAsia="zh-CN"/>
        </w:rPr>
        <w:t>related to an AI/ML-based Distributed Network Energy Saving</w:t>
      </w:r>
      <w:del w:id="1227" w:author="Huawei" w:date="2025-08-12T15:12:00Z">
        <w:r w:rsidRPr="005671F8" w:rsidDel="007D7A5E">
          <w:rPr>
            <w:rFonts w:eastAsia="SimSun"/>
            <w:lang w:eastAsia="zh-CN"/>
          </w:rPr>
          <w:delText xml:space="preserve"> function</w:delText>
        </w:r>
      </w:del>
      <w:r w:rsidRPr="005671F8">
        <w:rPr>
          <w:rFonts w:eastAsia="SimSun"/>
          <w:lang w:eastAsia="zh-CN"/>
        </w:rPr>
        <w:t xml:space="preserve">. The activation and deactivation actions for AI/ML </w:t>
      </w:r>
      <w:ins w:id="1228" w:author="Hassan Al-Kanani (NEC)" w:date="2025-08-13T17:06:00Z">
        <w:r w:rsidRPr="005671F8">
          <w:rPr>
            <w:rFonts w:eastAsia="SimSun"/>
            <w:lang w:eastAsia="zh-CN"/>
          </w:rPr>
          <w:t>i</w:t>
        </w:r>
      </w:ins>
      <w:del w:id="1229"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230"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AI/ML-based Distributed Network Energy Saving </w:t>
      </w:r>
      <w:del w:id="1231" w:author="Hassan Al-Kanani (NEC)" w:date="2025-08-13T17:08:00Z">
        <w:r w:rsidRPr="005671F8" w:rsidDel="00DE264C">
          <w:rPr>
            <w:rFonts w:eastAsia="SimSun"/>
            <w:lang w:eastAsia="zh-CN"/>
          </w:rPr>
          <w:delText>conducted</w:delText>
        </w:r>
      </w:del>
      <w:proofErr w:type="spellStart"/>
      <w:ins w:id="1232" w:author="Hassan Al-Kanani (NEC)" w:date="2025-08-13T17:08:00Z">
        <w:r w:rsidRPr="005671F8">
          <w:rPr>
            <w:rFonts w:eastAsia="SimSun"/>
            <w:lang w:eastAsia="zh-CN"/>
          </w:rPr>
          <w:t>perfromed</w:t>
        </w:r>
      </w:ins>
      <w:proofErr w:type="spellEnd"/>
      <w:r w:rsidRPr="005671F8">
        <w:rPr>
          <w:rFonts w:eastAsia="SimSun"/>
          <w:lang w:eastAsia="zh-CN"/>
        </w:rPr>
        <w:t xml:space="preserve"> by the </w:t>
      </w:r>
      <w:proofErr w:type="spellStart"/>
      <w:r w:rsidRPr="005671F8">
        <w:rPr>
          <w:rFonts w:eastAsia="SimSun"/>
          <w:lang w:eastAsia="zh-CN"/>
        </w:rPr>
        <w:t>MnS</w:t>
      </w:r>
      <w:proofErr w:type="spellEnd"/>
      <w:r w:rsidRPr="005671F8">
        <w:rPr>
          <w:rFonts w:eastAsia="SimSun"/>
          <w:lang w:eastAsia="zh-CN"/>
        </w:rPr>
        <w:t xml:space="preserve"> producer may also be triggered by </w:t>
      </w:r>
      <w:del w:id="1233" w:author="Hassan Al-Kanani (NEC)" w:date="2025-08-13T17:08:00Z">
        <w:r w:rsidRPr="005671F8" w:rsidDel="00DE264C">
          <w:rPr>
            <w:rFonts w:eastAsia="SimSun"/>
            <w:lang w:eastAsia="zh-CN"/>
          </w:rPr>
          <w:delText>so</w:delText>
        </w:r>
      </w:del>
      <w:del w:id="1234" w:author="Hassan Al-Kanani (NEC)" w:date="2025-08-13T17:09:00Z">
        <w:r w:rsidRPr="005671F8" w:rsidDel="00DE264C">
          <w:rPr>
            <w:rFonts w:eastAsia="SimSun"/>
            <w:lang w:eastAsia="zh-CN"/>
          </w:rPr>
          <w:delText xml:space="preserve">me defined </w:delText>
        </w:r>
      </w:del>
      <w:r w:rsidRPr="005671F8">
        <w:rPr>
          <w:rFonts w:eastAsia="SimSun"/>
          <w:lang w:eastAsia="zh-CN"/>
        </w:rPr>
        <w:t xml:space="preserve">policies </w:t>
      </w:r>
      <w:del w:id="1235" w:author="Huawei-d1" w:date="2025-08-26T23:23:00Z">
        <w:r w:rsidRPr="005671F8" w:rsidDel="002D7FB5">
          <w:rPr>
            <w:rFonts w:eastAsia="SimSun"/>
            <w:lang w:eastAsia="zh-CN"/>
          </w:rPr>
          <w:delText xml:space="preserve">provided </w:delText>
        </w:r>
      </w:del>
      <w:ins w:id="1236" w:author="Hassan Al-Kanani (NEC)" w:date="2025-08-13T17:09:00Z">
        <w:del w:id="1237" w:author="Huawei-d1" w:date="2025-08-26T23:23:00Z">
          <w:r w:rsidRPr="005671F8" w:rsidDel="002D7FB5">
            <w:rPr>
              <w:rFonts w:eastAsia="SimSun"/>
              <w:lang w:eastAsia="zh-CN"/>
            </w:rPr>
            <w:delText>defined and</w:delText>
          </w:r>
        </w:del>
        <w:r w:rsidRPr="005671F8">
          <w:rPr>
            <w:rFonts w:eastAsia="SimSun"/>
            <w:lang w:eastAsia="zh-CN"/>
          </w:rPr>
          <w:t xml:space="preserve"> provided </w:t>
        </w:r>
      </w:ins>
      <w:r w:rsidRPr="005671F8">
        <w:rPr>
          <w:rFonts w:eastAsia="SimSun"/>
          <w:lang w:eastAsia="zh-CN"/>
        </w:rPr>
        <w:t>by the consumer.</w:t>
      </w:r>
    </w:p>
    <w:p w14:paraId="736D5C1D" w14:textId="77777777" w:rsidR="005671F8" w:rsidRPr="005671F8" w:rsidRDefault="005671F8" w:rsidP="005671F8">
      <w:pPr>
        <w:spacing w:after="0"/>
        <w:rPr>
          <w:rFonts w:eastAsia="SimSun"/>
          <w:lang w:eastAsia="zh-CN"/>
        </w:rPr>
      </w:pPr>
    </w:p>
    <w:p w14:paraId="4573C8EF" w14:textId="77777777" w:rsidR="005671F8" w:rsidRPr="005671F8" w:rsidRDefault="005671F8" w:rsidP="005671F8">
      <w:pPr>
        <w:keepNext/>
        <w:keepLines/>
        <w:spacing w:before="120"/>
        <w:ind w:left="1701" w:hanging="1701"/>
        <w:outlineLvl w:val="4"/>
        <w:rPr>
          <w:rFonts w:ascii="Arial" w:eastAsia="SimSun" w:hAnsi="Arial"/>
          <w:sz w:val="22"/>
        </w:rPr>
      </w:pPr>
      <w:bookmarkStart w:id="1238" w:name="_CR6_5_4_2_2"/>
      <w:bookmarkStart w:id="1239" w:name="_Toc193445342"/>
      <w:bookmarkEnd w:id="1238"/>
      <w:r w:rsidRPr="005671F8">
        <w:rPr>
          <w:rFonts w:ascii="Arial" w:eastAsia="SimSun" w:hAnsi="Arial"/>
          <w:sz w:val="22"/>
        </w:rPr>
        <w:lastRenderedPageBreak/>
        <w:t>6.5.4.2.2</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 distributed Mobility Optimization</w:t>
      </w:r>
      <w:bookmarkEnd w:id="1239"/>
    </w:p>
    <w:p w14:paraId="05F0512B" w14:textId="77777777" w:rsidR="005671F8" w:rsidRPr="005671F8" w:rsidDel="00407D5D" w:rsidRDefault="005671F8" w:rsidP="005671F8">
      <w:pPr>
        <w:spacing w:after="0"/>
        <w:rPr>
          <w:del w:id="1240" w:author="Huawei" w:date="2025-08-01T09:24:00Z"/>
          <w:rFonts w:ascii="Helvetica" w:eastAsia="SimSun" w:hAnsi="Helvetica"/>
          <w:color w:val="000000"/>
          <w:sz w:val="22"/>
          <w:szCs w:val="22"/>
          <w:lang w:val="en-US"/>
        </w:rPr>
      </w:pPr>
      <w:del w:id="1241" w:author="Huawei" w:date="2025-08-01T09:24:00Z">
        <w:r w:rsidRPr="005671F8" w:rsidDel="00407D5D">
          <w:rPr>
            <w:rFonts w:eastAsia="SimSun" w:cs="Arial"/>
            <w:lang w:val="en-US"/>
          </w:rPr>
          <w:delText xml:space="preserve">An </w:delText>
        </w:r>
        <w:r w:rsidRPr="005671F8" w:rsidDel="00407D5D">
          <w:rPr>
            <w:rFonts w:eastAsia="SimSun"/>
          </w:rPr>
          <w:delText xml:space="preserve">AI/ML-based distributed Mobility Optimization </w:delText>
        </w:r>
        <w:r w:rsidRPr="005671F8" w:rsidDel="00407D5D">
          <w:rPr>
            <w:rFonts w:eastAsia="SimSun" w:cs="Arial"/>
            <w:lang w:val="en-US"/>
          </w:rPr>
          <w:delText xml:space="preserve">capability may use one or more ML models </w:delText>
        </w:r>
        <w:r w:rsidRPr="005671F8" w:rsidDel="00407D5D">
          <w:rPr>
            <w:rFonts w:eastAsia="SimSun"/>
            <w:lang w:eastAsia="zh-CN"/>
          </w:rPr>
          <w:delText xml:space="preserve">or AI/ML Inference Functions </w:delText>
        </w:r>
        <w:r w:rsidRPr="005671F8" w:rsidDel="00407D5D">
          <w:rPr>
            <w:rFonts w:eastAsia="SimSun" w:cs="Arial"/>
            <w:lang w:val="en-US"/>
          </w:rPr>
          <w:delText xml:space="preserve">to derive handover </w:delText>
        </w:r>
        <w:r w:rsidRPr="005671F8" w:rsidDel="00407D5D">
          <w:rPr>
            <w:rFonts w:eastAsia="SimSun"/>
          </w:rPr>
          <w:delText>recommendations.</w:delText>
        </w:r>
      </w:del>
    </w:p>
    <w:p w14:paraId="6F669803" w14:textId="77777777" w:rsidR="005671F8" w:rsidRPr="005671F8" w:rsidDel="00407D5D" w:rsidRDefault="005671F8" w:rsidP="005671F8">
      <w:pPr>
        <w:spacing w:after="0"/>
        <w:rPr>
          <w:del w:id="1242" w:author="Huawei" w:date="2025-08-01T09:24:00Z"/>
          <w:rFonts w:eastAsia="SimSun" w:cs="Arial"/>
          <w:lang w:val="en-US"/>
        </w:rPr>
      </w:pPr>
    </w:p>
    <w:p w14:paraId="4DE2B089" w14:textId="77777777" w:rsidR="005671F8" w:rsidRPr="005671F8" w:rsidDel="00945943" w:rsidRDefault="005671F8" w:rsidP="005671F8">
      <w:pPr>
        <w:spacing w:after="0"/>
        <w:rPr>
          <w:del w:id="1243" w:author="Huawei" w:date="2025-08-15T09:49:00Z"/>
          <w:rFonts w:eastAsia="Malgun Gothic"/>
          <w:lang w:eastAsia="ko-KR"/>
        </w:rPr>
      </w:pPr>
      <w:ins w:id="1244" w:author="Huawei" w:date="2025-08-01T09:40:00Z">
        <w:r w:rsidRPr="005671F8">
          <w:rPr>
            <w:rFonts w:eastAsia="SimSun"/>
            <w:lang w:eastAsia="zh-CN"/>
          </w:rPr>
          <w:t xml:space="preserve">The </w:t>
        </w:r>
        <w:proofErr w:type="spellStart"/>
        <w:r w:rsidRPr="005671F8">
          <w:rPr>
            <w:rFonts w:eastAsia="SimSun"/>
            <w:lang w:eastAsia="zh-CN"/>
          </w:rPr>
          <w:t>MnS</w:t>
        </w:r>
        <w:proofErr w:type="spellEnd"/>
        <w:r w:rsidRPr="005671F8">
          <w:rPr>
            <w:rFonts w:eastAsia="SimSun"/>
            <w:lang w:eastAsia="zh-CN"/>
          </w:rPr>
          <w:t xml:space="preserve"> consumer</w:t>
        </w:r>
      </w:ins>
      <w:del w:id="1245" w:author="Huawei" w:date="2025-08-01T09:40:00Z">
        <w:r w:rsidRPr="005671F8" w:rsidDel="0047588B">
          <w:rPr>
            <w:rFonts w:eastAsia="SimSun" w:cs="Arial"/>
            <w:lang w:val="en-US"/>
          </w:rPr>
          <w:delText>This NG-RAN AI/ML-based distributed Mobility Optimization capability may need to</w:delText>
        </w:r>
      </w:del>
      <w:r w:rsidRPr="005671F8">
        <w:rPr>
          <w:rFonts w:eastAsia="SimSun" w:cs="Arial"/>
          <w:lang w:val="en-US"/>
        </w:rPr>
        <w:t xml:space="preserve"> </w:t>
      </w:r>
      <w:r w:rsidRPr="005671F8">
        <w:rPr>
          <w:rFonts w:eastAsia="SimSun"/>
          <w:lang w:eastAsia="zh-CN"/>
        </w:rPr>
        <w:t xml:space="preserve">monitors the network performance and determines </w:t>
      </w:r>
      <w:del w:id="1246" w:author="Hassan Al-Kanani (NEC)" w:date="2025-08-13T17:10:00Z">
        <w:r w:rsidRPr="005671F8" w:rsidDel="00DE264C">
          <w:rPr>
            <w:rFonts w:eastAsia="SimSun"/>
            <w:lang w:eastAsia="zh-CN"/>
          </w:rPr>
          <w:delText>if</w:delText>
        </w:r>
      </w:del>
      <w:ins w:id="1247" w:author="Hassan Al-Kanani (NEC)" w:date="2025-08-13T17:10:00Z">
        <w:r w:rsidRPr="005671F8">
          <w:rPr>
            <w:rFonts w:eastAsia="SimSun"/>
            <w:lang w:eastAsia="zh-CN"/>
          </w:rPr>
          <w:t>whether</w:t>
        </w:r>
      </w:ins>
      <w:r w:rsidRPr="005671F8">
        <w:rPr>
          <w:rFonts w:eastAsia="SimSun"/>
          <w:lang w:eastAsia="zh-CN"/>
        </w:rPr>
        <w:t xml:space="preserve"> activation or deactivation </w:t>
      </w:r>
      <w:ins w:id="1248" w:author="Hassan Al-Kanani (NEC)" w:date="2025-08-13T17:11:00Z">
        <w:r w:rsidRPr="005671F8">
          <w:rPr>
            <w:rFonts w:eastAsia="SimSun"/>
            <w:lang w:eastAsia="zh-CN"/>
          </w:rPr>
          <w:t>of</w:t>
        </w:r>
      </w:ins>
      <w:del w:id="1249" w:author="Hassan Al-Kanani (NEC)" w:date="2025-08-13T17:11:00Z">
        <w:r w:rsidRPr="005671F8" w:rsidDel="00DE264C">
          <w:rPr>
            <w:rFonts w:eastAsia="SimSun"/>
            <w:lang w:eastAsia="zh-CN"/>
          </w:rPr>
          <w:delText>and</w:delText>
        </w:r>
      </w:del>
      <w:r w:rsidRPr="005671F8">
        <w:rPr>
          <w:rFonts w:eastAsia="SimSun"/>
          <w:lang w:eastAsia="zh-CN"/>
        </w:rPr>
        <w:t xml:space="preserve"> </w:t>
      </w:r>
      <w:ins w:id="1250" w:author="Hassan Al-Kanani (NEC)" w:date="2025-08-13T17:11:00Z">
        <w:r w:rsidRPr="005671F8">
          <w:rPr>
            <w:rFonts w:eastAsia="SimSun"/>
            <w:lang w:eastAsia="zh-CN"/>
          </w:rPr>
          <w:t xml:space="preserve">an </w:t>
        </w:r>
      </w:ins>
      <w:r w:rsidRPr="005671F8">
        <w:rPr>
          <w:rFonts w:eastAsia="SimSun"/>
          <w:lang w:eastAsia="zh-CN"/>
        </w:rPr>
        <w:t xml:space="preserve">AI/ML </w:t>
      </w:r>
      <w:del w:id="1251" w:author="Hassan Al-Kanani (NEC)" w:date="2025-08-13T17:11:00Z">
        <w:r w:rsidRPr="005671F8" w:rsidDel="00DE264C">
          <w:rPr>
            <w:rFonts w:eastAsia="SimSun"/>
            <w:lang w:eastAsia="zh-CN"/>
          </w:rPr>
          <w:delText>I</w:delText>
        </w:r>
      </w:del>
      <w:ins w:id="1252" w:author="Hassan Al-Kanani (NEC)" w:date="2025-08-13T17:11:00Z">
        <w:r w:rsidRPr="005671F8">
          <w:rPr>
            <w:rFonts w:eastAsia="SimSun"/>
            <w:lang w:eastAsia="zh-CN"/>
          </w:rPr>
          <w:t>i</w:t>
        </w:r>
      </w:ins>
      <w:r w:rsidRPr="005671F8">
        <w:rPr>
          <w:rFonts w:eastAsia="SimSun"/>
          <w:lang w:eastAsia="zh-CN"/>
        </w:rPr>
        <w:t xml:space="preserve">nference </w:t>
      </w:r>
      <w:del w:id="1253"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w:t>
      </w:r>
      <w:r w:rsidRPr="005671F8">
        <w:rPr>
          <w:rFonts w:eastAsia="SimSun"/>
        </w:rPr>
        <w:t>AI/ML-based Distributed Mobility Optimization</w:t>
      </w:r>
      <w:r w:rsidRPr="005671F8">
        <w:rPr>
          <w:rFonts w:eastAsia="SimSun"/>
          <w:lang w:eastAsia="zh-CN"/>
        </w:rPr>
        <w:t xml:space="preserve"> </w:t>
      </w:r>
      <w:del w:id="1254" w:author="Huawei" w:date="2025-08-12T15:13:00Z">
        <w:r w:rsidRPr="005671F8" w:rsidDel="007D7A5E">
          <w:rPr>
            <w:rFonts w:eastAsia="SimSun"/>
            <w:lang w:eastAsia="zh-CN"/>
          </w:rPr>
          <w:delText xml:space="preserve">function </w:delText>
        </w:r>
      </w:del>
      <w:r w:rsidRPr="005671F8">
        <w:rPr>
          <w:rFonts w:eastAsia="SimSun"/>
          <w:lang w:eastAsia="zh-CN"/>
        </w:rPr>
        <w:t xml:space="preserve">is required. </w:t>
      </w:r>
      <w:r w:rsidRPr="005671F8">
        <w:rPr>
          <w:rFonts w:eastAsia="Malgun Gothic"/>
          <w:lang w:eastAsia="ko-KR"/>
        </w:rPr>
        <w:t xml:space="preserve">The activation and deactivation actions </w:t>
      </w:r>
      <w:ins w:id="1255" w:author="Hassan Al-Kanani (NEC)" w:date="2025-08-13T17:12:00Z">
        <w:r w:rsidRPr="005671F8">
          <w:rPr>
            <w:rFonts w:eastAsia="Malgun Gothic"/>
            <w:lang w:eastAsia="ko-KR"/>
          </w:rPr>
          <w:t xml:space="preserve">performed by the </w:t>
        </w:r>
        <w:proofErr w:type="spellStart"/>
        <w:r w:rsidRPr="005671F8">
          <w:rPr>
            <w:rFonts w:eastAsia="Malgun Gothic"/>
            <w:lang w:eastAsia="ko-KR"/>
          </w:rPr>
          <w:t>MnS</w:t>
        </w:r>
        <w:proofErr w:type="spellEnd"/>
        <w:r w:rsidRPr="005671F8">
          <w:rPr>
            <w:rFonts w:eastAsia="Malgun Gothic"/>
            <w:lang w:eastAsia="ko-KR"/>
          </w:rPr>
          <w:t xml:space="preserve"> producer</w:t>
        </w:r>
      </w:ins>
      <w:ins w:id="1256" w:author="Hassan Al-Kanani (NEC)" w:date="2025-08-13T17:13:00Z">
        <w:r w:rsidRPr="005671F8">
          <w:rPr>
            <w:rFonts w:eastAsia="Malgun Gothic"/>
            <w:lang w:eastAsia="ko-KR"/>
          </w:rPr>
          <w:t xml:space="preserve"> </w:t>
        </w:r>
      </w:ins>
      <w:del w:id="1257" w:author="Hassan Al-Kanani (NEC)" w:date="2025-08-13T17:14:00Z">
        <w:r w:rsidRPr="005671F8" w:rsidDel="00DE264C">
          <w:rPr>
            <w:rFonts w:eastAsia="Malgun Gothic"/>
            <w:lang w:eastAsia="ko-KR"/>
          </w:rPr>
          <w:delText xml:space="preserve">for </w:delText>
        </w:r>
        <w:r w:rsidRPr="005671F8" w:rsidDel="00DE264C">
          <w:rPr>
            <w:rFonts w:eastAsia="SimSun"/>
            <w:lang w:eastAsia="zh-CN"/>
          </w:rPr>
          <w:delText xml:space="preserve">AI/ML Inference </w:delText>
        </w:r>
      </w:del>
      <w:del w:id="1258" w:author="Huawei" w:date="2025-08-12T15:13:00Z">
        <w:r w:rsidRPr="005671F8" w:rsidDel="007D7A5E">
          <w:rPr>
            <w:rFonts w:eastAsia="SimSun"/>
            <w:lang w:eastAsia="zh-CN"/>
          </w:rPr>
          <w:delText xml:space="preserve">Functions </w:delText>
        </w:r>
      </w:del>
      <w:del w:id="1259" w:author="Hassan Al-Kanani (NEC)" w:date="2025-08-13T17:14:00Z">
        <w:r w:rsidRPr="005671F8" w:rsidDel="00DE264C">
          <w:rPr>
            <w:rFonts w:eastAsia="SimSun"/>
            <w:lang w:eastAsia="zh-CN"/>
          </w:rPr>
          <w:delText>rela</w:delText>
        </w:r>
      </w:del>
      <w:del w:id="1260" w:author="Hassan Al-Kanani (NEC)" w:date="2025-08-13T17:15:00Z">
        <w:r w:rsidRPr="005671F8" w:rsidDel="00DE264C">
          <w:rPr>
            <w:rFonts w:eastAsia="SimSun"/>
            <w:lang w:eastAsia="zh-CN"/>
          </w:rPr>
          <w:delText xml:space="preserve">ted to an </w:delText>
        </w:r>
        <w:r w:rsidRPr="005671F8" w:rsidDel="00DE264C">
          <w:rPr>
            <w:rFonts w:eastAsia="SimSun"/>
          </w:rPr>
          <w:delText>AI/ML-based Distributed Mobility Optimization</w:delText>
        </w:r>
        <w:r w:rsidRPr="005671F8" w:rsidDel="00DE264C">
          <w:rPr>
            <w:rFonts w:eastAsia="Malgun Gothic"/>
            <w:lang w:eastAsia="ko-KR"/>
          </w:rPr>
          <w:delText xml:space="preserve"> conducted by the MnS producer </w:delText>
        </w:r>
      </w:del>
      <w:r w:rsidRPr="005671F8">
        <w:rPr>
          <w:rFonts w:eastAsia="Malgun Gothic"/>
          <w:lang w:eastAsia="ko-KR"/>
        </w:rPr>
        <w:t xml:space="preserve">may also be triggered by some defined policies </w:t>
      </w:r>
      <w:ins w:id="1261" w:author="Hassan Al-Kanani (NEC)" w:date="2025-08-13T17:51:00Z">
        <w:del w:id="1262" w:author="Huawei-d1" w:date="2025-08-27T15:04: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0C9B64F2" w14:textId="77777777" w:rsidR="005671F8" w:rsidRPr="005671F8" w:rsidRDefault="005671F8" w:rsidP="005671F8">
      <w:pPr>
        <w:spacing w:after="0"/>
        <w:rPr>
          <w:rFonts w:eastAsia="Malgun Gothic"/>
          <w:lang w:eastAsia="ko-KR"/>
        </w:rPr>
      </w:pPr>
    </w:p>
    <w:p w14:paraId="407C3DFA" w14:textId="77777777" w:rsidR="005671F8" w:rsidRPr="005671F8" w:rsidRDefault="005671F8" w:rsidP="005671F8">
      <w:pPr>
        <w:keepNext/>
        <w:keepLines/>
        <w:spacing w:before="120"/>
        <w:ind w:left="1701" w:hanging="1701"/>
        <w:outlineLvl w:val="4"/>
        <w:rPr>
          <w:rFonts w:ascii="Arial" w:eastAsia="SimSun" w:hAnsi="Arial"/>
          <w:sz w:val="22"/>
        </w:rPr>
      </w:pPr>
      <w:bookmarkStart w:id="1263" w:name="_CR6_5_4_2_3"/>
      <w:bookmarkStart w:id="1264" w:name="_Toc193445343"/>
      <w:bookmarkEnd w:id="1263"/>
      <w:r w:rsidRPr="005671F8">
        <w:rPr>
          <w:rFonts w:ascii="Arial" w:eastAsia="SimSun" w:hAnsi="Arial"/>
          <w:sz w:val="22"/>
        </w:rPr>
        <w:t>6.5.4.2.3</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Load Balancing</w:t>
      </w:r>
      <w:bookmarkEnd w:id="1264"/>
    </w:p>
    <w:p w14:paraId="79628425" w14:textId="77777777" w:rsidR="005671F8" w:rsidRPr="005671F8" w:rsidDel="00407D5D" w:rsidRDefault="005671F8" w:rsidP="005671F8">
      <w:pPr>
        <w:spacing w:after="0"/>
        <w:rPr>
          <w:del w:id="1265" w:author="Huawei" w:date="2025-08-01T09:24:00Z"/>
          <w:rFonts w:eastAsia="SimSun" w:cs="Arial"/>
          <w:lang w:val="en-US"/>
        </w:rPr>
      </w:pPr>
      <w:del w:id="1266" w:author="Huawei" w:date="2025-08-01T09:24:00Z">
        <w:r w:rsidRPr="005671F8" w:rsidDel="00407D5D">
          <w:rPr>
            <w:rFonts w:eastAsia="SimSun" w:cs="Arial"/>
            <w:lang w:val="en-US"/>
          </w:rPr>
          <w:delText xml:space="preserve">An </w:delText>
        </w:r>
        <w:bookmarkStart w:id="1267" w:name="_Hlk149846348"/>
        <w:r w:rsidRPr="005671F8" w:rsidDel="00407D5D">
          <w:rPr>
            <w:rFonts w:eastAsia="SimSun" w:cs="Arial"/>
            <w:lang w:val="en-US"/>
          </w:rPr>
          <w:delText xml:space="preserve">NG-RAN </w:delText>
        </w:r>
        <w:r w:rsidRPr="005671F8" w:rsidDel="00407D5D">
          <w:rPr>
            <w:rFonts w:eastAsia="SimSun"/>
          </w:rPr>
          <w:delText>AI/ML-based distributed</w:delText>
        </w:r>
        <w:r w:rsidRPr="005671F8" w:rsidDel="00407D5D">
          <w:rPr>
            <w:rFonts w:eastAsia="SimSun" w:cs="Arial"/>
            <w:lang w:val="en-US"/>
          </w:rPr>
          <w:delText xml:space="preserve"> </w:delText>
        </w:r>
        <w:r w:rsidRPr="005671F8" w:rsidDel="00407D5D">
          <w:rPr>
            <w:rFonts w:eastAsia="SimSun"/>
          </w:rPr>
          <w:delText>Load Balancing</w:delText>
        </w:r>
        <w:r w:rsidRPr="005671F8" w:rsidDel="00407D5D">
          <w:rPr>
            <w:rFonts w:eastAsia="SimSun" w:cs="Arial"/>
            <w:lang w:val="en-US"/>
          </w:rPr>
          <w:delText xml:space="preserve"> </w:delText>
        </w:r>
        <w:bookmarkEnd w:id="1267"/>
        <w:r w:rsidRPr="005671F8" w:rsidDel="00407D5D">
          <w:rPr>
            <w:rFonts w:eastAsia="SimSun" w:cs="Arial"/>
            <w:lang w:val="en-US"/>
          </w:rPr>
          <w:delText xml:space="preserve">capability may use one or more ML models or AI/ML Inference Functions to derive load balancing recommendations. </w:delText>
        </w:r>
      </w:del>
    </w:p>
    <w:p w14:paraId="537487F6" w14:textId="77777777" w:rsidR="005671F8" w:rsidRPr="005671F8" w:rsidDel="00407D5D" w:rsidRDefault="005671F8" w:rsidP="005671F8">
      <w:pPr>
        <w:spacing w:after="0"/>
        <w:rPr>
          <w:del w:id="1268" w:author="Huawei" w:date="2025-08-01T09:24:00Z"/>
          <w:rFonts w:eastAsia="SimSun" w:cs="Arial"/>
          <w:lang w:val="en-US"/>
        </w:rPr>
      </w:pPr>
    </w:p>
    <w:p w14:paraId="3890C069" w14:textId="77777777" w:rsidR="005671F8" w:rsidRPr="005671F8" w:rsidRDefault="005671F8" w:rsidP="005671F8">
      <w:pPr>
        <w:spacing w:after="0"/>
        <w:rPr>
          <w:rFonts w:eastAsia="Malgun Gothic"/>
          <w:lang w:eastAsia="ko-KR"/>
        </w:rPr>
      </w:pPr>
      <w:del w:id="1269" w:author="Hassan Al-Kanani (NEC)" w:date="2025-08-13T17:53:00Z">
        <w:r w:rsidRPr="005671F8" w:rsidDel="00837B73">
          <w:rPr>
            <w:rFonts w:eastAsia="SimSun" w:cs="Arial"/>
            <w:lang w:val="en-US"/>
          </w:rPr>
          <w:delText xml:space="preserve">This NG-RAN </w:delText>
        </w:r>
        <w:r w:rsidRPr="005671F8" w:rsidDel="00837B73">
          <w:rPr>
            <w:rFonts w:eastAsia="SimSun" w:cs="Arial"/>
          </w:rPr>
          <w:delText>AI/ML-based distributed</w:delText>
        </w:r>
        <w:r w:rsidRPr="005671F8" w:rsidDel="00837B73">
          <w:rPr>
            <w:rFonts w:eastAsia="SimSun" w:cs="Arial"/>
            <w:lang w:val="en-US"/>
          </w:rPr>
          <w:delText xml:space="preserve"> </w:delText>
        </w:r>
        <w:r w:rsidRPr="005671F8" w:rsidDel="00837B73">
          <w:rPr>
            <w:rFonts w:eastAsia="SimSun" w:cs="Arial"/>
          </w:rPr>
          <w:delText>Load Balancing</w:delText>
        </w:r>
        <w:r w:rsidRPr="005671F8" w:rsidDel="00837B73">
          <w:rPr>
            <w:rFonts w:eastAsia="SimSun" w:cs="Arial"/>
            <w:lang w:val="en-US"/>
          </w:rPr>
          <w:delText xml:space="preserve"> capability needs to be managed. </w:delText>
        </w:r>
      </w:del>
      <w:r w:rsidRPr="005671F8">
        <w:rPr>
          <w:rFonts w:eastAsia="SimSun"/>
        </w:rPr>
        <w:t xml:space="preserve">The </w:t>
      </w:r>
      <w:proofErr w:type="spellStart"/>
      <w:r w:rsidRPr="005671F8">
        <w:rPr>
          <w:rFonts w:eastAsia="SimSun"/>
        </w:rPr>
        <w:t>MnS</w:t>
      </w:r>
      <w:proofErr w:type="spellEnd"/>
      <w:r w:rsidRPr="005671F8">
        <w:rPr>
          <w:rFonts w:eastAsia="SimSun"/>
        </w:rPr>
        <w:t xml:space="preserve"> </w:t>
      </w:r>
      <w:r w:rsidRPr="005671F8">
        <w:rPr>
          <w:rFonts w:eastAsia="SimSun"/>
          <w:lang w:eastAsia="zh-CN"/>
        </w:rPr>
        <w:t>consumer monitors the network performance and determines whether</w:t>
      </w:r>
      <w:del w:id="1270" w:author="Hassan Al-Kanani (NEC)" w:date="2025-08-13T17:54:00Z">
        <w:r w:rsidRPr="005671F8" w:rsidDel="00837B73">
          <w:rPr>
            <w:rFonts w:eastAsia="SimSun"/>
            <w:lang w:eastAsia="zh-CN"/>
          </w:rPr>
          <w:delText xml:space="preserve"> to</w:delText>
        </w:r>
      </w:del>
      <w:r w:rsidRPr="005671F8">
        <w:rPr>
          <w:rFonts w:eastAsia="SimSun"/>
          <w:lang w:eastAsia="zh-CN"/>
        </w:rPr>
        <w:t>, and when</w:t>
      </w:r>
      <w:ins w:id="1271" w:author="Hassan Al-Kanani (NEC)" w:date="2025-08-13T17:54:00Z">
        <w:r w:rsidRPr="005671F8">
          <w:rPr>
            <w:rFonts w:eastAsia="SimSun"/>
            <w:lang w:eastAsia="zh-CN"/>
          </w:rPr>
          <w:t>,</w:t>
        </w:r>
      </w:ins>
      <w:r w:rsidRPr="005671F8">
        <w:rPr>
          <w:rFonts w:eastAsia="SimSun"/>
          <w:lang w:eastAsia="zh-CN"/>
        </w:rPr>
        <w:t xml:space="preserve"> to activate or deactivate an </w:t>
      </w:r>
      <w:r w:rsidRPr="005671F8">
        <w:rPr>
          <w:rFonts w:eastAsia="SimSun"/>
        </w:rPr>
        <w:t>AI/ML-based Distributed</w:t>
      </w:r>
      <w:r w:rsidRPr="005671F8">
        <w:rPr>
          <w:rFonts w:eastAsia="SimSun" w:cs="Arial"/>
          <w:lang w:val="en-US"/>
        </w:rPr>
        <w:t xml:space="preserve"> </w:t>
      </w:r>
      <w:r w:rsidRPr="005671F8">
        <w:rPr>
          <w:rFonts w:eastAsia="SimSun"/>
        </w:rPr>
        <w:t>Load balancing</w:t>
      </w:r>
      <w:del w:id="1272" w:author="Huawei" w:date="2025-08-12T15:13:00Z">
        <w:r w:rsidRPr="005671F8" w:rsidDel="007D7A5E">
          <w:rPr>
            <w:rFonts w:eastAsia="SimSun" w:cs="Arial"/>
            <w:lang w:val="en-US"/>
          </w:rPr>
          <w:delText xml:space="preserve"> </w:delText>
        </w:r>
        <w:r w:rsidRPr="005671F8" w:rsidDel="007D7A5E">
          <w:rPr>
            <w:rFonts w:eastAsia="SimSun"/>
            <w:lang w:eastAsia="zh-CN"/>
          </w:rPr>
          <w:delText>function</w:delText>
        </w:r>
      </w:del>
      <w:r w:rsidRPr="005671F8">
        <w:rPr>
          <w:rFonts w:eastAsia="SimSun"/>
          <w:lang w:eastAsia="zh-CN"/>
        </w:rPr>
        <w:t xml:space="preserve">. </w:t>
      </w:r>
      <w:r w:rsidRPr="005671F8">
        <w:rPr>
          <w:rFonts w:eastAsia="Malgun Gothic"/>
          <w:lang w:eastAsia="ko-KR"/>
        </w:rPr>
        <w:t xml:space="preserve">The activation and deactivation </w:t>
      </w:r>
      <w:proofErr w:type="spellStart"/>
      <w:r w:rsidRPr="005671F8">
        <w:rPr>
          <w:rFonts w:eastAsia="Malgun Gothic"/>
          <w:lang w:eastAsia="ko-KR"/>
        </w:rPr>
        <w:t>actions</w:t>
      </w:r>
      <w:del w:id="1273" w:author="Hassan Al-Kanani (NEC)" w:date="2025-08-13T19:07:00Z">
        <w:r w:rsidRPr="005671F8" w:rsidDel="00F7640E">
          <w:rPr>
            <w:rFonts w:eastAsia="Malgun Gothic"/>
            <w:lang w:eastAsia="ko-KR"/>
          </w:rPr>
          <w:delText xml:space="preserve"> for </w:delText>
        </w:r>
        <w:r w:rsidRPr="005671F8" w:rsidDel="00F7640E">
          <w:rPr>
            <w:rFonts w:eastAsia="SimSun"/>
          </w:rPr>
          <w:delText>AI/ML-based Distributed</w:delText>
        </w:r>
        <w:r w:rsidRPr="005671F8" w:rsidDel="00F7640E">
          <w:rPr>
            <w:rFonts w:eastAsia="SimSun" w:cs="Arial"/>
            <w:lang w:val="en-US"/>
          </w:rPr>
          <w:delText xml:space="preserve"> </w:delText>
        </w:r>
        <w:r w:rsidRPr="005671F8" w:rsidDel="00F7640E">
          <w:rPr>
            <w:rFonts w:eastAsia="SimSun"/>
          </w:rPr>
          <w:delText>Load balancing</w:delText>
        </w:r>
        <w:r w:rsidRPr="005671F8" w:rsidDel="00F7640E">
          <w:rPr>
            <w:rFonts w:eastAsia="SimSun" w:cs="Arial"/>
            <w:lang w:val="en-US"/>
          </w:rPr>
          <w:delText xml:space="preserve"> </w:delText>
        </w:r>
      </w:del>
      <w:del w:id="1274" w:author="Hassan Al-Kanani (NEC)" w:date="2025-08-13T19:08:00Z">
        <w:r w:rsidRPr="005671F8" w:rsidDel="00F7640E">
          <w:rPr>
            <w:rFonts w:eastAsia="Malgun Gothic"/>
            <w:lang w:eastAsia="ko-KR"/>
          </w:rPr>
          <w:delText>conducted</w:delText>
        </w:r>
      </w:del>
      <w:ins w:id="1275" w:author="Hassan Al-Kanani (NEC)" w:date="2025-08-13T19:08:00Z">
        <w:r w:rsidRPr="005671F8">
          <w:rPr>
            <w:rFonts w:eastAsia="Malgun Gothic"/>
            <w:lang w:eastAsia="ko-KR"/>
          </w:rPr>
          <w:t>perfrormed</w:t>
        </w:r>
      </w:ins>
      <w:proofErr w:type="spellEnd"/>
      <w:r w:rsidRPr="005671F8">
        <w:rPr>
          <w:rFonts w:eastAsia="Malgun Gothic"/>
          <w:lang w:eastAsia="ko-KR"/>
        </w:rPr>
        <w:t xml:space="preserve"> by the </w:t>
      </w:r>
      <w:proofErr w:type="spellStart"/>
      <w:r w:rsidRPr="005671F8">
        <w:rPr>
          <w:rFonts w:eastAsia="Malgun Gothic"/>
          <w:lang w:eastAsia="ko-KR"/>
        </w:rPr>
        <w:t>MnS</w:t>
      </w:r>
      <w:proofErr w:type="spellEnd"/>
      <w:r w:rsidRPr="005671F8">
        <w:rPr>
          <w:rFonts w:eastAsia="Malgun Gothic"/>
          <w:lang w:eastAsia="ko-KR"/>
        </w:rPr>
        <w:t xml:space="preserve"> producer may also be triggered by </w:t>
      </w:r>
      <w:del w:id="1276" w:author="Hassan Al-Kanani (NEC)" w:date="2025-08-13T19:08:00Z">
        <w:r w:rsidRPr="005671F8" w:rsidDel="00F7640E">
          <w:rPr>
            <w:rFonts w:eastAsia="Malgun Gothic"/>
            <w:lang w:eastAsia="ko-KR"/>
          </w:rPr>
          <w:delText>some defined</w:delText>
        </w:r>
      </w:del>
      <w:r w:rsidRPr="005671F8">
        <w:rPr>
          <w:rFonts w:eastAsia="Malgun Gothic"/>
          <w:lang w:eastAsia="ko-KR"/>
        </w:rPr>
        <w:t xml:space="preserve"> policies </w:t>
      </w:r>
      <w:ins w:id="1277" w:author="Hassan Al-Kanani (NEC)" w:date="2025-08-13T19:08:00Z">
        <w:del w:id="1278" w:author="Huawei-d1" w:date="2025-08-27T15:05: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7BC6E91D" w14:textId="58C3DE7A" w:rsidR="00986D9C" w:rsidRPr="00986D9C" w:rsidRDefault="00986D9C" w:rsidP="00812825">
      <w:pPr>
        <w:pStyle w:val="Heading3"/>
        <w:rPr>
          <w:ins w:id="1279" w:author="Deepanshu-159" w:date="2025-02-05T14:43:00Z"/>
          <w:rFonts w:eastAsia="SimSun"/>
        </w:rPr>
      </w:pPr>
      <w:bookmarkStart w:id="1280" w:name="_CR6_5_1_1"/>
      <w:bookmarkStart w:id="1281" w:name="_CR6_5_1_2"/>
      <w:bookmarkStart w:id="1282" w:name="_Toc183588228"/>
      <w:bookmarkEnd w:id="1280"/>
      <w:bookmarkEnd w:id="1281"/>
      <w:ins w:id="1283" w:author="Deepanshu-159" w:date="2025-02-05T14:43:00Z">
        <w:r w:rsidRPr="00986D9C">
          <w:rPr>
            <w:rFonts w:eastAsia="SimSun"/>
          </w:rPr>
          <w:t>6.5.</w:t>
        </w:r>
      </w:ins>
      <w:ins w:id="1284" w:author="Hassan Al-Kanani (NEC)_2" w:date="2025-04-14T13:02:00Z" w16du:dateUtc="2025-04-14T12:02:00Z">
        <w:r w:rsidR="009A6631">
          <w:rPr>
            <w:rFonts w:eastAsia="SimSun"/>
          </w:rPr>
          <w:t>X1</w:t>
        </w:r>
      </w:ins>
      <w:ins w:id="1285" w:author="Deepanshu-159" w:date="2025-02-05T14:43:00Z">
        <w:r w:rsidRPr="00986D9C">
          <w:rPr>
            <w:rFonts w:eastAsia="SimSun"/>
          </w:rPr>
          <w:tab/>
          <w:t>Managing ML models in use in a live network</w:t>
        </w:r>
        <w:bookmarkEnd w:id="1282"/>
      </w:ins>
    </w:p>
    <w:p w14:paraId="18E9E5B0" w14:textId="5CE9528D" w:rsidR="00986D9C" w:rsidRPr="001130FB" w:rsidRDefault="00986D9C" w:rsidP="001130FB">
      <w:pPr>
        <w:pStyle w:val="Heading4"/>
        <w:rPr>
          <w:ins w:id="1286" w:author="Deep-159" w:date="2025-02-18T13:34:00Z"/>
        </w:rPr>
      </w:pPr>
      <w:bookmarkStart w:id="1287" w:name="_Toc183588229"/>
      <w:ins w:id="1288" w:author="Deepanshu-159" w:date="2025-02-05T14:43:00Z">
        <w:r w:rsidRPr="001130FB">
          <w:t>6.</w:t>
        </w:r>
      </w:ins>
      <w:ins w:id="1289" w:author="Deepanshu-159" w:date="2025-02-05T14:44:00Z">
        <w:r w:rsidRPr="001130FB">
          <w:t>5.</w:t>
        </w:r>
      </w:ins>
      <w:ins w:id="1290" w:author="Hassan Al-Kanani (NEC)_2" w:date="2025-04-14T13:02:00Z" w16du:dateUtc="2025-04-14T12:02:00Z">
        <w:r w:rsidR="009A6631" w:rsidRPr="001130FB">
          <w:t>X1</w:t>
        </w:r>
      </w:ins>
      <w:ins w:id="1291" w:author="Deepanshu-159" w:date="2025-02-05T14:44:00Z">
        <w:r w:rsidRPr="001130FB">
          <w:t>.1</w:t>
        </w:r>
      </w:ins>
      <w:ins w:id="1292" w:author="Deepanshu-159" w:date="2025-02-05T14:43:00Z">
        <w:r w:rsidRPr="001130FB">
          <w:tab/>
          <w:t>Description</w:t>
        </w:r>
      </w:ins>
      <w:bookmarkEnd w:id="1287"/>
    </w:p>
    <w:p w14:paraId="601D56FE" w14:textId="7E414F59" w:rsidR="00986D9C" w:rsidRPr="00986D9C" w:rsidRDefault="00986D9C" w:rsidP="00986D9C">
      <w:pPr>
        <w:rPr>
          <w:ins w:id="1293" w:author="Deep-159" w:date="2025-02-18T13:34:00Z"/>
          <w:rFonts w:eastAsia="SimSun"/>
        </w:rPr>
      </w:pPr>
      <w:ins w:id="1294" w:author="Deep-159" w:date="2025-02-18T13:34:00Z">
        <w:r w:rsidRPr="00986D9C">
          <w:rPr>
            <w:rFonts w:eastAsia="SimSun"/>
          </w:rPr>
          <w:t>These use cases deal with managing ML models that are in-use or deployed in the live network.</w:t>
        </w:r>
      </w:ins>
      <w:ins w:id="1295" w:author="Deep-159" w:date="2025-02-18T14:14:00Z">
        <w:r w:rsidRPr="00986D9C">
          <w:rPr>
            <w:rFonts w:eastAsia="SimSun"/>
          </w:rPr>
          <w:t xml:space="preserve"> These use cases will apply to all supported</w:t>
        </w:r>
      </w:ins>
      <w:ins w:id="1296" w:author="Hassan Al-Kanani (NEC)_SA5#160" w:date="2025-04-14T15:33:00Z" w16du:dateUtc="2025-04-14T14:33:00Z">
        <w:r w:rsidR="001C11FD">
          <w:rPr>
            <w:rFonts w:eastAsia="SimSun"/>
          </w:rPr>
          <w:t xml:space="preserve"> AI/ML</w:t>
        </w:r>
      </w:ins>
      <w:ins w:id="1297" w:author="Deep-159" w:date="2025-02-18T14:14:00Z">
        <w:r w:rsidRPr="00986D9C">
          <w:rPr>
            <w:rFonts w:eastAsia="SimSun"/>
          </w:rPr>
          <w:t xml:space="preserve"> </w:t>
        </w:r>
      </w:ins>
      <w:ins w:id="1298" w:author="Deep-159" w:date="2025-02-18T14:15:00Z">
        <w:r w:rsidRPr="00986D9C">
          <w:rPr>
            <w:rFonts w:eastAsia="SimSun"/>
          </w:rPr>
          <w:t>inference capabilities.</w:t>
        </w:r>
      </w:ins>
    </w:p>
    <w:p w14:paraId="609F481B" w14:textId="206077B4" w:rsidR="00986D9C" w:rsidRDefault="00986D9C" w:rsidP="001130FB">
      <w:pPr>
        <w:pStyle w:val="Heading4"/>
      </w:pPr>
      <w:ins w:id="1299" w:author="Deep-159" w:date="2025-02-18T13:33:00Z">
        <w:r w:rsidRPr="001130FB">
          <w:t>6.5.</w:t>
        </w:r>
      </w:ins>
      <w:ins w:id="1300" w:author="Hassan Al-Kanani (NEC)_2" w:date="2025-04-14T13:03:00Z" w16du:dateUtc="2025-04-14T12:03:00Z">
        <w:r w:rsidR="009A6631" w:rsidRPr="001130FB">
          <w:t>X1</w:t>
        </w:r>
      </w:ins>
      <w:ins w:id="1301" w:author="Deep-159" w:date="2025-02-18T13:33:00Z">
        <w:r w:rsidRPr="001130FB">
          <w:t>.</w:t>
        </w:r>
      </w:ins>
      <w:ins w:id="1302" w:author="Deep-159" w:date="2025-02-18T13:35:00Z">
        <w:r w:rsidRPr="001130FB">
          <w:t>2</w:t>
        </w:r>
      </w:ins>
      <w:r w:rsidR="001130FB">
        <w:tab/>
      </w:r>
      <w:ins w:id="1303" w:author="Deep-159" w:date="2025-02-18T13:33:00Z">
        <w:r w:rsidRPr="001130FB">
          <w:t>Use cases</w:t>
        </w:r>
      </w:ins>
    </w:p>
    <w:p w14:paraId="599E1AFC" w14:textId="0E026BB2" w:rsidR="00986D9C" w:rsidRPr="00986D9C" w:rsidRDefault="00986D9C" w:rsidP="001130FB">
      <w:pPr>
        <w:pStyle w:val="Heading5"/>
        <w:rPr>
          <w:ins w:id="1304" w:author="Deepanshu-159" w:date="2025-02-05T14:43:00Z"/>
          <w:rFonts w:eastAsia="SimSun"/>
        </w:rPr>
      </w:pPr>
      <w:bookmarkStart w:id="1305" w:name="_Toc183588231"/>
      <w:ins w:id="1306" w:author="Deepanshu-159" w:date="2025-02-05T14:44:00Z">
        <w:r w:rsidRPr="00986D9C">
          <w:rPr>
            <w:rFonts w:eastAsia="SimSun"/>
          </w:rPr>
          <w:t>6</w:t>
        </w:r>
      </w:ins>
      <w:ins w:id="1307" w:author="Deepanshu-159" w:date="2025-02-05T14:43:00Z">
        <w:r w:rsidRPr="00986D9C">
          <w:rPr>
            <w:rFonts w:eastAsia="SimSun"/>
          </w:rPr>
          <w:t>.</w:t>
        </w:r>
      </w:ins>
      <w:ins w:id="1308" w:author="Deepanshu-159" w:date="2025-02-05T14:44:00Z">
        <w:r w:rsidRPr="00986D9C">
          <w:rPr>
            <w:rFonts w:eastAsia="SimSun"/>
          </w:rPr>
          <w:t>5</w:t>
        </w:r>
      </w:ins>
      <w:ins w:id="1309" w:author="Deepanshu-159" w:date="2025-02-05T14:43:00Z">
        <w:r w:rsidRPr="00986D9C">
          <w:rPr>
            <w:rFonts w:eastAsia="SimSun"/>
          </w:rPr>
          <w:t>.</w:t>
        </w:r>
      </w:ins>
      <w:ins w:id="1310" w:author="Hassan Al-Kanani (NEC)_2" w:date="2025-04-14T13:03:00Z" w16du:dateUtc="2025-04-14T12:03:00Z">
        <w:r w:rsidR="009A6631">
          <w:rPr>
            <w:rFonts w:eastAsia="SimSun"/>
          </w:rPr>
          <w:t>X1</w:t>
        </w:r>
      </w:ins>
      <w:ins w:id="1311" w:author="Deepanshu-159" w:date="2025-02-05T14:43:00Z">
        <w:r w:rsidRPr="00986D9C">
          <w:rPr>
            <w:rFonts w:eastAsia="SimSun"/>
          </w:rPr>
          <w:t>.</w:t>
        </w:r>
      </w:ins>
      <w:ins w:id="1312" w:author="Deep-159" w:date="2025-02-18T13:35:00Z">
        <w:r w:rsidRPr="00986D9C">
          <w:rPr>
            <w:rFonts w:eastAsia="SimSun"/>
          </w:rPr>
          <w:t>2</w:t>
        </w:r>
      </w:ins>
      <w:ins w:id="1313" w:author="Deepanshu-159" w:date="2025-02-05T14:43:00Z">
        <w:r w:rsidRPr="00986D9C">
          <w:rPr>
            <w:rFonts w:eastAsia="SimSun"/>
          </w:rPr>
          <w:t>.1</w:t>
        </w:r>
        <w:r w:rsidRPr="00986D9C">
          <w:rPr>
            <w:rFonts w:eastAsia="SimSun"/>
          </w:rPr>
          <w:tab/>
          <w:t>Handling of underperforming ML trained models in live networks</w:t>
        </w:r>
        <w:bookmarkEnd w:id="1305"/>
      </w:ins>
    </w:p>
    <w:p w14:paraId="217E13F5" w14:textId="0DD9D5E6" w:rsidR="00986D9C" w:rsidRPr="00986D9C" w:rsidRDefault="00986D9C" w:rsidP="00986D9C">
      <w:pPr>
        <w:rPr>
          <w:ins w:id="1314" w:author="Deepanshu-159" w:date="2025-02-05T14:43:00Z"/>
          <w:rFonts w:eastAsia="SimSun"/>
          <w:sz w:val="24"/>
          <w:szCs w:val="24"/>
        </w:rPr>
      </w:pPr>
      <w:ins w:id="1315" w:author="Deepanshu-159" w:date="2025-02-05T14:43:00Z">
        <w:r w:rsidRPr="00986D9C">
          <w:rPr>
            <w:rFonts w:eastAsia="SimSun"/>
            <w:shd w:val="clear" w:color="auto" w:fill="FFFFFF"/>
          </w:rPr>
          <w:t xml:space="preserve">Actions may need to be taken by a network operator once </w:t>
        </w:r>
      </w:ins>
      <w:ins w:id="1316" w:author="Deep-159" w:date="2025-02-18T13:28:00Z">
        <w:r w:rsidRPr="00986D9C">
          <w:rPr>
            <w:rFonts w:eastAsia="SimSun"/>
            <w:shd w:val="clear" w:color="auto" w:fill="FFFFFF"/>
          </w:rPr>
          <w:t xml:space="preserve">trained </w:t>
        </w:r>
      </w:ins>
      <w:ins w:id="1317" w:author="Deepanshu-159" w:date="2025-02-05T14:43:00Z">
        <w:r w:rsidRPr="00986D9C">
          <w:rPr>
            <w:rFonts w:eastAsia="SimSun"/>
            <w:shd w:val="clear" w:color="auto" w:fill="FFFFFF"/>
          </w:rPr>
          <w:t>ML model</w:t>
        </w:r>
      </w:ins>
      <w:ins w:id="1318" w:author="Deep-159" w:date="2025-02-18T13:28:00Z">
        <w:r w:rsidRPr="00986D9C">
          <w:rPr>
            <w:rFonts w:eastAsia="SimSun"/>
            <w:shd w:val="clear" w:color="auto" w:fill="FFFFFF"/>
          </w:rPr>
          <w:t>s</w:t>
        </w:r>
      </w:ins>
      <w:ins w:id="1319" w:author="Deepanshu-159" w:date="2025-02-05T14:43:00Z">
        <w:r w:rsidRPr="00986D9C">
          <w:rPr>
            <w:rFonts w:eastAsia="SimSun"/>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1320" w:author="Deep-159" w:date="2025-02-19T08:36:00Z">
        <w:r w:rsidRPr="00986D9C">
          <w:rPr>
            <w:rFonts w:eastAsia="SimSun"/>
            <w:shd w:val="clear" w:color="auto" w:fill="FFFFFF"/>
          </w:rPr>
          <w:t xml:space="preserve"> (i.e deavtivating the </w:t>
        </w:r>
      </w:ins>
      <w:ins w:id="1321" w:author="Deep-159" w:date="2025-02-19T08:37:00Z">
        <w:r w:rsidRPr="00986D9C">
          <w:rPr>
            <w:rFonts w:eastAsia="SimSun"/>
            <w:shd w:val="clear" w:color="auto" w:fill="FFFFFF"/>
          </w:rPr>
          <w:t>AI</w:t>
        </w:r>
      </w:ins>
      <w:ins w:id="1322" w:author="Deep-159" w:date="2025-02-19T08:36:00Z">
        <w:r w:rsidRPr="00986D9C">
          <w:rPr>
            <w:rFonts w:eastAsia="SimSun"/>
            <w:shd w:val="clear" w:color="auto" w:fill="FFFFFF"/>
          </w:rPr>
          <w:t>MLInferenceFunction)</w:t>
        </w:r>
      </w:ins>
      <w:ins w:id="1323" w:author="Deepanshu-159" w:date="2025-02-05T14:43:00Z">
        <w:r w:rsidRPr="00986D9C">
          <w:rPr>
            <w:rFonts w:eastAsia="SimSun"/>
            <w:shd w:val="clear" w:color="auto" w:fill="FFFFFF"/>
          </w:rPr>
          <w:t xml:space="preserve"> or replacing current ML model with an earlier model one that was performing better</w:t>
        </w:r>
      </w:ins>
      <w:ins w:id="1324" w:author="Deep-159" w:date="2025-02-19T08:37:00Z">
        <w:r w:rsidRPr="00986D9C">
          <w:rPr>
            <w:rFonts w:eastAsia="SimSun"/>
            <w:shd w:val="clear" w:color="auto" w:fill="FFFFFF"/>
          </w:rPr>
          <w:t xml:space="preserve"> (i.e deploying a new MLmodel)</w:t>
        </w:r>
      </w:ins>
      <w:ins w:id="1325" w:author="Deepanshu-159" w:date="2025-02-05T14:43:00Z">
        <w:r w:rsidRPr="00986D9C">
          <w:rPr>
            <w:rFonts w:eastAsia="SimSun"/>
            <w:shd w:val="clear" w:color="auto" w:fill="FFFFFF"/>
          </w:rPr>
          <w:t>.</w:t>
        </w:r>
        <w:r w:rsidRPr="00986D9C">
          <w:rPr>
            <w:rFonts w:eastAsia="SimSun"/>
            <w:sz w:val="24"/>
            <w:szCs w:val="24"/>
          </w:rPr>
          <w:t xml:space="preserve"> </w:t>
        </w:r>
      </w:ins>
    </w:p>
    <w:p w14:paraId="7CD072BF" w14:textId="5275E7EE" w:rsidR="00986D9C" w:rsidRPr="001130FB" w:rsidRDefault="00986D9C" w:rsidP="001130FB">
      <w:pPr>
        <w:pStyle w:val="Heading5"/>
        <w:rPr>
          <w:ins w:id="1326" w:author="Deepanshu-159" w:date="2025-02-05T14:43:00Z"/>
          <w:rFonts w:eastAsia="SimSun"/>
        </w:rPr>
      </w:pPr>
      <w:bookmarkStart w:id="1327" w:name="_Toc183588232"/>
      <w:ins w:id="1328" w:author="Deepanshu-159" w:date="2025-02-05T14:44:00Z">
        <w:r w:rsidRPr="001130FB">
          <w:rPr>
            <w:rFonts w:eastAsia="SimSun"/>
          </w:rPr>
          <w:t>6.5.</w:t>
        </w:r>
      </w:ins>
      <w:ins w:id="1329" w:author="Hassan Al-Kanani (NEC)_2" w:date="2025-04-14T13:03:00Z" w16du:dateUtc="2025-04-14T12:03:00Z">
        <w:r w:rsidR="009A6631" w:rsidRPr="001130FB">
          <w:rPr>
            <w:rFonts w:eastAsia="SimSun"/>
          </w:rPr>
          <w:t>X1</w:t>
        </w:r>
      </w:ins>
      <w:ins w:id="1330" w:author="Deepanshu-159" w:date="2025-02-05T14:44:00Z">
        <w:r w:rsidRPr="001130FB">
          <w:rPr>
            <w:rFonts w:eastAsia="SimSun"/>
          </w:rPr>
          <w:t>.</w:t>
        </w:r>
      </w:ins>
      <w:ins w:id="1331" w:author="Deep-159" w:date="2025-02-18T13:35:00Z">
        <w:r w:rsidRPr="001130FB">
          <w:rPr>
            <w:rFonts w:eastAsia="SimSun"/>
          </w:rPr>
          <w:t>2</w:t>
        </w:r>
      </w:ins>
      <w:ins w:id="1332" w:author="Deepanshu-159" w:date="2025-02-05T14:44:00Z">
        <w:r w:rsidRPr="001130FB">
          <w:rPr>
            <w:rFonts w:eastAsia="SimSun"/>
          </w:rPr>
          <w:t>.2</w:t>
        </w:r>
      </w:ins>
      <w:ins w:id="1333" w:author="Deepanshu-159" w:date="2025-02-05T14:43:00Z">
        <w:r w:rsidRPr="001130FB">
          <w:rPr>
            <w:rFonts w:eastAsia="SimSun"/>
          </w:rPr>
          <w:tab/>
          <w:t>Performance monitoring of Network Functions with ML trained models in live networks</w:t>
        </w:r>
        <w:bookmarkEnd w:id="1327"/>
      </w:ins>
    </w:p>
    <w:p w14:paraId="63CEF3EF" w14:textId="7E74374D" w:rsidR="00986D9C" w:rsidRPr="00986D9C" w:rsidRDefault="00986D9C" w:rsidP="00986D9C">
      <w:pPr>
        <w:rPr>
          <w:ins w:id="1334" w:author="Deepanshu-159" w:date="2025-02-05T14:43:00Z"/>
          <w:rFonts w:eastAsia="SimSun"/>
          <w:shd w:val="clear" w:color="auto" w:fill="FFFFFF"/>
        </w:rPr>
      </w:pPr>
      <w:ins w:id="1335" w:author="Deepanshu-159" w:date="2025-02-05T14:43:00Z">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ns w:id="1336" w:author="Hassan Al-Kanani (NEC)_SA5#160" w:date="2025-04-14T15:34:00Z" w16du:dateUtc="2025-04-14T14:34:00Z">
        <w:r w:rsidR="001C11FD">
          <w:rPr>
            <w:rFonts w:eastAsia="SimSun"/>
          </w:rPr>
          <w:t>.</w:t>
        </w:r>
      </w:ins>
      <w:ins w:id="1337" w:author="Hassan Al-Kanani (NEC)_DraftCR_Rev1" w:date="2025-09-01T14:30:00Z" w16du:dateUtc="2025-09-01T13:30:00Z">
        <w:r w:rsidR="008075E4">
          <w:rPr>
            <w:rFonts w:eastAsia="SimSun"/>
          </w:rPr>
          <w:t xml:space="preserve"> </w:t>
        </w:r>
      </w:ins>
      <w:ins w:id="1338" w:author="Hassan Al-Kanani (NEC)_SA5#160" w:date="2025-04-14T15:34:00Z" w16du:dateUtc="2025-04-14T14:34:00Z">
        <w:r w:rsidR="001C11FD">
          <w:rPr>
            <w:rFonts w:eastAsia="SimSun"/>
          </w:rPr>
          <w:t>T</w:t>
        </w:r>
      </w:ins>
      <w:ins w:id="1339" w:author="Deepanshu-159" w:date="2025-02-05T14:43:00Z">
        <w:r w:rsidRPr="00986D9C">
          <w:rPr>
            <w:rFonts w:eastAsia="SimSun"/>
          </w:rPr>
          <w:t>hese KPIs</w:t>
        </w:r>
      </w:ins>
      <w:ins w:id="1340" w:author="Hassan Al-Kanani (NEC)_SA5#160" w:date="2025-04-14T15:35:00Z" w16du:dateUtc="2025-04-14T14:35:00Z">
        <w:r w:rsidR="001C11FD">
          <w:rPr>
            <w:rFonts w:eastAsia="SimSun"/>
          </w:rPr>
          <w:t xml:space="preserve"> </w:t>
        </w:r>
      </w:ins>
      <w:ins w:id="1341" w:author="Hassan Al-Kanani (NEC)_SA5#160" w:date="2025-04-14T15:35:00Z">
        <w:r w:rsidR="001C11FD" w:rsidRPr="001C11FD">
          <w:rPr>
            <w:rFonts w:eastAsia="SimSun"/>
          </w:rPr>
          <w:t>correspond to specific network functions of 5GC AI/ML supported functions and NG-RAN AI/ML supported functions</w:t>
        </w:r>
        <w:del w:id="1342" w:author="Hassan Al-Kanani (NEC)_DraftCR_Rev1" w:date="2025-09-01T14:31:00Z" w16du:dateUtc="2025-09-01T13:31:00Z">
          <w:r w:rsidR="001C11FD" w:rsidRPr="001C11FD" w:rsidDel="008075E4">
            <w:rPr>
              <w:rFonts w:eastAsia="SimSun"/>
            </w:rPr>
            <w:delText>,</w:delText>
          </w:r>
        </w:del>
        <w:r w:rsidR="001C11FD" w:rsidRPr="001C11FD">
          <w:rPr>
            <w:rFonts w:eastAsia="SimSun"/>
          </w:rPr>
          <w:t xml:space="preserve"> and</w:t>
        </w:r>
      </w:ins>
      <w:ins w:id="1343" w:author="Deepanshu-159" w:date="2025-02-05T14:43:00Z">
        <w:r w:rsidRPr="00986D9C">
          <w:rPr>
            <w:rFonts w:eastAsia="SimSun"/>
          </w:rPr>
          <w:t xml:space="preserve"> would need to be collectable by the network operator. </w:t>
        </w:r>
      </w:ins>
    </w:p>
    <w:p w14:paraId="6330C65D" w14:textId="1541CF86" w:rsidR="00D932AD" w:rsidRPr="00AB50CD" w:rsidRDefault="00D932AD" w:rsidP="000E3D74">
      <w:pPr>
        <w:pStyle w:val="Heading4"/>
        <w:rPr>
          <w:ins w:id="1344" w:author="Hassan Al-Kanani (NEC)_SA5#161_2" w:date="2025-05-25T15:58:00Z" w16du:dateUtc="2025-05-25T14:58:00Z"/>
        </w:rPr>
      </w:pPr>
      <w:ins w:id="1345" w:author="Hassan Al-Kanani (NEC)_SA5#161_2" w:date="2025-05-25T15:58:00Z" w16du:dateUtc="2025-05-25T14:58:00Z">
        <w:r w:rsidRPr="00AB50CD">
          <w:t>6.</w:t>
        </w:r>
        <w:r>
          <w:t>5.X1.</w:t>
        </w:r>
      </w:ins>
      <w:ins w:id="1346" w:author="Hassan Al-Kanani (NEC)_SA5#161_2" w:date="2025-05-25T15:59:00Z" w16du:dateUtc="2025-05-25T14:59:00Z">
        <w:r w:rsidR="001130FB">
          <w:t>3</w:t>
        </w:r>
      </w:ins>
      <w:ins w:id="1347" w:author="Hassan Al-Kanani (NEC)_SA5#161_2" w:date="2025-05-25T15:58:00Z" w16du:dateUtc="2025-05-25T14:58:00Z">
        <w:r w:rsidRPr="00AB50CD">
          <w:tab/>
          <w:t xml:space="preserve">Requirements for </w:t>
        </w:r>
        <w:r w:rsidRPr="00D932AD">
          <w:t>Managing ML models in use in a live network</w:t>
        </w:r>
      </w:ins>
    </w:p>
    <w:p w14:paraId="6136C7BB" w14:textId="3C3E8533" w:rsidR="00D932AD" w:rsidRPr="00AB50CD" w:rsidRDefault="00D932AD" w:rsidP="00D932AD">
      <w:pPr>
        <w:pStyle w:val="TH"/>
        <w:rPr>
          <w:ins w:id="1348" w:author="Hassan Al-Kanani (NEC)_SA5#161_2" w:date="2025-05-25T15:58:00Z" w16du:dateUtc="2025-05-25T14:58:00Z"/>
        </w:rPr>
      </w:pPr>
      <w:ins w:id="1349" w:author="Hassan Al-Kanani (NEC)_SA5#161_2" w:date="2025-05-25T15:58:00Z" w16du:dateUtc="2025-05-25T14:58:00Z">
        <w:r w:rsidRPr="00AB50CD">
          <w:t>Table 6.</w:t>
        </w:r>
        <w:r>
          <w:t>5.X1</w:t>
        </w:r>
        <w:r w:rsidRPr="00AB50CD">
          <w:t>.</w:t>
        </w:r>
      </w:ins>
      <w:ins w:id="1350" w:author="Hassan Al-Kanani (NEC)_SA5#161_2" w:date="2025-05-25T15:59:00Z" w16du:dateUtc="2025-05-25T14:59:00Z">
        <w:r w:rsidR="001130FB">
          <w:t>3</w:t>
        </w:r>
      </w:ins>
      <w:ins w:id="1351" w:author="Hassan Al-Kanani (NEC)_SA5#161_2" w:date="2025-05-25T15:58:00Z" w16du:dateUtc="2025-05-25T14:58:00Z">
        <w:r>
          <w:t>-</w:t>
        </w:r>
        <w:r w:rsidRPr="00AB50CD">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56F678A8" w14:textId="77777777" w:rsidTr="005700CA">
        <w:trPr>
          <w:tblHeader/>
          <w:jc w:val="center"/>
          <w:ins w:id="1352"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hideMark/>
          </w:tcPr>
          <w:p w14:paraId="0D994AFF" w14:textId="77777777" w:rsidR="00D932AD" w:rsidRPr="00AB50CD" w:rsidRDefault="00D932AD" w:rsidP="005700CA">
            <w:pPr>
              <w:pStyle w:val="TAH"/>
              <w:keepNext w:val="0"/>
              <w:rPr>
                <w:ins w:id="1353" w:author="Hassan Al-Kanani (NEC)_SA5#161_2" w:date="2025-05-25T15:58:00Z" w16du:dateUtc="2025-05-25T14:58:00Z"/>
              </w:rPr>
            </w:pPr>
            <w:ins w:id="1354" w:author="Hassan Al-Kanani (NEC)_SA5#161_2" w:date="2025-05-25T15:58:00Z" w16du:dateUtc="2025-05-25T14:58: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CDEC7FE" w14:textId="77777777" w:rsidR="00D932AD" w:rsidRPr="00AB50CD" w:rsidRDefault="00D932AD" w:rsidP="005700CA">
            <w:pPr>
              <w:pStyle w:val="TAH"/>
              <w:keepNext w:val="0"/>
              <w:rPr>
                <w:ins w:id="1355" w:author="Hassan Al-Kanani (NEC)_SA5#161_2" w:date="2025-05-25T15:58:00Z" w16du:dateUtc="2025-05-25T14:58:00Z"/>
              </w:rPr>
            </w:pPr>
            <w:ins w:id="1356" w:author="Hassan Al-Kanani (NEC)_SA5#161_2" w:date="2025-05-25T15:58:00Z" w16du:dateUtc="2025-05-25T14:58: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19AB2D53" w14:textId="77777777" w:rsidR="00D932AD" w:rsidRPr="00AB50CD" w:rsidRDefault="00D932AD" w:rsidP="005700CA">
            <w:pPr>
              <w:pStyle w:val="TAH"/>
              <w:keepNext w:val="0"/>
              <w:rPr>
                <w:ins w:id="1357" w:author="Hassan Al-Kanani (NEC)_SA5#161_2" w:date="2025-05-25T15:58:00Z" w16du:dateUtc="2025-05-25T14:58:00Z"/>
              </w:rPr>
            </w:pPr>
            <w:ins w:id="1358" w:author="Hassan Al-Kanani (NEC)_SA5#161_2" w:date="2025-05-25T15:58:00Z" w16du:dateUtc="2025-05-25T14:58:00Z">
              <w:r w:rsidRPr="00AB50CD">
                <w:t>Related use case(s)</w:t>
              </w:r>
            </w:ins>
          </w:p>
        </w:tc>
      </w:tr>
      <w:tr w:rsidR="00D932AD" w:rsidRPr="00AB50CD" w14:paraId="69083E95" w14:textId="77777777" w:rsidTr="005700CA">
        <w:trPr>
          <w:jc w:val="center"/>
          <w:ins w:id="1359"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487FA504" w14:textId="77777777" w:rsidR="00D932AD" w:rsidRPr="00AB193B" w:rsidRDefault="00D932AD" w:rsidP="005700CA">
            <w:pPr>
              <w:pStyle w:val="TAL"/>
              <w:keepNext w:val="0"/>
              <w:rPr>
                <w:ins w:id="1360" w:author="Hassan Al-Kanani (NEC)_SA5#161_2" w:date="2025-05-25T15:58:00Z" w16du:dateUtc="2025-05-25T14:58:00Z"/>
                <w:b/>
                <w:lang w:val="fr-FR" w:eastAsia="zh-CN"/>
              </w:rPr>
            </w:pPr>
            <w:ins w:id="1361" w:author="Hassan Al-Kanani (NEC)_SA5#161_2" w:date="2025-05-25T15:58:00Z" w16du:dateUtc="2025-05-25T14:58:00Z">
              <w:r w:rsidRPr="002D044F">
                <w:rPr>
                  <w:b/>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63EA5814" w14:textId="257434DF" w:rsidR="00D932AD" w:rsidRPr="00657DBC" w:rsidRDefault="00D932AD" w:rsidP="005700CA">
            <w:pPr>
              <w:pStyle w:val="TAL"/>
              <w:keepNext w:val="0"/>
              <w:rPr>
                <w:ins w:id="1362" w:author="Hassan Al-Kanani (NEC)_SA5#161_2" w:date="2025-05-25T15:58:00Z" w16du:dateUtc="2025-05-25T14:58:00Z"/>
                <w:lang w:eastAsia="zh-CN"/>
              </w:rPr>
            </w:pPr>
            <w:ins w:id="1363" w:author="Hassan Al-Kanani (NEC)_SA5#161_2" w:date="2025-05-25T15:58:00Z" w16du:dateUtc="2025-05-25T14:58:00Z">
              <w:r w:rsidRPr="002D044F">
                <w:rPr>
                  <w:lang w:eastAsia="zh-CN"/>
                </w:rPr>
                <w:t xml:space="preserve">The 3GPP management system should have a capability enabling an authorized consumer to identify ML </w:t>
              </w:r>
            </w:ins>
            <w:ins w:id="1364" w:author="Hassan Al-Kanani (NEC)_DraftCR_Rev1" w:date="2025-09-01T14:31:00Z" w16du:dateUtc="2025-09-01T13:31:00Z">
              <w:r w:rsidR="008075E4">
                <w:rPr>
                  <w:lang w:eastAsia="zh-CN"/>
                </w:rPr>
                <w:t>m</w:t>
              </w:r>
            </w:ins>
            <w:ins w:id="1365" w:author="Hassan Al-Kanani (NEC)_SA5#161_2" w:date="2025-05-25T15:58:00Z" w16du:dateUtc="2025-05-25T14:58:00Z">
              <w:r w:rsidRPr="002D044F">
                <w:rPr>
                  <w:lang w:eastAsia="zh-CN"/>
                </w:rPr>
                <w:t xml:space="preserve">odel(s) that </w:t>
              </w:r>
            </w:ins>
            <w:ins w:id="1366" w:author="Hassan Al-Kanani (NEC)_DraftCR_Rev1" w:date="2025-09-01T10:47:00Z" w16du:dateUtc="2025-09-01T09:47:00Z">
              <w:r w:rsidR="00A42176">
                <w:rPr>
                  <w:lang w:eastAsia="zh-CN"/>
                </w:rPr>
                <w:t xml:space="preserve">may </w:t>
              </w:r>
            </w:ins>
            <w:ins w:id="1367" w:author="Hassan Al-Kanani (NEC)_SA5#161_2" w:date="2025-05-25T15:58:00Z" w16du:dateUtc="2025-05-25T14:58:00Z">
              <w:r w:rsidRPr="002D044F">
                <w:rPr>
                  <w:lang w:eastAsia="zh-CN"/>
                </w:rPr>
                <w:t>cause</w:t>
              </w:r>
              <w:del w:id="1368" w:author="Hassan Al-Kanani (NEC)_DraftCR_Rev1" w:date="2025-09-01T10:48:00Z" w16du:dateUtc="2025-09-01T09:48:00Z">
                <w:r w:rsidRPr="002D044F" w:rsidDel="00A42176">
                  <w:rPr>
                    <w:lang w:eastAsia="zh-CN"/>
                  </w:rPr>
                  <w:delText>d</w:delText>
                </w:r>
              </w:del>
              <w:r w:rsidRPr="002D044F">
                <w:rPr>
                  <w:lang w:eastAsia="zh-CN"/>
                </w:rPr>
                <w:t xml:space="preserve">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3041D800" w14:textId="77777777" w:rsidR="00D932AD" w:rsidRPr="00657DBC" w:rsidRDefault="00D932AD" w:rsidP="005700CA">
            <w:pPr>
              <w:pStyle w:val="TAL"/>
              <w:keepNext w:val="0"/>
              <w:rPr>
                <w:ins w:id="1369" w:author="Hassan Al-Kanani (NEC)_SA5#161_2" w:date="2025-05-25T15:58:00Z" w16du:dateUtc="2025-05-25T14:58:00Z"/>
                <w:lang w:eastAsia="zh-CN"/>
              </w:rPr>
            </w:pPr>
            <w:ins w:id="1370" w:author="Hassan Al-Kanani (NEC)_SA5#161_2" w:date="2025-05-25T15:58:00Z" w16du:dateUtc="2025-05-25T14:58:00Z">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ins>
          </w:p>
        </w:tc>
      </w:tr>
      <w:tr w:rsidR="00D932AD" w:rsidRPr="00AB50CD" w14:paraId="0F70C9F8" w14:textId="77777777" w:rsidTr="005700CA">
        <w:trPr>
          <w:jc w:val="center"/>
          <w:ins w:id="1371"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3EA551F7" w14:textId="631448CF" w:rsidR="00D932AD" w:rsidRPr="00AB193B" w:rsidRDefault="00D932AD" w:rsidP="005700CA">
            <w:pPr>
              <w:pStyle w:val="TAL"/>
              <w:keepNext w:val="0"/>
              <w:rPr>
                <w:ins w:id="1372" w:author="Hassan Al-Kanani (NEC)_SA5#161_2" w:date="2025-05-25T15:58:00Z" w16du:dateUtc="2025-05-25T14:58:00Z"/>
                <w:b/>
                <w:lang w:val="fr-FR" w:eastAsia="zh-CN"/>
              </w:rPr>
            </w:pPr>
            <w:ins w:id="1373" w:author="Hassan Al-Kanani (NEC)_SA5#161_2" w:date="2025-05-25T15:58:00Z" w16du:dateUtc="2025-05-25T14:58:00Z">
              <w:r w:rsidRPr="002D044F">
                <w:rPr>
                  <w:b/>
                  <w:lang w:val="fr-FR" w:eastAsia="zh-CN"/>
                </w:rPr>
                <w:t>REQ-AI/ML_INF-LIVES-0</w:t>
              </w:r>
            </w:ins>
            <w:ins w:id="1374" w:author="Hassan Al-Kanani (NEC)_DraftCR_Rev1" w:date="2025-09-01T10:55:00Z" w16du:dateUtc="2025-09-01T09:55:00Z">
              <w:r w:rsidR="00800303">
                <w:rPr>
                  <w:b/>
                  <w:lang w:val="fr-FR" w:eastAsia="zh-CN"/>
                </w:rPr>
                <w:t>2</w:t>
              </w:r>
            </w:ins>
          </w:p>
        </w:tc>
        <w:tc>
          <w:tcPr>
            <w:tcW w:w="5954" w:type="dxa"/>
            <w:tcBorders>
              <w:top w:val="single" w:sz="4" w:space="0" w:color="auto"/>
              <w:left w:val="single" w:sz="4" w:space="0" w:color="auto"/>
              <w:bottom w:val="single" w:sz="4" w:space="0" w:color="auto"/>
              <w:right w:val="single" w:sz="4" w:space="0" w:color="auto"/>
            </w:tcBorders>
          </w:tcPr>
          <w:p w14:paraId="6746386F" w14:textId="77777777" w:rsidR="00D932AD" w:rsidRPr="00657DBC" w:rsidRDefault="00D932AD" w:rsidP="005700CA">
            <w:pPr>
              <w:pStyle w:val="TAL"/>
              <w:keepNext w:val="0"/>
              <w:rPr>
                <w:ins w:id="1375" w:author="Hassan Al-Kanani (NEC)_SA5#161_2" w:date="2025-05-25T15:58:00Z" w16du:dateUtc="2025-05-25T14:58:00Z"/>
                <w:lang w:eastAsia="zh-CN"/>
              </w:rPr>
            </w:pPr>
            <w:ins w:id="1376" w:author="Hassan Al-Kanani (NEC)_SA5#161_2" w:date="2025-05-25T15:58:00Z" w16du:dateUtc="2025-05-25T14:58:00Z">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0BEFF403" w14:textId="77777777" w:rsidR="00D932AD" w:rsidRPr="00657DBC" w:rsidRDefault="00D932AD" w:rsidP="005700CA">
            <w:pPr>
              <w:pStyle w:val="TAL"/>
              <w:keepNext w:val="0"/>
              <w:rPr>
                <w:ins w:id="1377" w:author="Hassan Al-Kanani (NEC)_SA5#161_2" w:date="2025-05-25T15:58:00Z" w16du:dateUtc="2025-05-25T14:58:00Z"/>
                <w:lang w:eastAsia="zh-CN"/>
              </w:rPr>
            </w:pPr>
            <w:ins w:id="1378" w:author="Hassan Al-Kanani (NEC)_SA5#161_2" w:date="2025-05-25T15:58:00Z" w16du:dateUtc="2025-05-25T14:58:00Z">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ins>
          </w:p>
        </w:tc>
      </w:tr>
    </w:tbl>
    <w:p w14:paraId="67A3A1E2" w14:textId="77777777" w:rsidR="00EE3699" w:rsidRPr="00EE3699" w:rsidRDefault="00EE3699" w:rsidP="00EE3699">
      <w:pPr>
        <w:overflowPunct w:val="0"/>
        <w:autoSpaceDE w:val="0"/>
        <w:autoSpaceDN w:val="0"/>
        <w:adjustRightInd w:val="0"/>
        <w:jc w:val="both"/>
        <w:textAlignment w:val="baseline"/>
      </w:pPr>
    </w:p>
    <w:p w14:paraId="241D12FC" w14:textId="77777777" w:rsidR="00B341C9" w:rsidRPr="001130FB" w:rsidRDefault="00B341C9" w:rsidP="00B341C9">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1130FB">
        <w:rPr>
          <w:rFonts w:eastAsia="SimSun"/>
          <w:b/>
          <w:iCs/>
        </w:rPr>
        <w:lastRenderedPageBreak/>
        <w:t>Next change</w:t>
      </w:r>
    </w:p>
    <w:p w14:paraId="13A63285" w14:textId="1B7DD22F" w:rsidR="00B341C9" w:rsidRPr="00EB3DF8" w:rsidRDefault="00B341C9" w:rsidP="00B341C9">
      <w:pPr>
        <w:keepNext/>
        <w:keepLines/>
        <w:spacing w:before="120"/>
        <w:ind w:left="1134" w:hanging="1134"/>
        <w:outlineLvl w:val="2"/>
        <w:rPr>
          <w:ins w:id="1379" w:author="Hassan Al-Kanani (NEC)_SA5#161_2" w:date="2025-05-25T00:07:00Z" w16du:dateUtc="2025-05-24T23:07:00Z"/>
          <w:rFonts w:ascii="Arial" w:eastAsia="SimSun" w:hAnsi="Arial"/>
          <w:sz w:val="28"/>
        </w:rPr>
      </w:pPr>
      <w:ins w:id="1380" w:author="Hassan Al-Kanani (NEC)_SA5#161_2" w:date="2025-05-25T00:07:00Z" w16du:dateUtc="2025-05-24T23:07:00Z">
        <w:r w:rsidRPr="00EB3DF8">
          <w:rPr>
            <w:rFonts w:ascii="Arial" w:eastAsia="SimSun" w:hAnsi="Arial"/>
            <w:sz w:val="28"/>
          </w:rPr>
          <w:t>6.5.X</w:t>
        </w:r>
      </w:ins>
      <w:ins w:id="1381" w:author="Hassan Al-Kanani (NEC)_SA5#161_2" w:date="2025-05-25T15:56:00Z" w16du:dateUtc="2025-05-25T14:56:00Z">
        <w:r w:rsidR="00D932AD">
          <w:rPr>
            <w:rFonts w:ascii="Arial" w:eastAsia="SimSun" w:hAnsi="Arial"/>
            <w:sz w:val="28"/>
          </w:rPr>
          <w:t>2</w:t>
        </w:r>
      </w:ins>
      <w:ins w:id="1382" w:author="Hassan Al-Kanani (NEC)_SA5#161_2" w:date="2025-05-25T00:07:00Z" w16du:dateUtc="2025-05-24T23:07:00Z">
        <w:r w:rsidRPr="00EB3DF8">
          <w:rPr>
            <w:rFonts w:ascii="Arial" w:eastAsia="SimSun" w:hAnsi="Arial"/>
            <w:sz w:val="28"/>
          </w:rPr>
          <w:tab/>
          <w:t>AI/ML inference explainability</w:t>
        </w:r>
      </w:ins>
    </w:p>
    <w:p w14:paraId="69ECE26B" w14:textId="71DE5130" w:rsidR="00B341C9" w:rsidRPr="00EB3DF8" w:rsidRDefault="00B341C9" w:rsidP="00B341C9">
      <w:pPr>
        <w:keepNext/>
        <w:keepLines/>
        <w:spacing w:before="120"/>
        <w:ind w:left="1418" w:hanging="1418"/>
        <w:outlineLvl w:val="3"/>
        <w:rPr>
          <w:ins w:id="1383" w:author="Hassan Al-Kanani (NEC)_SA5#161_2" w:date="2025-05-25T00:07:00Z" w16du:dateUtc="2025-05-24T23:07:00Z"/>
          <w:rFonts w:ascii="Arial" w:eastAsia="SimSun" w:hAnsi="Arial"/>
          <w:sz w:val="24"/>
        </w:rPr>
      </w:pPr>
      <w:ins w:id="1384" w:author="Hassan Al-Kanani (NEC)_SA5#161_2" w:date="2025-05-25T00:07:00Z" w16du:dateUtc="2025-05-24T23:07:00Z">
        <w:r w:rsidRPr="00EB3DF8">
          <w:rPr>
            <w:rFonts w:ascii="Arial" w:eastAsia="SimSun" w:hAnsi="Arial"/>
            <w:sz w:val="24"/>
          </w:rPr>
          <w:t>6.5.X</w:t>
        </w:r>
      </w:ins>
      <w:ins w:id="1385" w:author="Hassan Al-Kanani (NEC)_SA5#161_2" w:date="2025-05-25T15:56:00Z" w16du:dateUtc="2025-05-25T14:56:00Z">
        <w:r w:rsidR="00D932AD">
          <w:rPr>
            <w:rFonts w:ascii="Arial" w:eastAsia="SimSun" w:hAnsi="Arial"/>
            <w:sz w:val="24"/>
          </w:rPr>
          <w:t>2</w:t>
        </w:r>
      </w:ins>
      <w:ins w:id="1386" w:author="Hassan Al-Kanani (NEC)_SA5#161_2" w:date="2025-05-25T00:07:00Z" w16du:dateUtc="2025-05-24T23:07:00Z">
        <w:r w:rsidRPr="00EB3DF8">
          <w:rPr>
            <w:rFonts w:ascii="Arial" w:eastAsia="SimSun" w:hAnsi="Arial"/>
            <w:sz w:val="24"/>
          </w:rPr>
          <w:t>.1</w:t>
        </w:r>
        <w:r w:rsidRPr="00EB3DF8">
          <w:rPr>
            <w:rFonts w:ascii="Arial" w:eastAsia="SimSun" w:hAnsi="Arial"/>
            <w:sz w:val="24"/>
          </w:rPr>
          <w:tab/>
          <w:t>Description</w:t>
        </w:r>
      </w:ins>
    </w:p>
    <w:p w14:paraId="3FB7155D" w14:textId="77777777" w:rsidR="00B341C9" w:rsidRPr="00EB3DF8" w:rsidRDefault="00B341C9" w:rsidP="00B341C9">
      <w:pPr>
        <w:rPr>
          <w:ins w:id="1387" w:author="Hassan Al-Kanani (NEC)_SA5#161_2" w:date="2025-05-25T00:07:00Z" w16du:dateUtc="2025-05-24T23:07:00Z"/>
          <w:rFonts w:eastAsia="SimSun"/>
          <w:bCs/>
        </w:rPr>
      </w:pPr>
      <w:ins w:id="1388" w:author="Hassan Al-Kanani (NEC)_SA5#161_2" w:date="2025-05-25T00:07:00Z" w16du:dateUtc="2025-05-24T23:07:00Z">
        <w:r w:rsidRPr="00EB3DF8">
          <w:rPr>
            <w:rFonts w:eastAsia="SimSun"/>
            <w:bCs/>
          </w:rPr>
          <w:t xml:space="preserve">Explainable ML refers to a process that enables the consumers (e.g. operator) to understand and trust the outputs provided by ML models. In essence, </w:t>
        </w:r>
        <w:r w:rsidRPr="00EB3DF8">
          <w:rPr>
            <w:rFonts w:eastAsia="SimSun"/>
          </w:rPr>
          <w:t xml:space="preserve">AI/ML inference </w:t>
        </w:r>
        <w:r w:rsidRPr="00EB3DF8">
          <w:rPr>
            <w:rFonts w:eastAsia="SimSun"/>
            <w:bCs/>
          </w:rPr>
          <w:t xml:space="preserve">explainable is about making the decision-making of ML comprehensible to its consumers. The aim is to explain individual outputs provided by an ML model, i.e., </w:t>
        </w:r>
        <w:r w:rsidRPr="00EB3DF8">
          <w:rPr>
            <w:rFonts w:eastAsia="SimSun"/>
          </w:rPr>
          <w:t>it focuses on explaining why a specific output was generated by the ML model for a particular input data sample.</w:t>
        </w:r>
      </w:ins>
    </w:p>
    <w:p w14:paraId="6DBB593D" w14:textId="54D073EB" w:rsidR="00B341C9" w:rsidRPr="00EB3DF8" w:rsidRDefault="00B341C9" w:rsidP="00B341C9">
      <w:pPr>
        <w:keepNext/>
        <w:keepLines/>
        <w:spacing w:before="120"/>
        <w:ind w:left="1418" w:hanging="1418"/>
        <w:outlineLvl w:val="3"/>
        <w:rPr>
          <w:ins w:id="1389" w:author="Hassan Al-Kanani (NEC)_SA5#161_2" w:date="2025-05-25T00:07:00Z" w16du:dateUtc="2025-05-24T23:07:00Z"/>
          <w:rFonts w:ascii="Arial" w:eastAsia="SimSun" w:hAnsi="Arial"/>
          <w:sz w:val="24"/>
        </w:rPr>
      </w:pPr>
      <w:ins w:id="1390" w:author="Hassan Al-Kanani (NEC)_SA5#161_2" w:date="2025-05-25T00:07:00Z" w16du:dateUtc="2025-05-24T23:07:00Z">
        <w:r w:rsidRPr="00EB3DF8">
          <w:rPr>
            <w:rFonts w:ascii="Arial" w:eastAsia="SimSun" w:hAnsi="Arial"/>
            <w:sz w:val="24"/>
          </w:rPr>
          <w:t>6.5.X</w:t>
        </w:r>
      </w:ins>
      <w:ins w:id="1391" w:author="Hassan Al-Kanani (NEC)_SA5#161_2" w:date="2025-05-25T15:56:00Z" w16du:dateUtc="2025-05-25T14:56:00Z">
        <w:r w:rsidR="00D932AD">
          <w:rPr>
            <w:rFonts w:ascii="Arial" w:eastAsia="SimSun" w:hAnsi="Arial"/>
            <w:sz w:val="24"/>
          </w:rPr>
          <w:t>2</w:t>
        </w:r>
      </w:ins>
      <w:ins w:id="1392" w:author="Hassan Al-Kanani (NEC)_SA5#161_2" w:date="2025-05-25T00:07:00Z" w16du:dateUtc="2025-05-24T23:07:00Z">
        <w:r w:rsidRPr="00EB3DF8">
          <w:rPr>
            <w:rFonts w:ascii="Arial" w:eastAsia="SimSun" w:hAnsi="Arial"/>
            <w:sz w:val="24"/>
          </w:rPr>
          <w:t>.2</w:t>
        </w:r>
        <w:r w:rsidRPr="00EB3DF8">
          <w:rPr>
            <w:rFonts w:ascii="Arial" w:eastAsia="SimSun" w:hAnsi="Arial"/>
            <w:sz w:val="24"/>
          </w:rPr>
          <w:tab/>
          <w:t>Use cases</w:t>
        </w:r>
      </w:ins>
    </w:p>
    <w:p w14:paraId="475B6BCD" w14:textId="27098735" w:rsidR="00B341C9" w:rsidRPr="00EB3DF8" w:rsidRDefault="00B341C9" w:rsidP="001130FB">
      <w:pPr>
        <w:pStyle w:val="Heading5"/>
        <w:rPr>
          <w:ins w:id="1393" w:author="Hassan Al-Kanani (NEC)_SA5#161_2" w:date="2025-05-25T00:07:00Z" w16du:dateUtc="2025-05-24T23:07:00Z"/>
          <w:rFonts w:eastAsia="SimSun"/>
        </w:rPr>
      </w:pPr>
      <w:ins w:id="1394" w:author="Hassan Al-Kanani (NEC)_SA5#161_2" w:date="2025-05-25T00:07:00Z" w16du:dateUtc="2025-05-24T23:07:00Z">
        <w:r w:rsidRPr="00EB3DF8">
          <w:rPr>
            <w:rFonts w:eastAsia="SimSun"/>
          </w:rPr>
          <w:t>6.5.X</w:t>
        </w:r>
      </w:ins>
      <w:ins w:id="1395" w:author="Hassan Al-Kanani (NEC)_SA5#161_2" w:date="2025-05-25T15:56:00Z" w16du:dateUtc="2025-05-25T14:56:00Z">
        <w:r w:rsidR="00D932AD">
          <w:rPr>
            <w:rFonts w:eastAsia="SimSun"/>
          </w:rPr>
          <w:t>2</w:t>
        </w:r>
      </w:ins>
      <w:ins w:id="1396" w:author="Hassan Al-Kanani (NEC)_SA5#161_2" w:date="2025-05-25T00:07:00Z" w16du:dateUtc="2025-05-24T23:07:00Z">
        <w:r w:rsidRPr="00EB3DF8">
          <w:rPr>
            <w:rFonts w:eastAsia="SimSun"/>
            <w:lang w:val="en-US"/>
          </w:rPr>
          <w:t>.2.1</w:t>
        </w:r>
        <w:r w:rsidRPr="00EB3DF8">
          <w:rPr>
            <w:rFonts w:eastAsia="SimSun"/>
          </w:rPr>
          <w:tab/>
          <w:t>Management of explanation in AI/ML inference</w:t>
        </w:r>
      </w:ins>
    </w:p>
    <w:p w14:paraId="19436E04" w14:textId="77777777" w:rsidR="00B341C9" w:rsidRPr="00EB3DF8" w:rsidRDefault="00B341C9" w:rsidP="00B341C9">
      <w:pPr>
        <w:rPr>
          <w:ins w:id="1397" w:author="Hassan Al-Kanani (NEC)_SA5#161_2" w:date="2025-05-25T00:07:00Z" w16du:dateUtc="2025-05-24T23:07:00Z"/>
          <w:rFonts w:eastAsia="SimSun"/>
        </w:rPr>
      </w:pPr>
      <w:ins w:id="1398" w:author="Hassan Al-Kanani (NEC)_SA5#161_2" w:date="2025-05-25T00:07:00Z" w16du:dateUtc="2025-05-24T23:07:00Z">
        <w:r w:rsidRPr="00EB3DF8">
          <w:rPr>
            <w:rFonts w:eastAsia="SimSun"/>
          </w:rPr>
          <w:t xml:space="preserve">Once the ML model is trained and deployed for inference, the generated explanations by the AI/ML inference MnS producer may need to be reported to the AI/ML inference MnS consumer. These explanations explain why this ML model has produced a certain inference result. These explanations can be used by MnS consumers to understand </w:t>
        </w:r>
        <w:proofErr w:type="gramStart"/>
        <w:r w:rsidRPr="00EB3DF8">
          <w:rPr>
            <w:rFonts w:eastAsia="SimSun"/>
          </w:rPr>
          <w:t>to making</w:t>
        </w:r>
        <w:proofErr w:type="gramEnd"/>
        <w:r w:rsidRPr="00EB3DF8">
          <w:rPr>
            <w:rFonts w:eastAsia="SimSun"/>
          </w:rPr>
          <w:t xml:space="preserve"> more informed decisions for network operationregarding the deactivation of AI/ML inference or fallback to a previous version of the ML model. E.g. the explanation of ML model inference results typically involves the following aspects to understand why the model produces a specific inference result, such as the critical features in the training or inference data.</w:t>
        </w:r>
      </w:ins>
    </w:p>
    <w:p w14:paraId="6D337CEF" w14:textId="5EF0FF4C" w:rsidR="00D932AD" w:rsidRPr="00AB50CD" w:rsidRDefault="00D932AD" w:rsidP="000E3D74">
      <w:pPr>
        <w:pStyle w:val="Heading4"/>
        <w:rPr>
          <w:ins w:id="1399" w:author="Hassan Al-Kanani (NEC)_SA5#161_2" w:date="2025-05-25T15:55:00Z" w16du:dateUtc="2025-05-25T14:55:00Z"/>
        </w:rPr>
      </w:pPr>
      <w:bookmarkStart w:id="1400" w:name="_Toc193445325"/>
      <w:ins w:id="1401" w:author="Hassan Al-Kanani (NEC)_SA5#161_2" w:date="2025-05-25T15:55:00Z" w16du:dateUtc="2025-05-25T14:55:00Z">
        <w:r w:rsidRPr="00AB50CD">
          <w:t>6.</w:t>
        </w:r>
        <w:r>
          <w:t>5.X</w:t>
        </w:r>
      </w:ins>
      <w:ins w:id="1402" w:author="Hassan Al-Kanani (NEC)_SA5#161_2" w:date="2025-05-25T15:56:00Z" w16du:dateUtc="2025-05-25T14:56:00Z">
        <w:r>
          <w:t>2</w:t>
        </w:r>
      </w:ins>
      <w:ins w:id="1403" w:author="Hassan Al-Kanani (NEC)_SA5#161_2" w:date="2025-05-25T15:55:00Z" w16du:dateUtc="2025-05-25T14:55:00Z">
        <w:r>
          <w:t>.</w:t>
        </w:r>
      </w:ins>
      <w:ins w:id="1404" w:author="Hassan Al-Kanani (NEC)_SA5#161_2" w:date="2025-05-25T16:12:00Z" w16du:dateUtc="2025-05-25T15:12:00Z">
        <w:r w:rsidR="000E3D74">
          <w:t>3</w:t>
        </w:r>
      </w:ins>
      <w:ins w:id="1405" w:author="Hassan Al-Kanani (NEC)_SA5#161_2" w:date="2025-05-25T15:55:00Z" w16du:dateUtc="2025-05-25T14:55:00Z">
        <w:r w:rsidRPr="00AB50CD">
          <w:tab/>
          <w:t xml:space="preserve">Requirements for AI/ML inference </w:t>
        </w:r>
        <w:r>
          <w:t>explainability managment</w:t>
        </w:r>
        <w:bookmarkEnd w:id="1400"/>
      </w:ins>
    </w:p>
    <w:p w14:paraId="6B4CD41C" w14:textId="0158F187" w:rsidR="00D932AD" w:rsidRPr="00AB50CD" w:rsidRDefault="00D932AD" w:rsidP="00D932AD">
      <w:pPr>
        <w:pStyle w:val="TH"/>
        <w:rPr>
          <w:ins w:id="1406" w:author="Hassan Al-Kanani (NEC)_SA5#161_2" w:date="2025-05-25T15:55:00Z" w16du:dateUtc="2025-05-25T14:55:00Z"/>
        </w:rPr>
      </w:pPr>
      <w:bookmarkStart w:id="1407" w:name="_CRTable6_5_1_31"/>
      <w:ins w:id="1408" w:author="Hassan Al-Kanani (NEC)_SA5#161_2" w:date="2025-05-25T15:55:00Z" w16du:dateUtc="2025-05-25T14:55:00Z">
        <w:r w:rsidRPr="00AB50CD">
          <w:t xml:space="preserve">Table </w:t>
        </w:r>
        <w:bookmarkEnd w:id="1407"/>
        <w:r w:rsidRPr="00AB50CD">
          <w:t>6.</w:t>
        </w:r>
        <w:r>
          <w:t>5.X</w:t>
        </w:r>
      </w:ins>
      <w:ins w:id="1409" w:author="Hassan Al-Kanani (NEC)_SA5#161_2" w:date="2025-05-25T15:56:00Z" w16du:dateUtc="2025-05-25T14:56:00Z">
        <w:r>
          <w:t>2</w:t>
        </w:r>
      </w:ins>
      <w:ins w:id="1410" w:author="Hassan Al-Kanani (NEC)_SA5#161_2" w:date="2025-05-25T15:55:00Z" w16du:dateUtc="2025-05-25T14:55:00Z">
        <w:r>
          <w:t>.</w:t>
        </w:r>
      </w:ins>
      <w:ins w:id="1411" w:author="Hassan Al-Kanani (NEC)_SA5#161_2" w:date="2025-05-25T16:13:00Z" w16du:dateUtc="2025-05-25T15:13:00Z">
        <w:r w:rsidR="000E3D74">
          <w:t>3</w:t>
        </w:r>
      </w:ins>
      <w:ins w:id="1412" w:author="Hassan Al-Kanani (NEC)_SA5#161_2" w:date="2025-05-25T15:55:00Z" w16du:dateUtc="2025-05-25T14:55:00Z">
        <w:r>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4CE7BF43" w14:textId="77777777" w:rsidTr="005700CA">
        <w:trPr>
          <w:tblHeader/>
          <w:jc w:val="center"/>
          <w:ins w:id="1413"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hideMark/>
          </w:tcPr>
          <w:p w14:paraId="7D72169A" w14:textId="77777777" w:rsidR="00D932AD" w:rsidRPr="00AB50CD" w:rsidRDefault="00D932AD" w:rsidP="005700CA">
            <w:pPr>
              <w:pStyle w:val="TAH"/>
              <w:keepNext w:val="0"/>
              <w:rPr>
                <w:ins w:id="1414" w:author="Hassan Al-Kanani (NEC)_SA5#161_2" w:date="2025-05-25T15:55:00Z" w16du:dateUtc="2025-05-25T14:55:00Z"/>
              </w:rPr>
            </w:pPr>
            <w:ins w:id="1415" w:author="Hassan Al-Kanani (NEC)_SA5#161_2" w:date="2025-05-25T15:55:00Z" w16du:dateUtc="2025-05-25T14:55: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CDA0975" w14:textId="77777777" w:rsidR="00D932AD" w:rsidRPr="00AB50CD" w:rsidRDefault="00D932AD" w:rsidP="005700CA">
            <w:pPr>
              <w:pStyle w:val="TAH"/>
              <w:keepNext w:val="0"/>
              <w:rPr>
                <w:ins w:id="1416" w:author="Hassan Al-Kanani (NEC)_SA5#161_2" w:date="2025-05-25T15:55:00Z" w16du:dateUtc="2025-05-25T14:55:00Z"/>
              </w:rPr>
            </w:pPr>
            <w:ins w:id="1417" w:author="Hassan Al-Kanani (NEC)_SA5#161_2" w:date="2025-05-25T15:55:00Z" w16du:dateUtc="2025-05-25T14:55: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73A99C8D" w14:textId="77777777" w:rsidR="00D932AD" w:rsidRPr="00AB50CD" w:rsidRDefault="00D932AD" w:rsidP="005700CA">
            <w:pPr>
              <w:pStyle w:val="TAH"/>
              <w:keepNext w:val="0"/>
              <w:rPr>
                <w:ins w:id="1418" w:author="Hassan Al-Kanani (NEC)_SA5#161_2" w:date="2025-05-25T15:55:00Z" w16du:dateUtc="2025-05-25T14:55:00Z"/>
              </w:rPr>
            </w:pPr>
            <w:ins w:id="1419" w:author="Hassan Al-Kanani (NEC)_SA5#161_2" w:date="2025-05-25T15:55:00Z" w16du:dateUtc="2025-05-25T14:55:00Z">
              <w:r w:rsidRPr="00AB50CD">
                <w:t>Related use case(s)</w:t>
              </w:r>
            </w:ins>
          </w:p>
        </w:tc>
      </w:tr>
      <w:tr w:rsidR="00D932AD" w:rsidRPr="00AB50CD" w14:paraId="6B393F17" w14:textId="77777777" w:rsidTr="005700CA">
        <w:trPr>
          <w:jc w:val="center"/>
          <w:ins w:id="1420"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tcPr>
          <w:p w14:paraId="71A158DC" w14:textId="77777777" w:rsidR="00D932AD" w:rsidRPr="00AB193B" w:rsidRDefault="00D932AD" w:rsidP="005700CA">
            <w:pPr>
              <w:pStyle w:val="TAL"/>
              <w:keepNext w:val="0"/>
              <w:rPr>
                <w:ins w:id="1421" w:author="Hassan Al-Kanani (NEC)_SA5#161_2" w:date="2025-05-25T15:55:00Z" w16du:dateUtc="2025-05-25T14:55:00Z"/>
                <w:b/>
                <w:bCs/>
                <w:iCs/>
                <w:lang w:val="fr-FR"/>
              </w:rPr>
            </w:pPr>
            <w:ins w:id="1422" w:author="Hassan Al-Kanani (NEC)_SA5#161_2" w:date="2025-05-25T15:55:00Z" w16du:dateUtc="2025-05-25T14:55:00Z">
              <w:r w:rsidRPr="002C2FC4">
                <w:rPr>
                  <w:b/>
                </w:rPr>
                <w:t>REQ-ML-</w:t>
              </w:r>
              <w:r>
                <w:rPr>
                  <w:b/>
                </w:rPr>
                <w:t>INF-</w:t>
              </w:r>
              <w:r w:rsidRPr="002C2FC4">
                <w:rPr>
                  <w:b/>
                </w:rPr>
                <w:t>EXP-</w:t>
              </w:r>
              <w:r>
                <w:rPr>
                  <w:b/>
                </w:rPr>
                <w:t>01</w:t>
              </w:r>
            </w:ins>
          </w:p>
        </w:tc>
        <w:tc>
          <w:tcPr>
            <w:tcW w:w="5954" w:type="dxa"/>
            <w:tcBorders>
              <w:top w:val="single" w:sz="4" w:space="0" w:color="auto"/>
              <w:left w:val="single" w:sz="4" w:space="0" w:color="auto"/>
              <w:bottom w:val="single" w:sz="4" w:space="0" w:color="auto"/>
              <w:right w:val="single" w:sz="4" w:space="0" w:color="auto"/>
            </w:tcBorders>
          </w:tcPr>
          <w:p w14:paraId="55DAE2DC" w14:textId="77777777" w:rsidR="00D932AD" w:rsidRPr="00441EAD" w:rsidRDefault="00D932AD" w:rsidP="005700CA">
            <w:pPr>
              <w:pStyle w:val="TAL"/>
              <w:keepNext w:val="0"/>
              <w:rPr>
                <w:ins w:id="1423" w:author="Hassan Al-Kanani (NEC)_SA5#161_2" w:date="2025-05-25T15:55:00Z" w16du:dateUtc="2025-05-25T14:55:00Z"/>
                <w:lang w:eastAsia="zh-CN"/>
              </w:rPr>
            </w:pPr>
            <w:ins w:id="1424" w:author="Hassan Al-Kanani (NEC)_SA5#161_2" w:date="2025-05-25T15:55:00Z" w16du:dateUtc="2025-05-25T14:55:00Z">
              <w:r>
                <w:rPr>
                  <w:color w:val="000000"/>
                </w:rPr>
                <w:t>The 3GPP management system</w:t>
              </w:r>
              <w:r w:rsidRPr="002C2FC4">
                <w:t xml:space="preserve"> should </w:t>
              </w:r>
              <w:r w:rsidRPr="00A856AD">
                <w:t>have a capability</w:t>
              </w:r>
              <w:r>
                <w:t xml:space="preserve"> to report</w:t>
              </w:r>
              <w:r w:rsidRPr="002C2FC4">
                <w:t xml:space="preserve"> the explanation</w:t>
              </w:r>
              <w:r>
                <w:t>s</w:t>
              </w:r>
              <w:r w:rsidRPr="002C2FC4">
                <w:t xml:space="preserve"> for </w:t>
              </w:r>
              <w:r>
                <w:t xml:space="preserve">AI/ML </w:t>
              </w:r>
              <w:r w:rsidRPr="002C2FC4">
                <w:t xml:space="preserve">inference </w:t>
              </w:r>
              <w:r>
                <w:t>to</w:t>
              </w:r>
              <w:r w:rsidRPr="002C2FC4">
                <w:t xml:space="preserve"> an authorized consumer.</w:t>
              </w:r>
            </w:ins>
          </w:p>
        </w:tc>
        <w:tc>
          <w:tcPr>
            <w:tcW w:w="1904" w:type="dxa"/>
            <w:tcBorders>
              <w:top w:val="single" w:sz="4" w:space="0" w:color="auto"/>
              <w:left w:val="single" w:sz="4" w:space="0" w:color="auto"/>
              <w:bottom w:val="single" w:sz="4" w:space="0" w:color="auto"/>
              <w:right w:val="single" w:sz="4" w:space="0" w:color="auto"/>
            </w:tcBorders>
          </w:tcPr>
          <w:p w14:paraId="493E0456" w14:textId="3AF16584" w:rsidR="00D932AD" w:rsidRPr="00441EAD" w:rsidRDefault="00D932AD" w:rsidP="005700CA">
            <w:pPr>
              <w:pStyle w:val="TAL"/>
              <w:keepNext w:val="0"/>
              <w:rPr>
                <w:ins w:id="1425" w:author="Hassan Al-Kanani (NEC)_SA5#161_2" w:date="2025-05-25T15:55:00Z" w16du:dateUtc="2025-05-25T14:55:00Z"/>
                <w:lang w:eastAsia="zh-CN"/>
              </w:rPr>
            </w:pPr>
            <w:ins w:id="1426" w:author="Hassan Al-Kanani (NEC)_SA5#161_2" w:date="2025-05-25T15:55:00Z" w16du:dateUtc="2025-05-25T14:55:00Z">
              <w:r>
                <w:t xml:space="preserve">Management of </w:t>
              </w:r>
              <w:r w:rsidRPr="002C2FC4">
                <w:t>explanation in AI/ML inference</w:t>
              </w:r>
              <w:r>
                <w:t xml:space="preserve"> (clause 6.5.X</w:t>
              </w:r>
            </w:ins>
            <w:ins w:id="1427" w:author="Hassan Al-Kanani (NEC)_SA5#161_3" w:date="2025-05-28T10:57:00Z" w16du:dateUtc="2025-05-28T09:57:00Z">
              <w:r w:rsidR="00AE102A">
                <w:t>2</w:t>
              </w:r>
            </w:ins>
            <w:ins w:id="1428" w:author="Hassan Al-Kanani (NEC)_SA5#161_2" w:date="2025-05-25T15:55:00Z" w16du:dateUtc="2025-05-25T14:55:00Z">
              <w:r w:rsidRPr="00E0568F">
                <w:rPr>
                  <w:lang w:val="en-US"/>
                </w:rPr>
                <w:t>.2.</w:t>
              </w:r>
              <w:r>
                <w:rPr>
                  <w:lang w:val="en-US"/>
                </w:rPr>
                <w:t>1</w:t>
              </w:r>
              <w:r>
                <w:t>)</w:t>
              </w:r>
            </w:ins>
          </w:p>
        </w:tc>
      </w:tr>
    </w:tbl>
    <w:p w14:paraId="0E364C1F" w14:textId="77777777" w:rsidR="00D932AD" w:rsidRDefault="00D932AD" w:rsidP="00D932AD">
      <w:pPr>
        <w:jc w:val="both"/>
        <w:rPr>
          <w:ins w:id="1429" w:author="Hassan Al-Kanani (NEC)_SA5#161_2" w:date="2025-05-25T15:55:00Z" w16du:dateUtc="2025-05-25T14:55:00Z"/>
        </w:rPr>
      </w:pPr>
    </w:p>
    <w:p w14:paraId="5A5D4B31" w14:textId="77777777" w:rsidR="001C11FD" w:rsidRPr="00986D9C" w:rsidRDefault="001C11FD" w:rsidP="00986D9C">
      <w:pPr>
        <w:rPr>
          <w:ins w:id="1430" w:author="Hassan Al-Kanani (NEC)_SA5#160" w:date="2025-04-14T15:39:00Z" w16du:dateUtc="2025-04-14T14:39:00Z"/>
          <w:rFonts w:eastAsia="SimSun"/>
        </w:rPr>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1431" w:name="_Toc106015864"/>
      <w:bookmarkStart w:id="1432" w:name="_Toc106098502"/>
      <w:bookmarkStart w:id="1433" w:name="_Toc188006611"/>
      <w:bookmarkStart w:id="1434" w:name="_Toc188006638"/>
      <w:bookmarkStart w:id="1435" w:name="_Toc130201981"/>
      <w:bookmarkStart w:id="1436" w:name="_Toc193445381"/>
      <w:bookmarkStart w:id="1437" w:name="_Toc193445387"/>
      <w:bookmarkStart w:id="1438" w:name="_Toc130201987"/>
      <w:bookmarkStart w:id="1439" w:name="_Toc188006648"/>
      <w:r w:rsidRPr="00F17505">
        <w:t>7</w:t>
      </w:r>
      <w:r w:rsidRPr="00F17505">
        <w:tab/>
      </w:r>
      <w:r w:rsidRPr="00F17505">
        <w:rPr>
          <w:lang w:eastAsia="zh-CN"/>
        </w:rPr>
        <w:t>Information model definitions for AI/ML management</w:t>
      </w:r>
      <w:bookmarkEnd w:id="1431"/>
      <w:bookmarkEnd w:id="1432"/>
      <w:bookmarkEnd w:id="1433"/>
    </w:p>
    <w:p w14:paraId="0A81CF9F" w14:textId="77777777" w:rsidR="00934829" w:rsidRPr="00934829" w:rsidRDefault="00934829" w:rsidP="009348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1440" w:name="_CR7_1"/>
      <w:bookmarkStart w:id="1441" w:name="_CR7_3a"/>
      <w:bookmarkStart w:id="1442" w:name="_Toc193445355"/>
      <w:bookmarkStart w:id="1443" w:name="_Toc130201978"/>
      <w:bookmarkStart w:id="1444" w:name="_Toc188006637"/>
      <w:bookmarkEnd w:id="1440"/>
      <w:bookmarkEnd w:id="1441"/>
      <w:r w:rsidRPr="00934829">
        <w:rPr>
          <w:rFonts w:ascii="Arial" w:hAnsi="Arial"/>
          <w:sz w:val="32"/>
        </w:rPr>
        <w:t>7.2a</w:t>
      </w:r>
      <w:r w:rsidRPr="00934829">
        <w:rPr>
          <w:rFonts w:ascii="Arial" w:hAnsi="Arial"/>
          <w:sz w:val="32"/>
        </w:rPr>
        <w:tab/>
        <w:t>Common information model definitions for AI/ML management</w:t>
      </w:r>
      <w:bookmarkEnd w:id="1442"/>
    </w:p>
    <w:p w14:paraId="3106C374" w14:textId="77777777"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45" w:name="_CR7_2a_1"/>
      <w:bookmarkStart w:id="1446" w:name="_Toc193445356"/>
      <w:bookmarkEnd w:id="1445"/>
      <w:r w:rsidRPr="00934829">
        <w:rPr>
          <w:rFonts w:ascii="Arial" w:hAnsi="Arial"/>
          <w:sz w:val="28"/>
        </w:rPr>
        <w:t>7.2a.1</w:t>
      </w:r>
      <w:r w:rsidRPr="00934829">
        <w:rPr>
          <w:rFonts w:ascii="Arial" w:hAnsi="Arial"/>
          <w:sz w:val="28"/>
        </w:rPr>
        <w:tab/>
        <w:t>Class diagram</w:t>
      </w:r>
      <w:bookmarkEnd w:id="1443"/>
      <w:bookmarkEnd w:id="1446"/>
    </w:p>
    <w:p w14:paraId="6B8517EC"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47" w:name="_CR7_2a_1_1"/>
      <w:bookmarkStart w:id="1448" w:name="_Toc193445357"/>
      <w:bookmarkEnd w:id="1447"/>
      <w:r w:rsidRPr="00934829">
        <w:rPr>
          <w:rFonts w:ascii="Arial" w:hAnsi="Arial"/>
          <w:sz w:val="24"/>
        </w:rPr>
        <w:t>7.2a.1.1</w:t>
      </w:r>
      <w:r w:rsidRPr="00934829">
        <w:rPr>
          <w:rFonts w:ascii="Arial" w:hAnsi="Arial"/>
          <w:sz w:val="24"/>
        </w:rPr>
        <w:tab/>
        <w:t>Relationships</w:t>
      </w:r>
      <w:bookmarkEnd w:id="1448"/>
    </w:p>
    <w:p w14:paraId="6BF3B051" w14:textId="77777777" w:rsidR="00934829" w:rsidRPr="00934829" w:rsidRDefault="00934829" w:rsidP="00934829">
      <w:pPr>
        <w:overflowPunct w:val="0"/>
        <w:autoSpaceDE w:val="0"/>
        <w:autoSpaceDN w:val="0"/>
        <w:adjustRightInd w:val="0"/>
        <w:jc w:val="center"/>
        <w:textAlignment w:val="baseline"/>
      </w:pPr>
    </w:p>
    <w:p w14:paraId="7EC00FBA" w14:textId="77777777" w:rsidR="00934829" w:rsidRPr="00934829" w:rsidRDefault="00934829" w:rsidP="00934829">
      <w:pPr>
        <w:overflowPunct w:val="0"/>
        <w:autoSpaceDE w:val="0"/>
        <w:autoSpaceDN w:val="0"/>
        <w:adjustRightInd w:val="0"/>
        <w:jc w:val="center"/>
        <w:textAlignment w:val="baseline"/>
      </w:pPr>
      <w:r w:rsidRPr="00934829">
        <w:rPr>
          <w:noProof/>
        </w:rPr>
        <w:lastRenderedPageBreak/>
        <w:drawing>
          <wp:inline distT="0" distB="0" distL="0" distR="0" wp14:anchorId="238C5BAD" wp14:editId="5AA5B44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29285F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449" w:name="_CRFigure7_2a_1_11"/>
      <w:r w:rsidRPr="00934829">
        <w:rPr>
          <w:rFonts w:ascii="Arial" w:hAnsi="Arial"/>
          <w:b/>
        </w:rPr>
        <w:t xml:space="preserve">Figure </w:t>
      </w:r>
      <w:bookmarkEnd w:id="1449"/>
      <w:r w:rsidRPr="00934829">
        <w:rPr>
          <w:rFonts w:ascii="Arial" w:hAnsi="Arial"/>
          <w:b/>
        </w:rPr>
        <w:t>7.2a.1.1-1: Relations for common information models for AI/ML management</w:t>
      </w:r>
    </w:p>
    <w:p w14:paraId="0CF630EB"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50" w:name="_CR7_2a_1_2"/>
      <w:bookmarkStart w:id="1451" w:name="_Toc113634467"/>
      <w:bookmarkStart w:id="1452" w:name="_Toc193445358"/>
      <w:bookmarkEnd w:id="1450"/>
      <w:r w:rsidRPr="00934829">
        <w:rPr>
          <w:rFonts w:ascii="Arial" w:hAnsi="Arial"/>
          <w:sz w:val="24"/>
        </w:rPr>
        <w:t>7.2a.1.2</w:t>
      </w:r>
      <w:r w:rsidRPr="00934829">
        <w:rPr>
          <w:rFonts w:ascii="Arial" w:hAnsi="Arial"/>
          <w:sz w:val="24"/>
        </w:rPr>
        <w:tab/>
        <w:t>Inheritance</w:t>
      </w:r>
      <w:bookmarkEnd w:id="1451"/>
      <w:bookmarkEnd w:id="1452"/>
    </w:p>
    <w:p w14:paraId="5BBF64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p>
    <w:p w14:paraId="5891170B"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r w:rsidRPr="00934829">
        <w:rPr>
          <w:rFonts w:ascii="Arial" w:hAnsi="Arial"/>
          <w:noProof/>
        </w:rPr>
        <w:drawing>
          <wp:inline distT="0" distB="0" distL="0" distR="0" wp14:anchorId="22018C4A" wp14:editId="306FC8D4">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512DED7E"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453" w:name="_CRFigure7_2a_1_21"/>
      <w:r w:rsidRPr="00934829">
        <w:rPr>
          <w:rFonts w:ascii="Arial" w:hAnsi="Arial"/>
          <w:b/>
        </w:rPr>
        <w:t xml:space="preserve">Figure </w:t>
      </w:r>
      <w:bookmarkEnd w:id="1453"/>
      <w:r w:rsidRPr="00934829">
        <w:rPr>
          <w:rFonts w:ascii="Arial" w:hAnsi="Arial"/>
          <w:b/>
        </w:rPr>
        <w:t xml:space="preserve">7.2a.1.2-1: Inheritance Hierarchy for common information models for AI/ML management </w:t>
      </w:r>
    </w:p>
    <w:p w14:paraId="37A26905" w14:textId="50ECDFAB"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54" w:name="_CR7_2a_2"/>
      <w:bookmarkStart w:id="1455" w:name="_Toc113634468"/>
      <w:bookmarkStart w:id="1456" w:name="_Toc193445359"/>
      <w:bookmarkEnd w:id="1454"/>
      <w:r w:rsidRPr="00934829">
        <w:rPr>
          <w:rFonts w:ascii="Arial" w:hAnsi="Arial"/>
          <w:sz w:val="28"/>
        </w:rPr>
        <w:t>7.2a.2</w:t>
      </w:r>
      <w:r w:rsidRPr="00934829">
        <w:rPr>
          <w:rFonts w:ascii="Arial" w:hAnsi="Arial"/>
          <w:sz w:val="28"/>
        </w:rPr>
        <w:tab/>
        <w:t>Class definitions</w:t>
      </w:r>
      <w:bookmarkEnd w:id="1455"/>
      <w:bookmarkEnd w:id="1456"/>
    </w:p>
    <w:p w14:paraId="06C33E4D" w14:textId="675B60EE" w:rsidR="00C35990" w:rsidRPr="00C35990" w:rsidRDefault="00C35990" w:rsidP="00C35990">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r w:rsidRPr="00C35990">
        <w:rPr>
          <w:rFonts w:ascii="Courier New" w:hAnsi="Courier New" w:cs="Courier New"/>
          <w:sz w:val="24"/>
        </w:rPr>
        <w:t>MLModel</w:t>
      </w:r>
    </w:p>
    <w:p w14:paraId="0B39B71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457"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1457"/>
    </w:p>
    <w:p w14:paraId="403199CA" w14:textId="77777777" w:rsidR="00C35990" w:rsidRPr="00C35990" w:rsidRDefault="00C35990" w:rsidP="00C35990">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r w:rsidRPr="00C35990">
        <w:rPr>
          <w:rFonts w:ascii="Courier New" w:hAnsi="Courier New" w:cs="Courier New"/>
        </w:rPr>
        <w:t>MLModelRepository</w:t>
      </w:r>
      <w:r w:rsidRPr="00C35990">
        <w:rPr>
          <w:noProof/>
        </w:rPr>
        <w:t>.</w:t>
      </w:r>
    </w:p>
    <w:p w14:paraId="49E5A935" w14:textId="77777777" w:rsidR="00C35990" w:rsidRPr="00C35990" w:rsidRDefault="00C35990" w:rsidP="00C35990">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r w:rsidRPr="00C35990">
        <w:rPr>
          <w:rFonts w:ascii="Courier New" w:hAnsi="Courier New" w:cs="Courier New"/>
        </w:rPr>
        <w:t>MLModel</w:t>
      </w:r>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r w:rsidRPr="00C35990">
        <w:rPr>
          <w:lang w:eastAsia="zh-CN"/>
        </w:rPr>
        <w:t>MnS producer) or pre-installed. The MnS consumer can request the system to delete the MLModel MOI.</w:t>
      </w:r>
    </w:p>
    <w:p w14:paraId="0A993365" w14:textId="77777777" w:rsidR="00C35990" w:rsidRPr="00C35990" w:rsidRDefault="00C35990" w:rsidP="00C35990">
      <w:pPr>
        <w:overflowPunct w:val="0"/>
        <w:autoSpaceDE w:val="0"/>
        <w:autoSpaceDN w:val="0"/>
        <w:adjustRightInd w:val="0"/>
        <w:textAlignment w:val="baseline"/>
      </w:pPr>
      <w:r w:rsidRPr="00C35990">
        <w:t xml:space="preserve">The MLModel contains 3 types of contexts - </w:t>
      </w:r>
      <w:r w:rsidRPr="00C35990">
        <w:rPr>
          <w:rFonts w:ascii="Courier New" w:hAnsi="Courier New" w:cs="Courier New"/>
        </w:rPr>
        <w:t>TrainingContext</w:t>
      </w:r>
      <w:r w:rsidRPr="00C35990">
        <w:t xml:space="preserve">, </w:t>
      </w:r>
      <w:r w:rsidRPr="00C35990">
        <w:rPr>
          <w:rFonts w:ascii="Courier New" w:hAnsi="Courier New" w:cs="Courier New"/>
        </w:rPr>
        <w:t>ExpectedRunTimeContext</w:t>
      </w:r>
      <w:r w:rsidRPr="00C35990">
        <w:t xml:space="preserve"> and </w:t>
      </w:r>
      <w:r w:rsidRPr="00C35990">
        <w:rPr>
          <w:rFonts w:ascii="Courier New" w:hAnsi="Courier New" w:cs="Courier New"/>
        </w:rPr>
        <w:t>RunTimeContext</w:t>
      </w:r>
      <w:r w:rsidRPr="00C35990">
        <w:t xml:space="preserve"> which represent status and conditions of the </w:t>
      </w:r>
      <w:r w:rsidRPr="00C35990">
        <w:rPr>
          <w:rFonts w:ascii="Courier New" w:hAnsi="Courier New" w:cs="Courier New"/>
        </w:rPr>
        <w:t>MLModel</w:t>
      </w:r>
      <w:r w:rsidRPr="00C35990">
        <w:t xml:space="preserve">. These contexts are of </w:t>
      </w:r>
      <w:r w:rsidRPr="00C35990">
        <w:rPr>
          <w:rFonts w:ascii="Courier New" w:hAnsi="Courier New" w:cs="Courier New"/>
        </w:rPr>
        <w:t>mLContext</w:t>
      </w:r>
      <w:r w:rsidRPr="00C35990">
        <w:t xml:space="preserve"> &lt;&lt;dataType&gt;&gt;, see clauses 7.4.3 and 7.5.1 for details.</w:t>
      </w:r>
    </w:p>
    <w:p w14:paraId="325554B4" w14:textId="680ADADB" w:rsidR="00C35990" w:rsidRPr="00C35990" w:rsidRDefault="00C35990" w:rsidP="00C35990">
      <w:pPr>
        <w:overflowPunct w:val="0"/>
        <w:autoSpaceDE w:val="0"/>
        <w:autoSpaceDN w:val="0"/>
        <w:adjustRightInd w:val="0"/>
        <w:textAlignment w:val="baseline"/>
      </w:pPr>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xml:space="preserve">. The MnS producer can be ML </w:t>
      </w:r>
      <w:del w:id="1458" w:author="Hassan Al-Kanani (NEC)_DraftCR_Rev1" w:date="2025-09-01T14:32:00Z" w16du:dateUtc="2025-09-01T13:32:00Z">
        <w:r w:rsidRPr="00C35990" w:rsidDel="008075E4">
          <w:delText>T</w:delText>
        </w:r>
      </w:del>
      <w:ins w:id="1459" w:author="Hassan Al-Kanani (NEC)_DraftCR_Rev1" w:date="2025-09-01T14:32:00Z" w16du:dateUtc="2025-09-01T13:32:00Z">
        <w:r w:rsidR="008075E4">
          <w:t>t</w:t>
        </w:r>
      </w:ins>
      <w:r w:rsidRPr="00C35990">
        <w:t xml:space="preserve">raining </w:t>
      </w:r>
      <w:proofErr w:type="spellStart"/>
      <w:r w:rsidRPr="00C35990">
        <w:t>MnS</w:t>
      </w:r>
      <w:proofErr w:type="spellEnd"/>
      <w:r w:rsidRPr="00C35990">
        <w:t xml:space="preserve"> producer or AI/ML Inference MnS Producer.</w:t>
      </w:r>
    </w:p>
    <w:p w14:paraId="0E9F3AE9" w14:textId="77777777" w:rsidR="00C35990" w:rsidRPr="00C35990" w:rsidRDefault="00C35990" w:rsidP="00C35990">
      <w:pPr>
        <w:overflowPunct w:val="0"/>
        <w:autoSpaceDE w:val="0"/>
        <w:autoSpaceDN w:val="0"/>
        <w:adjustRightInd w:val="0"/>
        <w:spacing w:line="264" w:lineRule="auto"/>
        <w:textAlignment w:val="baseline"/>
        <w:rPr>
          <w:ins w:id="1460" w:author="Hassan Al-Kanani (NEC)_revisions" w:date="2025-03-28T22:28:00Z" w16du:dateUtc="2025-03-28T22:28:00Z"/>
        </w:rPr>
      </w:pPr>
      <w:bookmarkStart w:id="1461" w:name="_Toc193445362"/>
      <w:ins w:id="1462" w:author="Hassan Al-Kanani (NEC)_revisions" w:date="2025-03-28T22:28:00Z" w16du:dateUtc="2025-03-28T22:28:00Z">
        <w:r w:rsidRPr="00C35990">
          <w:t>The ML model includes information about its applicable type of training, which includes pre-speciali</w:t>
        </w:r>
      </w:ins>
      <w:ins w:id="1463" w:author="Hassan Al-Kanani (NEC)_revisions" w:date="2025-03-28T22:29:00Z" w16du:dateUtc="2025-03-28T22:29:00Z">
        <w:r w:rsidRPr="00C35990">
          <w:t>s</w:t>
        </w:r>
      </w:ins>
      <w:ins w:id="1464" w:author="Hassan Al-Kanani (NEC)_revisions" w:date="2025-03-28T22:28:00Z" w16du:dateUtc="2025-03-28T22:28:00Z">
        <w:r w:rsidRPr="00C35990">
          <w:t>ed training, fine-tuning, or re-training.</w:t>
        </w:r>
      </w:ins>
    </w:p>
    <w:p w14:paraId="0DA3B4FE" w14:textId="34688F5E" w:rsidR="00C35990" w:rsidRPr="00C35990" w:rsidRDefault="00C35990" w:rsidP="00C35990">
      <w:pPr>
        <w:overflowPunct w:val="0"/>
        <w:autoSpaceDE w:val="0"/>
        <w:autoSpaceDN w:val="0"/>
        <w:adjustRightInd w:val="0"/>
        <w:spacing w:line="264" w:lineRule="auto"/>
        <w:textAlignment w:val="baseline"/>
        <w:rPr>
          <w:ins w:id="1465" w:author="Hassan Al-Kanani (NEC)_revisions" w:date="2025-03-28T22:28:00Z" w16du:dateUtc="2025-03-28T22:28:00Z"/>
        </w:rPr>
      </w:pPr>
      <w:ins w:id="1466" w:author="Hassan Al-Kanani (NEC)_revisions" w:date="2025-03-28T22:28:00Z" w16du:dateUtc="2025-03-28T22:28:00Z">
        <w:r w:rsidRPr="00C35990">
          <w:lastRenderedPageBreak/>
          <w:t>For a pre-speciali</w:t>
        </w:r>
      </w:ins>
      <w:ins w:id="1467" w:author="Hassan Al-Kanani (NEC)_revisions" w:date="2025-03-28T22:29:00Z" w16du:dateUtc="2025-03-28T22:29:00Z">
        <w:r w:rsidRPr="00C35990">
          <w:t>s</w:t>
        </w:r>
      </w:ins>
      <w:ins w:id="1468" w:author="Hassan Al-Kanani (NEC)_revisions" w:date="2025-03-28T22:28:00Z" w16du:dateUtc="2025-03-28T22:28:00Z">
        <w:r w:rsidRPr="00C35990">
          <w:t xml:space="preserve">ed trained ML model, the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also include</w:t>
        </w:r>
        <w:del w:id="1469" w:author="Hassan Al-Kanani (NEC)_DraftCR_Rev1" w:date="2025-09-01T14:33:00Z" w16du:dateUtc="2025-09-01T13:33:00Z">
          <w:r w:rsidRPr="00C35990" w:rsidDel="008075E4">
            <w:delText>s</w:delText>
          </w:r>
        </w:del>
        <w:r w:rsidRPr="00C35990">
          <w:t xml:space="preserve"> information about its applicable inference scope, which corresponds to a list of inference types which the model can be adapted (fine-tuned) to support.</w:t>
        </w:r>
      </w:ins>
    </w:p>
    <w:p w14:paraId="5C633E8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1461"/>
    </w:p>
    <w:p w14:paraId="66629B1B" w14:textId="77777777" w:rsidR="00C35990" w:rsidRPr="00C35990" w:rsidRDefault="00C35990" w:rsidP="00C35990">
      <w:pPr>
        <w:overflowPunct w:val="0"/>
        <w:autoSpaceDE w:val="0"/>
        <w:autoSpaceDN w:val="0"/>
        <w:adjustRightInd w:val="0"/>
        <w:textAlignment w:val="baseline"/>
      </w:pPr>
      <w:r w:rsidRPr="00C35990">
        <w:t xml:space="preserve">The </w:t>
      </w:r>
      <w:r w:rsidRPr="00C35990">
        <w:rPr>
          <w:rFonts w:ascii="Courier New" w:hAnsi="Courier New" w:cs="Courier New"/>
        </w:rPr>
        <w:t>MLModel</w:t>
      </w:r>
      <w:r w:rsidRPr="00C35990">
        <w:rPr>
          <w:lang w:eastAsia="zh-CN"/>
        </w:rPr>
        <w:t xml:space="preserve"> </w:t>
      </w:r>
      <w:r w:rsidRPr="00C35990">
        <w:t>IOC includes attributes inherited from Top IOC (defined in TS 28.622 [12]) and the following attributes:</w:t>
      </w:r>
    </w:p>
    <w:p w14:paraId="6FE54162"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35990" w:rsidRPr="00C35990" w14:paraId="72ABF7D7" w14:textId="77777777" w:rsidTr="005700CA">
        <w:trPr>
          <w:cantSplit/>
          <w:jc w:val="center"/>
        </w:trPr>
        <w:tc>
          <w:tcPr>
            <w:tcW w:w="3377" w:type="dxa"/>
            <w:shd w:val="clear" w:color="auto" w:fill="E5E5E5"/>
            <w:tcMar>
              <w:top w:w="0" w:type="dxa"/>
              <w:left w:w="28" w:type="dxa"/>
              <w:bottom w:w="0" w:type="dxa"/>
              <w:right w:w="108" w:type="dxa"/>
            </w:tcMar>
            <w:hideMark/>
          </w:tcPr>
          <w:p w14:paraId="490A3FF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686" w:type="dxa"/>
            <w:shd w:val="clear" w:color="auto" w:fill="E5E5E5"/>
            <w:tcMar>
              <w:top w:w="0" w:type="dxa"/>
              <w:left w:w="28" w:type="dxa"/>
              <w:bottom w:w="0" w:type="dxa"/>
              <w:right w:w="108" w:type="dxa"/>
            </w:tcMar>
            <w:hideMark/>
          </w:tcPr>
          <w:p w14:paraId="2945C2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744835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 xml:space="preserve">isReadable </w:t>
            </w:r>
          </w:p>
        </w:tc>
        <w:tc>
          <w:tcPr>
            <w:tcW w:w="1072" w:type="dxa"/>
            <w:gridSpan w:val="2"/>
            <w:shd w:val="clear" w:color="auto" w:fill="E5E5E5"/>
            <w:tcMar>
              <w:top w:w="0" w:type="dxa"/>
              <w:left w:w="28" w:type="dxa"/>
              <w:bottom w:w="0" w:type="dxa"/>
              <w:right w:w="108" w:type="dxa"/>
            </w:tcMar>
            <w:vAlign w:val="bottom"/>
            <w:hideMark/>
          </w:tcPr>
          <w:p w14:paraId="113218F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isWritable</w:t>
            </w:r>
          </w:p>
        </w:tc>
        <w:tc>
          <w:tcPr>
            <w:tcW w:w="1108" w:type="dxa"/>
            <w:shd w:val="clear" w:color="auto" w:fill="E5E5E5"/>
            <w:tcMar>
              <w:top w:w="0" w:type="dxa"/>
              <w:left w:w="28" w:type="dxa"/>
              <w:bottom w:w="0" w:type="dxa"/>
              <w:right w:w="108" w:type="dxa"/>
            </w:tcMar>
            <w:hideMark/>
          </w:tcPr>
          <w:p w14:paraId="49F408D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isInvariant</w:t>
            </w:r>
          </w:p>
        </w:tc>
        <w:tc>
          <w:tcPr>
            <w:tcW w:w="1228" w:type="dxa"/>
            <w:shd w:val="clear" w:color="auto" w:fill="E5E5E5"/>
            <w:tcMar>
              <w:top w:w="0" w:type="dxa"/>
              <w:left w:w="28" w:type="dxa"/>
              <w:bottom w:w="0" w:type="dxa"/>
              <w:right w:w="108" w:type="dxa"/>
            </w:tcMar>
            <w:hideMark/>
          </w:tcPr>
          <w:p w14:paraId="3204869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isNotifyable</w:t>
            </w:r>
          </w:p>
        </w:tc>
      </w:tr>
      <w:tr w:rsidR="00C35990" w:rsidRPr="00C35990" w14:paraId="29172E70" w14:textId="77777777" w:rsidTr="005700CA">
        <w:trPr>
          <w:cantSplit/>
          <w:jc w:val="center"/>
        </w:trPr>
        <w:tc>
          <w:tcPr>
            <w:tcW w:w="3377" w:type="dxa"/>
            <w:tcMar>
              <w:top w:w="0" w:type="dxa"/>
              <w:left w:w="28" w:type="dxa"/>
              <w:bottom w:w="0" w:type="dxa"/>
              <w:right w:w="108" w:type="dxa"/>
            </w:tcMar>
          </w:tcPr>
          <w:p w14:paraId="4A4FDAA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
        </w:tc>
        <w:tc>
          <w:tcPr>
            <w:tcW w:w="1686" w:type="dxa"/>
            <w:tcMar>
              <w:top w:w="0" w:type="dxa"/>
              <w:left w:w="28" w:type="dxa"/>
              <w:bottom w:w="0" w:type="dxa"/>
              <w:right w:w="108" w:type="dxa"/>
            </w:tcMar>
          </w:tcPr>
          <w:p w14:paraId="74843A1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0FB4929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1D69755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1C852F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2D22BF7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5417F1DD" w14:textId="77777777" w:rsidTr="005700CA">
        <w:trPr>
          <w:cantSplit/>
          <w:jc w:val="center"/>
        </w:trPr>
        <w:tc>
          <w:tcPr>
            <w:tcW w:w="3377" w:type="dxa"/>
            <w:tcMar>
              <w:top w:w="0" w:type="dxa"/>
              <w:left w:w="28" w:type="dxa"/>
              <w:bottom w:w="0" w:type="dxa"/>
              <w:right w:w="108" w:type="dxa"/>
            </w:tcMar>
          </w:tcPr>
          <w:p w14:paraId="795D571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aIMLInferenceName</w:t>
            </w:r>
          </w:p>
        </w:tc>
        <w:tc>
          <w:tcPr>
            <w:tcW w:w="1686" w:type="dxa"/>
            <w:tcMar>
              <w:top w:w="0" w:type="dxa"/>
              <w:left w:w="28" w:type="dxa"/>
              <w:bottom w:w="0" w:type="dxa"/>
              <w:right w:w="108" w:type="dxa"/>
            </w:tcMar>
          </w:tcPr>
          <w:p w14:paraId="0CE367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0AF9DE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2EC75A4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0DE53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5C4166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DC30BA9" w14:textId="77777777" w:rsidTr="005700CA">
        <w:trPr>
          <w:cantSplit/>
          <w:jc w:val="center"/>
        </w:trPr>
        <w:tc>
          <w:tcPr>
            <w:tcW w:w="3377" w:type="dxa"/>
            <w:tcMar>
              <w:top w:w="0" w:type="dxa"/>
              <w:left w:w="28" w:type="dxa"/>
              <w:bottom w:w="0" w:type="dxa"/>
              <w:right w:w="108" w:type="dxa"/>
            </w:tcMar>
          </w:tcPr>
          <w:p w14:paraId="35A686D9"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
        </w:tc>
        <w:tc>
          <w:tcPr>
            <w:tcW w:w="1686" w:type="dxa"/>
            <w:tcMar>
              <w:top w:w="0" w:type="dxa"/>
              <w:left w:w="28" w:type="dxa"/>
              <w:bottom w:w="0" w:type="dxa"/>
              <w:right w:w="108" w:type="dxa"/>
            </w:tcMar>
          </w:tcPr>
          <w:p w14:paraId="50900B5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410F367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FAA09E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94A37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6F38B6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54A8AE0" w14:textId="77777777" w:rsidTr="005700CA">
        <w:trPr>
          <w:cantSplit/>
          <w:jc w:val="center"/>
        </w:trPr>
        <w:tc>
          <w:tcPr>
            <w:tcW w:w="3377" w:type="dxa"/>
            <w:shd w:val="clear" w:color="auto" w:fill="auto"/>
            <w:tcMar>
              <w:top w:w="0" w:type="dxa"/>
              <w:left w:w="28" w:type="dxa"/>
              <w:bottom w:w="0" w:type="dxa"/>
              <w:right w:w="108" w:type="dxa"/>
            </w:tcMar>
          </w:tcPr>
          <w:p w14:paraId="6EA35631"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expectedRunTimeContext</w:t>
            </w:r>
          </w:p>
        </w:tc>
        <w:tc>
          <w:tcPr>
            <w:tcW w:w="1686" w:type="dxa"/>
            <w:shd w:val="clear" w:color="auto" w:fill="auto"/>
            <w:tcMar>
              <w:top w:w="0" w:type="dxa"/>
              <w:left w:w="28" w:type="dxa"/>
              <w:bottom w:w="0" w:type="dxa"/>
              <w:right w:w="108" w:type="dxa"/>
            </w:tcMar>
          </w:tcPr>
          <w:p w14:paraId="0B2E832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126916B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498B41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5141686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54F7BB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0B8EB52B" w14:textId="77777777" w:rsidTr="005700CA">
        <w:trPr>
          <w:cantSplit/>
          <w:jc w:val="center"/>
        </w:trPr>
        <w:tc>
          <w:tcPr>
            <w:tcW w:w="3377" w:type="dxa"/>
            <w:shd w:val="clear" w:color="auto" w:fill="auto"/>
            <w:tcMar>
              <w:top w:w="0" w:type="dxa"/>
              <w:left w:w="28" w:type="dxa"/>
              <w:bottom w:w="0" w:type="dxa"/>
              <w:right w:w="108" w:type="dxa"/>
            </w:tcMar>
          </w:tcPr>
          <w:p w14:paraId="77BE9A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1686" w:type="dxa"/>
            <w:shd w:val="clear" w:color="auto" w:fill="auto"/>
            <w:tcMar>
              <w:top w:w="0" w:type="dxa"/>
              <w:left w:w="28" w:type="dxa"/>
              <w:bottom w:w="0" w:type="dxa"/>
              <w:right w:w="108" w:type="dxa"/>
            </w:tcMar>
          </w:tcPr>
          <w:p w14:paraId="6633520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58" w:type="dxa"/>
            <w:gridSpan w:val="2"/>
            <w:shd w:val="clear" w:color="auto" w:fill="auto"/>
            <w:tcMar>
              <w:top w:w="0" w:type="dxa"/>
              <w:left w:w="28" w:type="dxa"/>
              <w:bottom w:w="0" w:type="dxa"/>
              <w:right w:w="108" w:type="dxa"/>
            </w:tcMar>
          </w:tcPr>
          <w:p w14:paraId="59DE6AF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44BBA9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6E505D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0F21C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7C2EE4CF" w14:textId="77777777" w:rsidTr="005700CA">
        <w:trPr>
          <w:cantSplit/>
          <w:jc w:val="center"/>
        </w:trPr>
        <w:tc>
          <w:tcPr>
            <w:tcW w:w="3377" w:type="dxa"/>
            <w:shd w:val="clear" w:color="auto" w:fill="auto"/>
            <w:tcMar>
              <w:top w:w="0" w:type="dxa"/>
              <w:left w:w="28" w:type="dxa"/>
              <w:bottom w:w="0" w:type="dxa"/>
              <w:right w:w="108" w:type="dxa"/>
            </w:tcMar>
          </w:tcPr>
          <w:p w14:paraId="7CC8F41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runTimeContext</w:t>
            </w:r>
          </w:p>
        </w:tc>
        <w:tc>
          <w:tcPr>
            <w:tcW w:w="1686" w:type="dxa"/>
            <w:shd w:val="clear" w:color="auto" w:fill="auto"/>
            <w:tcMar>
              <w:top w:w="0" w:type="dxa"/>
              <w:left w:w="28" w:type="dxa"/>
              <w:bottom w:w="0" w:type="dxa"/>
              <w:right w:w="108" w:type="dxa"/>
            </w:tcMar>
          </w:tcPr>
          <w:p w14:paraId="4449A69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888052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7539B7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24FF4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05085E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6173EF9A" w14:textId="77777777" w:rsidTr="005700CA">
        <w:trPr>
          <w:cantSplit/>
          <w:jc w:val="center"/>
        </w:trPr>
        <w:tc>
          <w:tcPr>
            <w:tcW w:w="3377" w:type="dxa"/>
            <w:shd w:val="clear" w:color="auto" w:fill="auto"/>
            <w:tcMar>
              <w:top w:w="0" w:type="dxa"/>
              <w:left w:w="28" w:type="dxa"/>
              <w:bottom w:w="0" w:type="dxa"/>
              <w:right w:w="108" w:type="dxa"/>
            </w:tcMar>
          </w:tcPr>
          <w:p w14:paraId="2E0CC1E0"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supportedPerformanceIndicators</w:t>
            </w:r>
          </w:p>
        </w:tc>
        <w:tc>
          <w:tcPr>
            <w:tcW w:w="1686" w:type="dxa"/>
            <w:shd w:val="clear" w:color="auto" w:fill="auto"/>
            <w:tcMar>
              <w:top w:w="0" w:type="dxa"/>
              <w:left w:w="28" w:type="dxa"/>
              <w:bottom w:w="0" w:type="dxa"/>
              <w:right w:w="108" w:type="dxa"/>
            </w:tcMar>
          </w:tcPr>
          <w:p w14:paraId="3A767EC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6EEA47F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2CD6FCD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EAE633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32083F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6ECEF1F" w14:textId="77777777" w:rsidTr="005700CA">
        <w:trPr>
          <w:cantSplit/>
          <w:jc w:val="center"/>
        </w:trPr>
        <w:tc>
          <w:tcPr>
            <w:tcW w:w="3377" w:type="dxa"/>
            <w:shd w:val="clear" w:color="auto" w:fill="auto"/>
            <w:tcMar>
              <w:top w:w="0" w:type="dxa"/>
              <w:left w:w="28" w:type="dxa"/>
              <w:bottom w:w="0" w:type="dxa"/>
              <w:right w:w="108" w:type="dxa"/>
            </w:tcMar>
          </w:tcPr>
          <w:p w14:paraId="37BBC25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mLCapabilitiesInfo</w:t>
            </w:r>
            <w:r w:rsidRPr="00C35990">
              <w:rPr>
                <w:rFonts w:ascii="Courier New" w:hAnsi="Courier New" w:cs="Courier New"/>
                <w:sz w:val="18"/>
                <w:lang w:eastAsia="zh-CN"/>
              </w:rPr>
              <w:t>List</w:t>
            </w:r>
          </w:p>
        </w:tc>
        <w:tc>
          <w:tcPr>
            <w:tcW w:w="1686" w:type="dxa"/>
            <w:shd w:val="clear" w:color="auto" w:fill="auto"/>
            <w:tcMar>
              <w:top w:w="0" w:type="dxa"/>
              <w:left w:w="28" w:type="dxa"/>
              <w:bottom w:w="0" w:type="dxa"/>
              <w:right w:w="108" w:type="dxa"/>
            </w:tcMar>
          </w:tcPr>
          <w:p w14:paraId="391C0DF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0450FF6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32629BC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BFF3C8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9C2881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49CA4318" w14:textId="77777777" w:rsidTr="005700CA">
        <w:trPr>
          <w:cantSplit/>
          <w:jc w:val="center"/>
          <w:ins w:id="1470" w:author="Hassan Al-Kanani (NEC)_revisions" w:date="2025-03-28T15:06:00Z"/>
        </w:trPr>
        <w:tc>
          <w:tcPr>
            <w:tcW w:w="3377" w:type="dxa"/>
            <w:shd w:val="clear" w:color="auto" w:fill="auto"/>
            <w:tcMar>
              <w:top w:w="0" w:type="dxa"/>
              <w:left w:w="28" w:type="dxa"/>
              <w:bottom w:w="0" w:type="dxa"/>
              <w:right w:w="108" w:type="dxa"/>
            </w:tcMar>
          </w:tcPr>
          <w:p w14:paraId="1A9E3448" w14:textId="77777777" w:rsidR="00C35990" w:rsidRPr="00C35990" w:rsidRDefault="00C35990" w:rsidP="00C35990">
            <w:pPr>
              <w:keepNext/>
              <w:keepLines/>
              <w:overflowPunct w:val="0"/>
              <w:autoSpaceDE w:val="0"/>
              <w:autoSpaceDN w:val="0"/>
              <w:adjustRightInd w:val="0"/>
              <w:spacing w:after="0"/>
              <w:textAlignment w:val="baseline"/>
              <w:rPr>
                <w:ins w:id="1471" w:author="Hassan Al-Kanani (NEC)_revisions" w:date="2025-03-28T15:06:00Z" w16du:dateUtc="2025-03-28T15:06:00Z"/>
                <w:rFonts w:ascii="Courier New" w:hAnsi="Courier New" w:cs="Courier New"/>
                <w:sz w:val="18"/>
              </w:rPr>
            </w:pPr>
            <w:ins w:id="1472" w:author="Hassan Al-Kanani (NEC)_revisions" w:date="2025-03-28T15:06:00Z" w16du:dateUtc="2025-03-28T15:06:00Z">
              <w:r w:rsidRPr="00C35990">
                <w:rPr>
                  <w:rFonts w:ascii="Courier New" w:hAnsi="Courier New" w:cs="Courier New"/>
                  <w:sz w:val="18"/>
                </w:rPr>
                <w:t>mLTrainingType</w:t>
              </w:r>
            </w:ins>
          </w:p>
        </w:tc>
        <w:tc>
          <w:tcPr>
            <w:tcW w:w="1686" w:type="dxa"/>
            <w:shd w:val="clear" w:color="auto" w:fill="auto"/>
            <w:tcMar>
              <w:top w:w="0" w:type="dxa"/>
              <w:left w:w="28" w:type="dxa"/>
              <w:bottom w:w="0" w:type="dxa"/>
              <w:right w:w="108" w:type="dxa"/>
            </w:tcMar>
          </w:tcPr>
          <w:p w14:paraId="42487497" w14:textId="77777777" w:rsidR="00C35990" w:rsidRPr="00C35990" w:rsidRDefault="00C35990" w:rsidP="00C35990">
            <w:pPr>
              <w:keepNext/>
              <w:keepLines/>
              <w:overflowPunct w:val="0"/>
              <w:autoSpaceDE w:val="0"/>
              <w:autoSpaceDN w:val="0"/>
              <w:adjustRightInd w:val="0"/>
              <w:spacing w:after="0"/>
              <w:jc w:val="center"/>
              <w:textAlignment w:val="baseline"/>
              <w:rPr>
                <w:ins w:id="1473" w:author="Hassan Al-Kanani (NEC)_revisions" w:date="2025-03-28T15:06:00Z" w16du:dateUtc="2025-03-28T15:06:00Z"/>
                <w:rFonts w:ascii="Arial" w:hAnsi="Arial"/>
                <w:sz w:val="18"/>
              </w:rPr>
            </w:pPr>
            <w:ins w:id="1474" w:author="Hassan Al-Kanani (NEC)_revisions" w:date="2025-03-28T15:06:00Z" w16du:dateUtc="2025-03-28T15:06: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70AD94CD" w14:textId="77777777" w:rsidR="00C35990" w:rsidRPr="00C35990" w:rsidRDefault="00C35990" w:rsidP="00C35990">
            <w:pPr>
              <w:keepNext/>
              <w:keepLines/>
              <w:overflowPunct w:val="0"/>
              <w:autoSpaceDE w:val="0"/>
              <w:autoSpaceDN w:val="0"/>
              <w:adjustRightInd w:val="0"/>
              <w:spacing w:after="0"/>
              <w:jc w:val="center"/>
              <w:textAlignment w:val="baseline"/>
              <w:rPr>
                <w:ins w:id="1475" w:author="Hassan Al-Kanani (NEC)_revisions" w:date="2025-03-28T15:06:00Z" w16du:dateUtc="2025-03-28T15:06:00Z"/>
                <w:rFonts w:ascii="Arial" w:hAnsi="Arial"/>
                <w:sz w:val="18"/>
              </w:rPr>
            </w:pPr>
            <w:ins w:id="1476" w:author="Hassan Al-Kanani (NEC)_revisions" w:date="2025-03-28T15:06:00Z" w16du:dateUtc="2025-03-28T15:06: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4E327568" w14:textId="77777777" w:rsidR="00C35990" w:rsidRPr="00C35990" w:rsidRDefault="00C35990" w:rsidP="00C35990">
            <w:pPr>
              <w:keepNext/>
              <w:keepLines/>
              <w:overflowPunct w:val="0"/>
              <w:autoSpaceDE w:val="0"/>
              <w:autoSpaceDN w:val="0"/>
              <w:adjustRightInd w:val="0"/>
              <w:spacing w:after="0"/>
              <w:jc w:val="center"/>
              <w:textAlignment w:val="baseline"/>
              <w:rPr>
                <w:ins w:id="1477" w:author="Hassan Al-Kanani (NEC)_revisions" w:date="2025-03-28T15:06:00Z" w16du:dateUtc="2025-03-28T15:06:00Z"/>
                <w:rFonts w:ascii="Arial" w:eastAsia="DengXian" w:hAnsi="Arial"/>
                <w:sz w:val="18"/>
                <w:lang w:eastAsia="zh-CN"/>
                <w:rPrChange w:id="1478" w:author="GS" w:date="2025-05-22T08:54:00Z" w16du:dateUtc="2025-05-21T23:54:00Z">
                  <w:rPr>
                    <w:ins w:id="1479" w:author="Hassan Al-Kanani (NEC)_revisions" w:date="2025-03-28T15:06:00Z" w16du:dateUtc="2025-03-28T15:06:00Z"/>
                    <w:rFonts w:ascii="Arial" w:hAnsi="Arial"/>
                    <w:sz w:val="18"/>
                  </w:rPr>
                </w:rPrChange>
              </w:rPr>
            </w:pPr>
            <w:ins w:id="1480" w:author="GS" w:date="2025-05-22T08:54:00Z" w16du:dateUtc="2025-05-21T23:5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00CEF738" w14:textId="77777777" w:rsidR="00C35990" w:rsidRPr="00C35990" w:rsidRDefault="00C35990" w:rsidP="00C35990">
            <w:pPr>
              <w:keepNext/>
              <w:keepLines/>
              <w:overflowPunct w:val="0"/>
              <w:autoSpaceDE w:val="0"/>
              <w:autoSpaceDN w:val="0"/>
              <w:adjustRightInd w:val="0"/>
              <w:spacing w:after="0"/>
              <w:jc w:val="center"/>
              <w:textAlignment w:val="baseline"/>
              <w:rPr>
                <w:ins w:id="1481" w:author="Hassan Al-Kanani (NEC)_revisions" w:date="2025-03-28T15:06:00Z" w16du:dateUtc="2025-03-28T15:06:00Z"/>
                <w:rFonts w:ascii="Arial" w:hAnsi="Arial"/>
                <w:sz w:val="18"/>
                <w:lang w:eastAsia="zh-CN"/>
              </w:rPr>
            </w:pPr>
            <w:ins w:id="1482" w:author="Hassan Al-Kanani (NEC)_revisions" w:date="2025-03-28T15:07:00Z" w16du:dateUtc="2025-03-28T15:07: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1EEECA0E" w14:textId="77777777" w:rsidR="00C35990" w:rsidRPr="00C35990" w:rsidRDefault="00C35990" w:rsidP="00C35990">
            <w:pPr>
              <w:keepNext/>
              <w:keepLines/>
              <w:overflowPunct w:val="0"/>
              <w:autoSpaceDE w:val="0"/>
              <w:autoSpaceDN w:val="0"/>
              <w:adjustRightInd w:val="0"/>
              <w:spacing w:after="0"/>
              <w:jc w:val="center"/>
              <w:textAlignment w:val="baseline"/>
              <w:rPr>
                <w:ins w:id="1483" w:author="Hassan Al-Kanani (NEC)_revisions" w:date="2025-03-28T15:06:00Z" w16du:dateUtc="2025-03-28T15:06:00Z"/>
                <w:rFonts w:ascii="Arial" w:hAnsi="Arial"/>
                <w:sz w:val="18"/>
                <w:lang w:eastAsia="zh-CN"/>
              </w:rPr>
            </w:pPr>
            <w:ins w:id="1484" w:author="Hassan Al-Kanani (NEC)_revisions" w:date="2025-03-28T15:07:00Z" w16du:dateUtc="2025-03-28T15:07:00Z">
              <w:r w:rsidRPr="00C35990">
                <w:rPr>
                  <w:rFonts w:ascii="Arial" w:hAnsi="Arial"/>
                  <w:sz w:val="18"/>
                  <w:lang w:eastAsia="zh-CN"/>
                </w:rPr>
                <w:t>T</w:t>
              </w:r>
            </w:ins>
          </w:p>
        </w:tc>
      </w:tr>
      <w:tr w:rsidR="00C35990" w:rsidRPr="00C35990" w14:paraId="341DC184" w14:textId="77777777" w:rsidTr="005700CA">
        <w:trPr>
          <w:cantSplit/>
          <w:jc w:val="center"/>
          <w:ins w:id="1485" w:author="Hassan Al-Kanani (NEC)_revisions" w:date="2025-03-28T15:22:00Z"/>
        </w:trPr>
        <w:tc>
          <w:tcPr>
            <w:tcW w:w="3377" w:type="dxa"/>
            <w:shd w:val="clear" w:color="auto" w:fill="auto"/>
            <w:tcMar>
              <w:top w:w="0" w:type="dxa"/>
              <w:left w:w="28" w:type="dxa"/>
              <w:bottom w:w="0" w:type="dxa"/>
              <w:right w:w="108" w:type="dxa"/>
            </w:tcMar>
          </w:tcPr>
          <w:p w14:paraId="6F7CC40C" w14:textId="77777777" w:rsidR="00C35990" w:rsidRPr="00C35990" w:rsidRDefault="00C35990" w:rsidP="00C35990">
            <w:pPr>
              <w:keepNext/>
              <w:keepLines/>
              <w:overflowPunct w:val="0"/>
              <w:autoSpaceDE w:val="0"/>
              <w:autoSpaceDN w:val="0"/>
              <w:adjustRightInd w:val="0"/>
              <w:spacing w:after="0"/>
              <w:textAlignment w:val="baseline"/>
              <w:rPr>
                <w:ins w:id="1486" w:author="Hassan Al-Kanani (NEC)_revisions" w:date="2025-03-28T15:22:00Z" w16du:dateUtc="2025-03-28T15:22:00Z"/>
                <w:rFonts w:ascii="Courier New" w:hAnsi="Courier New" w:cs="Courier New"/>
                <w:sz w:val="18"/>
              </w:rPr>
            </w:pPr>
            <w:ins w:id="1487" w:author="Hassan Al-Kanani (NEC)_revisions" w:date="2025-03-28T15:22:00Z" w16du:dateUtc="2025-03-28T15:22:00Z">
              <w:r w:rsidRPr="00C35990">
                <w:rPr>
                  <w:rFonts w:ascii="Courier New" w:hAnsi="Courier New" w:cs="Courier New"/>
                  <w:sz w:val="18"/>
                </w:rPr>
                <w:t>inferenceScope</w:t>
              </w:r>
            </w:ins>
          </w:p>
        </w:tc>
        <w:tc>
          <w:tcPr>
            <w:tcW w:w="1686" w:type="dxa"/>
            <w:shd w:val="clear" w:color="auto" w:fill="auto"/>
            <w:tcMar>
              <w:top w:w="0" w:type="dxa"/>
              <w:left w:w="28" w:type="dxa"/>
              <w:bottom w:w="0" w:type="dxa"/>
              <w:right w:w="108" w:type="dxa"/>
            </w:tcMar>
          </w:tcPr>
          <w:p w14:paraId="2079FE17" w14:textId="77777777" w:rsidR="00C35990" w:rsidRPr="00C35990" w:rsidRDefault="00C35990" w:rsidP="00C35990">
            <w:pPr>
              <w:keepNext/>
              <w:keepLines/>
              <w:overflowPunct w:val="0"/>
              <w:autoSpaceDE w:val="0"/>
              <w:autoSpaceDN w:val="0"/>
              <w:adjustRightInd w:val="0"/>
              <w:spacing w:after="0"/>
              <w:jc w:val="center"/>
              <w:textAlignment w:val="baseline"/>
              <w:rPr>
                <w:ins w:id="1488" w:author="Hassan Al-Kanani (NEC)_revisions" w:date="2025-03-28T15:22:00Z" w16du:dateUtc="2025-03-28T15:22:00Z"/>
                <w:rFonts w:ascii="Arial" w:hAnsi="Arial"/>
                <w:sz w:val="18"/>
              </w:rPr>
            </w:pPr>
            <w:ins w:id="1489" w:author="Hassan Al-Kanani (NEC)_revisions" w:date="2025-03-28T18:01:00Z" w16du:dateUtc="2025-03-28T18:01:00Z">
              <w:r w:rsidRPr="00C35990">
                <w:rPr>
                  <w:rFonts w:ascii="Arial" w:hAnsi="Arial"/>
                  <w:sz w:val="18"/>
                </w:rPr>
                <w:t>C</w:t>
              </w:r>
            </w:ins>
            <w:ins w:id="1490" w:author="Hassan Al-Kanani (NEC)_revisions" w:date="2025-03-28T15:22:00Z" w16du:dateUtc="2025-03-28T15:22: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03158A68" w14:textId="77777777" w:rsidR="00C35990" w:rsidRPr="00C35990" w:rsidRDefault="00C35990" w:rsidP="00C35990">
            <w:pPr>
              <w:keepNext/>
              <w:keepLines/>
              <w:overflowPunct w:val="0"/>
              <w:autoSpaceDE w:val="0"/>
              <w:autoSpaceDN w:val="0"/>
              <w:adjustRightInd w:val="0"/>
              <w:spacing w:after="0"/>
              <w:jc w:val="center"/>
              <w:textAlignment w:val="baseline"/>
              <w:rPr>
                <w:ins w:id="1491" w:author="Hassan Al-Kanani (NEC)_revisions" w:date="2025-03-28T15:22:00Z" w16du:dateUtc="2025-03-28T15:22:00Z"/>
                <w:rFonts w:ascii="Arial" w:hAnsi="Arial"/>
                <w:sz w:val="18"/>
              </w:rPr>
            </w:pPr>
            <w:ins w:id="1492" w:author="Hassan Al-Kanani (NEC)_revisions" w:date="2025-03-28T15:22:00Z" w16du:dateUtc="2025-03-28T15:22: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6C6B6749" w14:textId="77777777" w:rsidR="00C35990" w:rsidRPr="00C35990" w:rsidRDefault="00C35990" w:rsidP="00C35990">
            <w:pPr>
              <w:keepNext/>
              <w:keepLines/>
              <w:overflowPunct w:val="0"/>
              <w:autoSpaceDE w:val="0"/>
              <w:autoSpaceDN w:val="0"/>
              <w:adjustRightInd w:val="0"/>
              <w:spacing w:after="0"/>
              <w:jc w:val="center"/>
              <w:textAlignment w:val="baseline"/>
              <w:rPr>
                <w:ins w:id="1493" w:author="Hassan Al-Kanani (NEC)_revisions" w:date="2025-03-28T15:22:00Z" w16du:dateUtc="2025-03-28T15:22:00Z"/>
                <w:rFonts w:ascii="Arial" w:eastAsia="DengXian" w:hAnsi="Arial"/>
                <w:sz w:val="18"/>
                <w:lang w:eastAsia="zh-CN"/>
              </w:rPr>
            </w:pPr>
            <w:ins w:id="1494" w:author="GS" w:date="2025-04-09T18:04:00Z" w16du:dateUtc="2025-04-09T10:0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6F663B81" w14:textId="77777777" w:rsidR="00C35990" w:rsidRPr="00C35990" w:rsidRDefault="00C35990" w:rsidP="00C35990">
            <w:pPr>
              <w:keepNext/>
              <w:keepLines/>
              <w:overflowPunct w:val="0"/>
              <w:autoSpaceDE w:val="0"/>
              <w:autoSpaceDN w:val="0"/>
              <w:adjustRightInd w:val="0"/>
              <w:spacing w:after="0"/>
              <w:jc w:val="center"/>
              <w:textAlignment w:val="baseline"/>
              <w:rPr>
                <w:ins w:id="1495" w:author="Hassan Al-Kanani (NEC)_revisions" w:date="2025-03-28T15:22:00Z" w16du:dateUtc="2025-03-28T15:22:00Z"/>
                <w:rFonts w:ascii="Arial" w:hAnsi="Arial"/>
                <w:sz w:val="18"/>
                <w:lang w:eastAsia="zh-CN"/>
              </w:rPr>
            </w:pPr>
            <w:ins w:id="1496" w:author="Hassan Al-Kanani (NEC)_revisions" w:date="2025-03-28T15:22:00Z" w16du:dateUtc="2025-03-28T15:22: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4005A87E" w14:textId="77777777" w:rsidR="00C35990" w:rsidRPr="00C35990" w:rsidRDefault="00C35990" w:rsidP="00C35990">
            <w:pPr>
              <w:keepNext/>
              <w:keepLines/>
              <w:overflowPunct w:val="0"/>
              <w:autoSpaceDE w:val="0"/>
              <w:autoSpaceDN w:val="0"/>
              <w:adjustRightInd w:val="0"/>
              <w:spacing w:after="0"/>
              <w:jc w:val="center"/>
              <w:textAlignment w:val="baseline"/>
              <w:rPr>
                <w:ins w:id="1497" w:author="Hassan Al-Kanani (NEC)_revisions" w:date="2025-03-28T15:22:00Z" w16du:dateUtc="2025-03-28T15:22:00Z"/>
                <w:rFonts w:ascii="Arial" w:hAnsi="Arial"/>
                <w:sz w:val="18"/>
                <w:lang w:eastAsia="zh-CN"/>
              </w:rPr>
            </w:pPr>
            <w:ins w:id="1498" w:author="Hassan Al-Kanani (NEC)_revisions" w:date="2025-03-28T15:22:00Z" w16du:dateUtc="2025-03-28T15:22:00Z">
              <w:r w:rsidRPr="00C35990">
                <w:rPr>
                  <w:rFonts w:ascii="Arial" w:hAnsi="Arial"/>
                  <w:sz w:val="18"/>
                  <w:lang w:eastAsia="zh-CN"/>
                </w:rPr>
                <w:t>T</w:t>
              </w:r>
            </w:ins>
          </w:p>
        </w:tc>
      </w:tr>
      <w:tr w:rsidR="00C35990" w:rsidRPr="00C35990" w14:paraId="142899CF" w14:textId="77777777" w:rsidTr="005700CA">
        <w:trPr>
          <w:cantSplit/>
          <w:jc w:val="center"/>
        </w:trPr>
        <w:tc>
          <w:tcPr>
            <w:tcW w:w="3377" w:type="dxa"/>
            <w:shd w:val="clear" w:color="auto" w:fill="auto"/>
            <w:tcMar>
              <w:top w:w="0" w:type="dxa"/>
              <w:left w:w="28" w:type="dxa"/>
              <w:bottom w:w="0" w:type="dxa"/>
              <w:right w:w="108" w:type="dxa"/>
            </w:tcMar>
          </w:tcPr>
          <w:p w14:paraId="7495B3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686" w:type="dxa"/>
            <w:shd w:val="clear" w:color="auto" w:fill="auto"/>
            <w:tcMar>
              <w:top w:w="0" w:type="dxa"/>
              <w:left w:w="28" w:type="dxa"/>
              <w:bottom w:w="0" w:type="dxa"/>
              <w:right w:w="108" w:type="dxa"/>
            </w:tcMar>
          </w:tcPr>
          <w:p w14:paraId="2E0D773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shd w:val="clear" w:color="auto" w:fill="auto"/>
            <w:tcMar>
              <w:top w:w="0" w:type="dxa"/>
              <w:left w:w="28" w:type="dxa"/>
              <w:bottom w:w="0" w:type="dxa"/>
              <w:right w:w="108" w:type="dxa"/>
            </w:tcMar>
          </w:tcPr>
          <w:p w14:paraId="55A2F0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shd w:val="clear" w:color="auto" w:fill="auto"/>
            <w:tcMar>
              <w:top w:w="0" w:type="dxa"/>
              <w:left w:w="28" w:type="dxa"/>
              <w:bottom w:w="0" w:type="dxa"/>
              <w:right w:w="108" w:type="dxa"/>
            </w:tcMar>
          </w:tcPr>
          <w:p w14:paraId="66E07E6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08" w:type="dxa"/>
            <w:shd w:val="clear" w:color="auto" w:fill="auto"/>
            <w:tcMar>
              <w:top w:w="0" w:type="dxa"/>
              <w:left w:w="28" w:type="dxa"/>
              <w:bottom w:w="0" w:type="dxa"/>
              <w:right w:w="108" w:type="dxa"/>
            </w:tcMar>
          </w:tcPr>
          <w:p w14:paraId="4D5E71D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shd w:val="clear" w:color="auto" w:fill="auto"/>
            <w:tcMar>
              <w:top w:w="0" w:type="dxa"/>
              <w:left w:w="28" w:type="dxa"/>
              <w:bottom w:w="0" w:type="dxa"/>
              <w:right w:w="108" w:type="dxa"/>
            </w:tcMar>
          </w:tcPr>
          <w:p w14:paraId="3B42FE7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r>
      <w:tr w:rsidR="00C35990" w:rsidRPr="00C35990" w14:paraId="7945411C" w14:textId="77777777" w:rsidTr="005700CA">
        <w:trPr>
          <w:cantSplit/>
          <w:jc w:val="center"/>
        </w:trPr>
        <w:tc>
          <w:tcPr>
            <w:tcW w:w="3377" w:type="dxa"/>
            <w:shd w:val="clear" w:color="auto" w:fill="auto"/>
            <w:tcMar>
              <w:top w:w="0" w:type="dxa"/>
              <w:left w:w="28" w:type="dxa"/>
              <w:bottom w:w="0" w:type="dxa"/>
              <w:right w:w="108" w:type="dxa"/>
            </w:tcMar>
          </w:tcPr>
          <w:p w14:paraId="74A162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retrainingEventsMonitorRef</w:t>
            </w:r>
          </w:p>
        </w:tc>
        <w:tc>
          <w:tcPr>
            <w:tcW w:w="1686" w:type="dxa"/>
            <w:shd w:val="clear" w:color="auto" w:fill="auto"/>
            <w:tcMar>
              <w:top w:w="0" w:type="dxa"/>
              <w:left w:w="28" w:type="dxa"/>
              <w:bottom w:w="0" w:type="dxa"/>
              <w:right w:w="108" w:type="dxa"/>
            </w:tcMar>
          </w:tcPr>
          <w:p w14:paraId="6E5573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F307E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260D0E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373B046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E2414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0CC95729" w14:textId="77777777" w:rsidTr="005700CA">
        <w:trPr>
          <w:cantSplit/>
          <w:jc w:val="center"/>
        </w:trPr>
        <w:tc>
          <w:tcPr>
            <w:tcW w:w="3377" w:type="dxa"/>
            <w:shd w:val="clear" w:color="auto" w:fill="auto"/>
            <w:tcMar>
              <w:top w:w="0" w:type="dxa"/>
              <w:left w:w="28" w:type="dxa"/>
              <w:bottom w:w="0" w:type="dxa"/>
              <w:right w:w="108" w:type="dxa"/>
            </w:tcMar>
          </w:tcPr>
          <w:p w14:paraId="70DFD94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hint="eastAsia"/>
                <w:sz w:val="18"/>
                <w:lang w:eastAsia="zh-CN"/>
              </w:rPr>
              <w:t>aIMLInferenceReportRefList</w:t>
            </w:r>
          </w:p>
        </w:tc>
        <w:tc>
          <w:tcPr>
            <w:tcW w:w="1694" w:type="dxa"/>
            <w:gridSpan w:val="2"/>
            <w:shd w:val="clear" w:color="auto" w:fill="auto"/>
            <w:tcMar>
              <w:top w:w="0" w:type="dxa"/>
              <w:left w:w="28" w:type="dxa"/>
              <w:bottom w:w="0" w:type="dxa"/>
              <w:right w:w="108" w:type="dxa"/>
            </w:tcMar>
          </w:tcPr>
          <w:p w14:paraId="569ED68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6" w:type="dxa"/>
            <w:gridSpan w:val="2"/>
            <w:shd w:val="clear" w:color="auto" w:fill="auto"/>
            <w:tcMar>
              <w:top w:w="0" w:type="dxa"/>
              <w:left w:w="28" w:type="dxa"/>
              <w:bottom w:w="0" w:type="dxa"/>
              <w:right w:w="108" w:type="dxa"/>
            </w:tcMar>
          </w:tcPr>
          <w:p w14:paraId="2699B8C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7251ED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BFE02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AC118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2E46332" w14:textId="77777777" w:rsidTr="005700CA">
        <w:trPr>
          <w:cantSplit/>
          <w:jc w:val="center"/>
        </w:trPr>
        <w:tc>
          <w:tcPr>
            <w:tcW w:w="3377" w:type="dxa"/>
            <w:shd w:val="clear" w:color="auto" w:fill="auto"/>
            <w:tcMar>
              <w:top w:w="0" w:type="dxa"/>
              <w:left w:w="28" w:type="dxa"/>
              <w:bottom w:w="0" w:type="dxa"/>
              <w:right w:w="108" w:type="dxa"/>
            </w:tcMar>
          </w:tcPr>
          <w:p w14:paraId="23216716"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sz w:val="18"/>
                <w:lang w:eastAsia="zh-CN"/>
              </w:rPr>
              <w:t>usedByFunction</w:t>
            </w:r>
            <w:r w:rsidRPr="00C35990">
              <w:rPr>
                <w:rFonts w:ascii="Courier New" w:hAnsi="Courier New" w:cs="Courier New"/>
                <w:sz w:val="18"/>
              </w:rPr>
              <w:t>RefList</w:t>
            </w:r>
          </w:p>
        </w:tc>
        <w:tc>
          <w:tcPr>
            <w:tcW w:w="1694" w:type="dxa"/>
            <w:gridSpan w:val="2"/>
            <w:shd w:val="clear" w:color="auto" w:fill="auto"/>
            <w:tcMar>
              <w:top w:w="0" w:type="dxa"/>
              <w:left w:w="28" w:type="dxa"/>
              <w:bottom w:w="0" w:type="dxa"/>
              <w:right w:w="108" w:type="dxa"/>
            </w:tcMar>
          </w:tcPr>
          <w:p w14:paraId="537C6A6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56" w:type="dxa"/>
            <w:gridSpan w:val="2"/>
            <w:shd w:val="clear" w:color="auto" w:fill="auto"/>
            <w:tcMar>
              <w:top w:w="0" w:type="dxa"/>
              <w:left w:w="28" w:type="dxa"/>
              <w:bottom w:w="0" w:type="dxa"/>
              <w:right w:w="108" w:type="dxa"/>
            </w:tcMar>
          </w:tcPr>
          <w:p w14:paraId="670A6F6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1660533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864BFB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1CAB4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EBE2DCF" w14:textId="77777777" w:rsidR="00C35990" w:rsidRPr="00C35990" w:rsidRDefault="00C35990" w:rsidP="00C35990">
      <w:pPr>
        <w:overflowPunct w:val="0"/>
        <w:autoSpaceDE w:val="0"/>
        <w:autoSpaceDN w:val="0"/>
        <w:adjustRightInd w:val="0"/>
        <w:textAlignment w:val="baseline"/>
      </w:pPr>
    </w:p>
    <w:p w14:paraId="40F04454"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99" w:name="_Toc193445363"/>
      <w:r w:rsidRPr="00C35990">
        <w:rPr>
          <w:rFonts w:ascii="Arial" w:hAnsi="Arial"/>
          <w:sz w:val="22"/>
        </w:rPr>
        <w:t>7.2a.2.1.3</w:t>
      </w:r>
      <w:r w:rsidRPr="00C35990">
        <w:rPr>
          <w:rFonts w:ascii="Arial" w:hAnsi="Arial"/>
          <w:sz w:val="22"/>
        </w:rPr>
        <w:tab/>
        <w:t>Attribute constraints</w:t>
      </w:r>
      <w:bookmarkEnd w:id="1499"/>
    </w:p>
    <w:p w14:paraId="5C7A1418"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35990" w:rsidRPr="00C35990" w14:paraId="00480D62" w14:textId="77777777" w:rsidTr="005700CA">
        <w:trPr>
          <w:jc w:val="center"/>
        </w:trPr>
        <w:tc>
          <w:tcPr>
            <w:tcW w:w="3575" w:type="dxa"/>
            <w:shd w:val="clear" w:color="auto" w:fill="D9D9D9"/>
            <w:tcMar>
              <w:top w:w="0" w:type="dxa"/>
              <w:left w:w="28" w:type="dxa"/>
              <w:bottom w:w="0" w:type="dxa"/>
              <w:right w:w="108" w:type="dxa"/>
            </w:tcMar>
            <w:hideMark/>
          </w:tcPr>
          <w:p w14:paraId="5261C4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0BC7850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C35990" w:rsidRPr="00C35990" w14:paraId="03FAB201" w14:textId="77777777" w:rsidTr="005700CA">
        <w:trPr>
          <w:jc w:val="center"/>
        </w:trPr>
        <w:tc>
          <w:tcPr>
            <w:tcW w:w="3575" w:type="dxa"/>
            <w:tcMar>
              <w:top w:w="0" w:type="dxa"/>
              <w:left w:w="28" w:type="dxa"/>
              <w:bottom w:w="0" w:type="dxa"/>
              <w:right w:w="108" w:type="dxa"/>
            </w:tcMar>
          </w:tcPr>
          <w:p w14:paraId="67360AE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6061" w:type="dxa"/>
            <w:tcMar>
              <w:top w:w="0" w:type="dxa"/>
              <w:left w:w="28" w:type="dxa"/>
              <w:bottom w:w="0" w:type="dxa"/>
              <w:right w:w="108" w:type="dxa"/>
            </w:tcMar>
          </w:tcPr>
          <w:p w14:paraId="1F4DBA8F"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r w:rsidRPr="00C35990">
              <w:rPr>
                <w:rFonts w:ascii="Courier New" w:hAnsi="Courier New" w:cs="Courier New"/>
                <w:sz w:val="18"/>
              </w:rPr>
              <w:t>trainingContext</w:t>
            </w:r>
            <w:r w:rsidRPr="00C35990">
              <w:rPr>
                <w:rFonts w:eastAsia="DengXian" w:cs="Arial"/>
                <w:lang w:eastAsia="zh-CN"/>
              </w:rPr>
              <w:t xml:space="preserve"> represents the status and conditions related to training and should be added when training is completed.</w:t>
            </w:r>
          </w:p>
        </w:tc>
      </w:tr>
      <w:tr w:rsidR="00C35990" w:rsidRPr="00C35990" w14:paraId="066CF0E1" w14:textId="77777777" w:rsidTr="005700CA">
        <w:trPr>
          <w:jc w:val="center"/>
        </w:trPr>
        <w:tc>
          <w:tcPr>
            <w:tcW w:w="3575" w:type="dxa"/>
            <w:tcMar>
              <w:top w:w="0" w:type="dxa"/>
              <w:left w:w="28" w:type="dxa"/>
              <w:bottom w:w="0" w:type="dxa"/>
              <w:right w:w="108" w:type="dxa"/>
            </w:tcMar>
          </w:tcPr>
          <w:p w14:paraId="438B90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ins w:id="1500" w:author="GS" w:date="2025-05-22T14:28:00Z" w16du:dateUtc="2025-05-22T05:28:00Z">
              <w:r w:rsidRPr="00C35990">
                <w:rPr>
                  <w:rFonts w:ascii="Courier New" w:hAnsi="Courier New" w:cs="Courier New"/>
                  <w:sz w:val="18"/>
                </w:rPr>
                <w:t>inferenceScope</w:t>
              </w:r>
            </w:ins>
          </w:p>
        </w:tc>
        <w:tc>
          <w:tcPr>
            <w:tcW w:w="6061" w:type="dxa"/>
            <w:tcMar>
              <w:top w:w="0" w:type="dxa"/>
              <w:left w:w="28" w:type="dxa"/>
              <w:bottom w:w="0" w:type="dxa"/>
              <w:right w:w="108" w:type="dxa"/>
            </w:tcMar>
          </w:tcPr>
          <w:p w14:paraId="5C3C0A88"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ins w:id="1501" w:author="GS" w:date="2025-05-22T14:28:00Z" w16du:dateUtc="2025-05-22T05:28:00Z">
              <w:r w:rsidRPr="00C35990">
                <w:rPr>
                  <w:rFonts w:ascii="Arial" w:hAnsi="Arial" w:cs="Arial"/>
                  <w:sz w:val="18"/>
                  <w:lang w:eastAsia="zh-CN"/>
                </w:rPr>
                <w:t>Condition:</w:t>
              </w:r>
            </w:ins>
            <w:ins w:id="1502" w:author="GS" w:date="2025-05-22T14:30:00Z" w16du:dateUtc="2025-05-22T05:30:00Z">
              <w:r w:rsidRPr="00C35990">
                <w:rPr>
                  <w:rFonts w:ascii="Arial" w:eastAsia="DengXian" w:hAnsi="Arial" w:cs="Arial" w:hint="eastAsia"/>
                  <w:sz w:val="18"/>
                  <w:lang w:eastAsia="zh-CN"/>
                </w:rPr>
                <w:t xml:space="preserve"> When</w:t>
              </w:r>
            </w:ins>
            <w:ins w:id="1503" w:author="GS" w:date="2025-05-22T14:28:00Z" w16du:dateUtc="2025-05-22T05:28:00Z">
              <w:r w:rsidRPr="00C35990">
                <w:rPr>
                  <w:rFonts w:ascii="Arial" w:hAnsi="Arial" w:cs="Arial"/>
                  <w:sz w:val="18"/>
                  <w:lang w:eastAsia="zh-CN"/>
                </w:rPr>
                <w:t xml:space="preserve"> </w:t>
              </w:r>
              <w:r w:rsidRPr="00C35990">
                <w:rPr>
                  <w:rFonts w:ascii="Courier New" w:hAnsi="Courier New" w:cs="Courier New"/>
                  <w:sz w:val="18"/>
                </w:rPr>
                <w:t xml:space="preserve">MLModel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ins>
          </w:p>
        </w:tc>
      </w:tr>
    </w:tbl>
    <w:p w14:paraId="1C61A9AD"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04" w:name="_Toc193445364"/>
      <w:r w:rsidRPr="00C35990">
        <w:rPr>
          <w:rFonts w:ascii="Arial" w:hAnsi="Arial"/>
          <w:sz w:val="22"/>
        </w:rPr>
        <w:t>7.2a.2.1.4</w:t>
      </w:r>
      <w:r w:rsidRPr="00C35990">
        <w:rPr>
          <w:rFonts w:ascii="Arial" w:hAnsi="Arial"/>
          <w:sz w:val="22"/>
        </w:rPr>
        <w:tab/>
        <w:t>Notifications</w:t>
      </w:r>
      <w:bookmarkEnd w:id="1504"/>
    </w:p>
    <w:p w14:paraId="69B725B1" w14:textId="77777777" w:rsidR="00C35990" w:rsidRPr="00C35990" w:rsidRDefault="00C35990" w:rsidP="00C35990">
      <w:pPr>
        <w:overflowPunct w:val="0"/>
        <w:autoSpaceDE w:val="0"/>
        <w:autoSpaceDN w:val="0"/>
        <w:adjustRightInd w:val="0"/>
        <w:textAlignment w:val="baseline"/>
      </w:pPr>
      <w:r w:rsidRPr="00C35990">
        <w:t>The common notifications defined in clause 7.6 are valid for this IOC, without exceptions or additions.</w:t>
      </w:r>
    </w:p>
    <w:p w14:paraId="54F141C8" w14:textId="2DC1659F" w:rsidR="0071705A" w:rsidRPr="008A4799" w:rsidRDefault="0071705A" w:rsidP="0071705A">
      <w:pPr>
        <w:pStyle w:val="Heading2"/>
      </w:pPr>
      <w:r w:rsidRPr="00F17505">
        <w:t>7.</w:t>
      </w:r>
      <w:r>
        <w:t>3a</w:t>
      </w:r>
      <w:r w:rsidRPr="00F17505">
        <w:tab/>
        <w:t>Information model definitions</w:t>
      </w:r>
      <w:r>
        <w:t xml:space="preserve"> for AI/ML operational phases</w:t>
      </w:r>
      <w:bookmarkEnd w:id="1444"/>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1434"/>
    </w:p>
    <w:p w14:paraId="24EE5110" w14:textId="77777777" w:rsidR="0071705A" w:rsidRPr="00F17505" w:rsidRDefault="0071705A" w:rsidP="0071705A">
      <w:pPr>
        <w:pStyle w:val="Heading4"/>
      </w:pPr>
      <w:bookmarkStart w:id="1505" w:name="_CR7_3a_1_1"/>
      <w:bookmarkStart w:id="1506" w:name="_CR7_3a_1_2"/>
      <w:bookmarkStart w:id="1507" w:name="_Toc188006642"/>
      <w:bookmarkEnd w:id="1505"/>
      <w:bookmarkEnd w:id="1506"/>
      <w:r w:rsidRPr="00F17505">
        <w:t>7.</w:t>
      </w:r>
      <w:r>
        <w:t>3a.1.2</w:t>
      </w:r>
      <w:r w:rsidRPr="00F17505">
        <w:tab/>
        <w:t>Class definitions</w:t>
      </w:r>
      <w:bookmarkEnd w:id="1507"/>
    </w:p>
    <w:p w14:paraId="65A8A48F" w14:textId="77777777" w:rsidR="0071705A" w:rsidRPr="00F17505" w:rsidRDefault="0071705A" w:rsidP="0071705A">
      <w:pPr>
        <w:pStyle w:val="Heading5"/>
      </w:pPr>
      <w:bookmarkStart w:id="1508" w:name="_CR7_3a_1_2_1"/>
      <w:bookmarkStart w:id="1509" w:name="_Toc130201982"/>
      <w:bookmarkStart w:id="1510" w:name="_Toc188006643"/>
      <w:bookmarkEnd w:id="1508"/>
      <w:r w:rsidRPr="00F17505">
        <w:t>7.</w:t>
      </w:r>
      <w:r>
        <w:t>3a</w:t>
      </w:r>
      <w:r w:rsidRPr="00F17505">
        <w:t>.1</w:t>
      </w:r>
      <w:r>
        <w:t>.2.1</w:t>
      </w:r>
      <w:r w:rsidRPr="00F17505">
        <w:tab/>
      </w:r>
      <w:r w:rsidRPr="00C24887">
        <w:rPr>
          <w:rFonts w:ascii="Courier New" w:hAnsi="Courier New" w:cs="Courier New"/>
        </w:rPr>
        <w:t>MLTrainingFunction</w:t>
      </w:r>
      <w:bookmarkEnd w:id="1509"/>
      <w:bookmarkEnd w:id="1510"/>
    </w:p>
    <w:p w14:paraId="11BDE24F" w14:textId="77777777" w:rsidR="0071705A" w:rsidRPr="00F17505" w:rsidRDefault="0071705A" w:rsidP="0071705A">
      <w:pPr>
        <w:pStyle w:val="Heading6"/>
      </w:pPr>
      <w:bookmarkStart w:id="1511" w:name="_CR7_3a_1_2_1_1"/>
      <w:bookmarkStart w:id="1512" w:name="_Toc130201983"/>
      <w:bookmarkStart w:id="1513" w:name="_Toc188006644"/>
      <w:bookmarkEnd w:id="1511"/>
      <w:r w:rsidRPr="00F17505">
        <w:t>7.</w:t>
      </w:r>
      <w:r>
        <w:t>3a</w:t>
      </w:r>
      <w:r w:rsidRPr="00F17505">
        <w:t>.1.</w:t>
      </w:r>
      <w:r>
        <w:t>2.</w:t>
      </w:r>
      <w:r w:rsidRPr="00F17505">
        <w:t>1</w:t>
      </w:r>
      <w:r>
        <w:t>.1</w:t>
      </w:r>
      <w:r w:rsidRPr="00F17505">
        <w:tab/>
        <w:t>Definition</w:t>
      </w:r>
      <w:bookmarkEnd w:id="1512"/>
      <w:bookmarkEnd w:id="1513"/>
    </w:p>
    <w:p w14:paraId="3C9FBACE" w14:textId="77777777" w:rsidR="0071705A" w:rsidRPr="00F17505" w:rsidRDefault="0071705A" w:rsidP="0071705A">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EAC35B8" w14:textId="77777777" w:rsidR="0071705A" w:rsidRDefault="0071705A" w:rsidP="0071705A">
      <w:pPr>
        <w:rPr>
          <w:ins w:id="1514" w:author="Stephen Mwanje (Nokia)" w:date="2025-02-26T16:12:00Z" w16du:dateUtc="2025-02-26T15:12: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202B6E8" w14:textId="28A789F7" w:rsidR="00962188" w:rsidRPr="00962188" w:rsidRDefault="00962188" w:rsidP="00962188">
      <w:pPr>
        <w:overflowPunct w:val="0"/>
        <w:autoSpaceDE w:val="0"/>
        <w:autoSpaceDN w:val="0"/>
        <w:adjustRightInd w:val="0"/>
        <w:spacing w:line="264" w:lineRule="auto"/>
        <w:textAlignment w:val="baseline"/>
        <w:rPr>
          <w:ins w:id="1515" w:author="Hassan Al-Kanani (NEC)_SA5#161_2" w:date="2025-05-25T03:20:00Z" w16du:dateUtc="2025-05-25T02:20:00Z"/>
          <w:rFonts w:eastAsia="DengXian"/>
          <w:lang w:eastAsia="zh-CN"/>
        </w:rPr>
      </w:pPr>
      <w:bookmarkStart w:id="1516" w:name="_CR7_3a_1_2_1_2"/>
      <w:bookmarkStart w:id="1517" w:name="_Toc130201984"/>
      <w:bookmarkStart w:id="1518" w:name="_Toc188006645"/>
      <w:bookmarkEnd w:id="1516"/>
      <w:ins w:id="1519" w:author="Hassan Al-Kanani (NEC)_SA5#161_2" w:date="2025-05-25T03:20:00Z" w16du:dateUtc="2025-05-25T02:20:00Z">
        <w:r w:rsidRPr="00962188">
          <w:lastRenderedPageBreak/>
          <w:t xml:space="preserve">The </w:t>
        </w:r>
        <w:r w:rsidRPr="00962188">
          <w:rPr>
            <w:rFonts w:ascii="Courier New" w:eastAsia="DengXian" w:hAnsi="Courier New" w:cs="Courier New"/>
          </w:rPr>
          <w:t>MLTrainingFunction</w:t>
        </w:r>
        <w:r w:rsidRPr="00962188">
          <w:t xml:space="preserve"> includes information about its applicable type of training, which includes pre-specialised training, fine-tuning, or re-training.</w:t>
        </w:r>
      </w:ins>
    </w:p>
    <w:p w14:paraId="16C60B38" w14:textId="2EAA205A" w:rsidR="00CC4C4B" w:rsidRPr="003A35D6" w:rsidRDefault="00CC4C4B" w:rsidP="00CC4C4B">
      <w:pPr>
        <w:rPr>
          <w:ins w:id="1520" w:author="Hassan Al-Kanani (NEC)_SA5#161_2" w:date="2025-05-24T17:24:00Z"/>
        </w:rPr>
      </w:pPr>
      <w:ins w:id="1521" w:author="Hassan Al-Kanani (NEC)_SA5#161_2" w:date="2025-05-24T17:24:00Z">
        <w:r w:rsidRPr="003A35D6">
          <w:rPr>
            <w:rFonts w:hint="eastAsia"/>
          </w:rPr>
          <w:t>T</w:t>
        </w:r>
        <w:r w:rsidRPr="003A35D6">
          <w:t xml:space="preserve">he MLTrainingFunction MOI have a </w:t>
        </w:r>
        <w:r w:rsidRPr="003A35D6">
          <w:rPr>
            <w:rFonts w:hint="eastAsia"/>
          </w:rPr>
          <w:t>s</w:t>
        </w:r>
        <w:r w:rsidRPr="003A35D6">
          <w:t xml:space="preserve">upportedLearningTechnology attribute to indicate the supported learning technology including Reinforcement </w:t>
        </w:r>
      </w:ins>
      <w:ins w:id="1522" w:author="Hassan Al-Kanani (NEC)_DraftCR_Rev1" w:date="2025-09-01T14:33:00Z" w16du:dateUtc="2025-09-01T13:33:00Z">
        <w:r w:rsidR="008075E4">
          <w:t>l</w:t>
        </w:r>
      </w:ins>
      <w:ins w:id="1523" w:author="Hassan Al-Kanani (NEC)_SA5#161_2" w:date="2025-05-24T17:24:00Z">
        <w:r w:rsidRPr="003A35D6">
          <w:t xml:space="preserve">earning, Federated </w:t>
        </w:r>
      </w:ins>
      <w:ins w:id="1524" w:author="Hassan Al-Kanani (NEC)_DraftCR_Rev1" w:date="2025-09-01T14:33:00Z" w16du:dateUtc="2025-09-01T13:33:00Z">
        <w:r w:rsidR="008075E4">
          <w:t>l</w:t>
        </w:r>
      </w:ins>
      <w:ins w:id="1525" w:author="Hassan Al-Kanani (NEC)_SA5#161_2" w:date="2025-05-24T17:24:00Z">
        <w:r w:rsidRPr="003A35D6">
          <w:t>earning and Distributed training. This attribute can enable the ML training MnS producer allowing ML training MnS consumer to query if RL/FL/DL is supported.</w:t>
        </w:r>
      </w:ins>
    </w:p>
    <w:p w14:paraId="7F9583DF" w14:textId="77777777" w:rsidR="0071705A" w:rsidRDefault="0071705A" w:rsidP="0071705A">
      <w:pPr>
        <w:rPr>
          <w:ins w:id="1526" w:author="Hassan Al-Kanani (NEC)_SA5#161_2" w:date="2025-05-24T17:24:00Z" w16du:dateUtc="2025-05-24T16:24:00Z"/>
        </w:rPr>
      </w:pPr>
      <w:ins w:id="1527" w:author="Nok-1" w:date="2025-04-10T16:26:00Z" w16du:dateUtc="2025-04-10T14:26:00Z">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is </w:t>
        </w:r>
      </w:ins>
      <w:ins w:id="1528" w:author="Nok-1" w:date="2025-04-10T18:49:00Z" w16du:dateUtc="2025-04-10T16:49:00Z">
        <w:r>
          <w:t>not to be combined with</w:t>
        </w:r>
      </w:ins>
      <w:ins w:id="1529" w:author="Nok-1" w:date="2025-04-10T16:26:00Z" w16du:dateUtc="2025-04-10T14:26:00Z">
        <w:r>
          <w:t xml:space="preserve"> training </w:t>
        </w:r>
      </w:ins>
      <w:ins w:id="1530" w:author="Nok-1" w:date="2025-04-10T18:49:00Z" w16du:dateUtc="2025-04-10T16:49:00Z">
        <w:r>
          <w:t xml:space="preserve">using </w:t>
        </w:r>
      </w:ins>
      <w:ins w:id="1531" w:author="Nok-1" w:date="2025-04-10T18:50:00Z" w16du:dateUtc="2025-04-10T16:50:00Z">
        <w:r>
          <w:t xml:space="preserve">collected </w:t>
        </w:r>
      </w:ins>
      <w:ins w:id="1532" w:author="Nok-1" w:date="2025-04-10T18:49:00Z" w16du:dateUtc="2025-04-10T16:49:00Z">
        <w:r>
          <w:t>data</w:t>
        </w:r>
      </w:ins>
      <w:ins w:id="1533" w:author="Nok-1" w:date="2025-04-10T16:26:00Z" w16du:dateUtc="2025-04-10T14:26:00Z">
        <w:r>
          <w:t xml:space="preserve"> – the training function should not provide ML knowledge along side the raw data used for creating the ML knowledge.</w:t>
        </w:r>
      </w:ins>
    </w:p>
    <w:p w14:paraId="0AFEDA1B" w14:textId="77777777" w:rsidR="003A35D6" w:rsidRPr="00D821B2" w:rsidRDefault="003A35D6" w:rsidP="0071705A">
      <w:pPr>
        <w:rPr>
          <w:ins w:id="1534" w:author="Nok-1" w:date="2025-04-10T16:26:00Z" w16du:dateUtc="2025-04-10T14:26:00Z"/>
        </w:rPr>
      </w:pPr>
    </w:p>
    <w:p w14:paraId="25F0EC69" w14:textId="77777777" w:rsidR="0071705A" w:rsidRDefault="0071705A" w:rsidP="0071705A">
      <w:pPr>
        <w:pStyle w:val="Heading6"/>
      </w:pPr>
      <w:r w:rsidRPr="00F17505">
        <w:t>7.</w:t>
      </w:r>
      <w:r>
        <w:t>3a</w:t>
      </w:r>
      <w:r w:rsidRPr="00F17505">
        <w:t>.1.2</w:t>
      </w:r>
      <w:r>
        <w:t>.1.2</w:t>
      </w:r>
      <w:r w:rsidRPr="00F17505">
        <w:tab/>
        <w:t>Attributes</w:t>
      </w:r>
      <w:bookmarkEnd w:id="1517"/>
      <w:bookmarkEnd w:id="1518"/>
    </w:p>
    <w:p w14:paraId="26AA4F4A" w14:textId="77777777" w:rsidR="0071705A" w:rsidRPr="00F17505" w:rsidRDefault="0071705A" w:rsidP="0071705A">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1535" w:name="_CRTable7_3a_1_2_1_21"/>
      <w:r w:rsidRPr="00F17505">
        <w:rPr>
          <w:rFonts w:eastAsia="Courier New"/>
        </w:rPr>
        <w:t xml:space="preserve">Table </w:t>
      </w:r>
      <w:bookmarkEnd w:id="1535"/>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536">
          <w:tblGrid>
            <w:gridCol w:w="2605"/>
            <w:gridCol w:w="1860"/>
            <w:gridCol w:w="1309"/>
            <w:gridCol w:w="1219"/>
            <w:gridCol w:w="1259"/>
            <w:gridCol w:w="1379"/>
          </w:tblGrid>
        </w:tblGridChange>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r w:rsidRPr="00F17505">
              <w:t>isReadable</w:t>
            </w:r>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r w:rsidRPr="00F17505">
              <w:t>isWritable</w:t>
            </w:r>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r w:rsidRPr="00F17505">
              <w:rPr>
                <w:rFonts w:cs="Arial"/>
                <w:bCs/>
                <w:szCs w:val="18"/>
              </w:rPr>
              <w:t>isInvariant</w:t>
            </w:r>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r w:rsidRPr="00F17505">
              <w:t>isNotifyable</w:t>
            </w:r>
          </w:p>
        </w:tc>
      </w:tr>
      <w:tr w:rsidR="003A35D6" w:rsidRPr="00F17505" w14:paraId="04E3C49A" w14:textId="77777777" w:rsidTr="00D2150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7" w:author="Hassan Al-Kanani (NEC)_SA5#161_2" w:date="2025-05-24T17:26:00Z" w16du:dateUtc="2025-05-24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38" w:author="Hassan Al-Kanani (NEC)_SA5#161_2" w:date="2025-05-24T17:26:00Z"/>
          <w:trPrChange w:id="1539" w:author="Hassan Al-Kanani (NEC)_SA5#161_2" w:date="2025-05-24T17:26:00Z" w16du:dateUtc="2025-05-24T16:26:00Z">
            <w:trPr>
              <w:cantSplit/>
              <w:jc w:val="center"/>
            </w:trPr>
          </w:trPrChange>
        </w:trPr>
        <w:tc>
          <w:tcPr>
            <w:tcW w:w="2605" w:type="dxa"/>
            <w:shd w:val="clear" w:color="auto" w:fill="FFFFFF" w:themeFill="background1"/>
            <w:vAlign w:val="center"/>
            <w:tcPrChange w:id="1540" w:author="Hassan Al-Kanani (NEC)_SA5#161_2" w:date="2025-05-24T17:26:00Z" w16du:dateUtc="2025-05-24T16:26:00Z">
              <w:tcPr>
                <w:tcW w:w="2605" w:type="dxa"/>
                <w:shd w:val="clear" w:color="auto" w:fill="D9D9D9"/>
              </w:tcPr>
            </w:tcPrChange>
          </w:tcPr>
          <w:p w14:paraId="21CD5632" w14:textId="3DC04E26" w:rsidR="003A35D6" w:rsidRDefault="003A35D6" w:rsidP="003A35D6">
            <w:pPr>
              <w:pStyle w:val="TAL"/>
              <w:tabs>
                <w:tab w:val="left" w:pos="774"/>
              </w:tabs>
              <w:spacing w:line="264" w:lineRule="auto"/>
              <w:ind w:right="142"/>
              <w:rPr>
                <w:ins w:id="1541" w:author="Hassan Al-Kanani (NEC)_SA5#161_2" w:date="2025-05-24T17:26:00Z" w16du:dateUtc="2025-05-24T16:26:00Z"/>
                <w:rFonts w:ascii="Courier New" w:hAnsi="Courier New" w:cs="Courier New"/>
                <w:szCs w:val="18"/>
                <w:lang w:val="en-IN"/>
              </w:rPr>
            </w:pPr>
            <w:ins w:id="1542" w:author="Hassan Al-Kanani (NEC)_SA5#161_2" w:date="2025-05-24T17:26:00Z" w16du:dateUtc="2025-05-24T16:26:00Z">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ins>
          </w:p>
        </w:tc>
        <w:tc>
          <w:tcPr>
            <w:tcW w:w="1860" w:type="dxa"/>
            <w:shd w:val="clear" w:color="auto" w:fill="FFFFFF" w:themeFill="background1"/>
            <w:vAlign w:val="center"/>
            <w:tcPrChange w:id="1543" w:author="Hassan Al-Kanani (NEC)_SA5#161_2" w:date="2025-05-24T17:26:00Z" w16du:dateUtc="2025-05-24T16:26:00Z">
              <w:tcPr>
                <w:tcW w:w="1860" w:type="dxa"/>
                <w:shd w:val="clear" w:color="auto" w:fill="D9D9D9"/>
              </w:tcPr>
            </w:tcPrChange>
          </w:tcPr>
          <w:p w14:paraId="5D708D76" w14:textId="1582DEB9" w:rsidR="003A35D6" w:rsidRDefault="003A35D6" w:rsidP="003A35D6">
            <w:pPr>
              <w:pStyle w:val="TAL"/>
              <w:spacing w:line="264" w:lineRule="auto"/>
              <w:ind w:right="142"/>
              <w:jc w:val="center"/>
              <w:rPr>
                <w:ins w:id="1544" w:author="Hassan Al-Kanani (NEC)_SA5#161_2" w:date="2025-05-24T17:26:00Z" w16du:dateUtc="2025-05-24T16:26:00Z"/>
              </w:rPr>
            </w:pPr>
            <w:ins w:id="1545" w:author="Hassan Al-Kanani (NEC)_SA5#161_2" w:date="2025-05-24T17:26:00Z" w16du:dateUtc="2025-05-24T16:26:00Z">
              <w:r w:rsidRPr="00D61165">
                <w:rPr>
                  <w:rFonts w:hint="eastAsia"/>
                </w:rPr>
                <w:t>M</w:t>
              </w:r>
            </w:ins>
          </w:p>
        </w:tc>
        <w:tc>
          <w:tcPr>
            <w:tcW w:w="1309" w:type="dxa"/>
            <w:shd w:val="clear" w:color="auto" w:fill="FFFFFF" w:themeFill="background1"/>
            <w:vAlign w:val="center"/>
            <w:tcPrChange w:id="1546" w:author="Hassan Al-Kanani (NEC)_SA5#161_2" w:date="2025-05-24T17:26:00Z" w16du:dateUtc="2025-05-24T16:26:00Z">
              <w:tcPr>
                <w:tcW w:w="1309" w:type="dxa"/>
                <w:shd w:val="clear" w:color="auto" w:fill="D9D9D9"/>
              </w:tcPr>
            </w:tcPrChange>
          </w:tcPr>
          <w:p w14:paraId="41EFC4C7" w14:textId="58A72DA8" w:rsidR="003A35D6" w:rsidRPr="00F17505" w:rsidRDefault="003A35D6" w:rsidP="003A35D6">
            <w:pPr>
              <w:pStyle w:val="TAL"/>
              <w:spacing w:line="264" w:lineRule="auto"/>
              <w:ind w:right="142"/>
              <w:jc w:val="center"/>
              <w:rPr>
                <w:ins w:id="1547" w:author="Hassan Al-Kanani (NEC)_SA5#161_2" w:date="2025-05-24T17:26:00Z" w16du:dateUtc="2025-05-24T16:26:00Z"/>
              </w:rPr>
            </w:pPr>
            <w:ins w:id="1548" w:author="Hassan Al-Kanani (NEC)_SA5#161_2" w:date="2025-05-24T17:26:00Z" w16du:dateUtc="2025-05-24T16:26:00Z">
              <w:r w:rsidRPr="00D61165">
                <w:rPr>
                  <w:rFonts w:hint="eastAsia"/>
                </w:rPr>
                <w:t>T</w:t>
              </w:r>
            </w:ins>
          </w:p>
        </w:tc>
        <w:tc>
          <w:tcPr>
            <w:tcW w:w="1219" w:type="dxa"/>
            <w:shd w:val="clear" w:color="auto" w:fill="FFFFFF" w:themeFill="background1"/>
            <w:vAlign w:val="center"/>
            <w:tcPrChange w:id="1549" w:author="Hassan Al-Kanani (NEC)_SA5#161_2" w:date="2025-05-24T17:26:00Z" w16du:dateUtc="2025-05-24T16:26:00Z">
              <w:tcPr>
                <w:tcW w:w="1219" w:type="dxa"/>
                <w:shd w:val="clear" w:color="auto" w:fill="D9D9D9"/>
              </w:tcPr>
            </w:tcPrChange>
          </w:tcPr>
          <w:p w14:paraId="265CE920" w14:textId="208F66B1" w:rsidR="003A35D6" w:rsidRPr="00F17505" w:rsidRDefault="003A35D6" w:rsidP="003A35D6">
            <w:pPr>
              <w:pStyle w:val="TAL"/>
              <w:spacing w:line="264" w:lineRule="auto"/>
              <w:ind w:right="142"/>
              <w:jc w:val="center"/>
              <w:rPr>
                <w:ins w:id="1550" w:author="Hassan Al-Kanani (NEC)_SA5#161_2" w:date="2025-05-24T17:26:00Z" w16du:dateUtc="2025-05-24T16:26:00Z"/>
              </w:rPr>
            </w:pPr>
            <w:ins w:id="1551" w:author="Hassan Al-Kanani (NEC)_SA5#161_2" w:date="2025-05-24T17:26:00Z" w16du:dateUtc="2025-05-24T16:26:00Z">
              <w:r w:rsidRPr="00D61165">
                <w:rPr>
                  <w:rFonts w:hint="eastAsia"/>
                </w:rPr>
                <w:t>F</w:t>
              </w:r>
            </w:ins>
          </w:p>
        </w:tc>
        <w:tc>
          <w:tcPr>
            <w:tcW w:w="1259" w:type="dxa"/>
            <w:shd w:val="clear" w:color="auto" w:fill="FFFFFF" w:themeFill="background1"/>
            <w:vAlign w:val="center"/>
            <w:tcPrChange w:id="1552" w:author="Hassan Al-Kanani (NEC)_SA5#161_2" w:date="2025-05-24T17:26:00Z" w16du:dateUtc="2025-05-24T16:26:00Z">
              <w:tcPr>
                <w:tcW w:w="1259" w:type="dxa"/>
                <w:shd w:val="clear" w:color="auto" w:fill="D9D9D9"/>
              </w:tcPr>
            </w:tcPrChange>
          </w:tcPr>
          <w:p w14:paraId="55683A81" w14:textId="386353EA" w:rsidR="003A35D6" w:rsidRPr="00F17505" w:rsidRDefault="003A35D6" w:rsidP="003A35D6">
            <w:pPr>
              <w:pStyle w:val="TAL"/>
              <w:spacing w:line="264" w:lineRule="auto"/>
              <w:ind w:right="142"/>
              <w:jc w:val="center"/>
              <w:rPr>
                <w:ins w:id="1553" w:author="Hassan Al-Kanani (NEC)_SA5#161_2" w:date="2025-05-24T17:26:00Z" w16du:dateUtc="2025-05-24T16:26:00Z"/>
                <w:lang w:eastAsia="zh-CN"/>
              </w:rPr>
            </w:pPr>
            <w:ins w:id="1554" w:author="Hassan Al-Kanani (NEC)_SA5#161_2" w:date="2025-05-24T17:26:00Z" w16du:dateUtc="2025-05-24T16:26:00Z">
              <w:r w:rsidRPr="00D61165">
                <w:rPr>
                  <w:rFonts w:hint="eastAsia"/>
                </w:rPr>
                <w:t>F</w:t>
              </w:r>
            </w:ins>
          </w:p>
        </w:tc>
        <w:tc>
          <w:tcPr>
            <w:tcW w:w="1379" w:type="dxa"/>
            <w:shd w:val="clear" w:color="auto" w:fill="FFFFFF" w:themeFill="background1"/>
            <w:vAlign w:val="center"/>
            <w:tcPrChange w:id="1555" w:author="Hassan Al-Kanani (NEC)_SA5#161_2" w:date="2025-05-24T17:26:00Z" w16du:dateUtc="2025-05-24T16:26:00Z">
              <w:tcPr>
                <w:tcW w:w="1379" w:type="dxa"/>
                <w:shd w:val="clear" w:color="auto" w:fill="D9D9D9"/>
              </w:tcPr>
            </w:tcPrChange>
          </w:tcPr>
          <w:p w14:paraId="1A994474" w14:textId="55971A03" w:rsidR="003A35D6" w:rsidRPr="00F17505" w:rsidRDefault="003A35D6" w:rsidP="003A35D6">
            <w:pPr>
              <w:pStyle w:val="TAL"/>
              <w:spacing w:line="264" w:lineRule="auto"/>
              <w:ind w:right="142"/>
              <w:jc w:val="center"/>
              <w:rPr>
                <w:ins w:id="1556" w:author="Hassan Al-Kanani (NEC)_SA5#161_2" w:date="2025-05-24T17:26:00Z" w16du:dateUtc="2025-05-24T16:26:00Z"/>
                <w:lang w:eastAsia="zh-CN"/>
              </w:rPr>
            </w:pPr>
            <w:ins w:id="1557" w:author="Hassan Al-Kanani (NEC)_SA5#161_2" w:date="2025-05-24T17:26:00Z" w16du:dateUtc="2025-05-24T16:26:00Z">
              <w:r w:rsidRPr="00D61165">
                <w:rPr>
                  <w:rFonts w:hint="eastAsia"/>
                </w:rPr>
                <w:t>T</w:t>
              </w:r>
            </w:ins>
          </w:p>
        </w:tc>
      </w:tr>
      <w:tr w:rsidR="00004FDC" w:rsidRPr="00F17505" w14:paraId="5E1EFADC" w14:textId="77777777" w:rsidTr="003D60E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8" w:author="Hassan Al-Kanani (NEC)_DraftCR_Rev1" w:date="2025-09-01T08:53:00Z" w16du:dateUtc="2025-09-01T07:5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59" w:author="Hassan Al-Kanani (NEC)_DraftCR_Rev1" w:date="2025-09-01T08:52:00Z"/>
          <w:trPrChange w:id="1560" w:author="Hassan Al-Kanani (NEC)_DraftCR_Rev1" w:date="2025-09-01T08:53:00Z" w16du:dateUtc="2025-09-01T07:53:00Z">
            <w:trPr>
              <w:cantSplit/>
              <w:jc w:val="center"/>
            </w:trPr>
          </w:trPrChange>
        </w:trPr>
        <w:tc>
          <w:tcPr>
            <w:tcW w:w="2605" w:type="dxa"/>
            <w:shd w:val="clear" w:color="auto" w:fill="FFFFFF" w:themeFill="background1"/>
            <w:vAlign w:val="center"/>
            <w:tcPrChange w:id="1561" w:author="Hassan Al-Kanani (NEC)_DraftCR_Rev1" w:date="2025-09-01T08:53:00Z" w16du:dateUtc="2025-09-01T07:53:00Z">
              <w:tcPr>
                <w:tcW w:w="2605" w:type="dxa"/>
                <w:shd w:val="clear" w:color="auto" w:fill="D9D9D9"/>
              </w:tcPr>
            </w:tcPrChange>
          </w:tcPr>
          <w:p w14:paraId="31ECE510" w14:textId="3E49A564" w:rsidR="00004FDC" w:rsidRDefault="00004FDC" w:rsidP="00004FDC">
            <w:pPr>
              <w:pStyle w:val="TAL"/>
              <w:tabs>
                <w:tab w:val="left" w:pos="774"/>
              </w:tabs>
              <w:spacing w:line="264" w:lineRule="auto"/>
              <w:ind w:right="142"/>
              <w:rPr>
                <w:ins w:id="1562" w:author="Hassan Al-Kanani (NEC)_DraftCR_Rev1" w:date="2025-09-01T08:52:00Z" w16du:dateUtc="2025-09-01T07:52:00Z"/>
                <w:rFonts w:ascii="Courier New" w:hAnsi="Courier New" w:cs="Courier New"/>
                <w:szCs w:val="18"/>
                <w:lang w:val="en-IN"/>
              </w:rPr>
            </w:pPr>
            <w:proofErr w:type="spellStart"/>
            <w:ins w:id="1563" w:author="Hassan Al-Kanani (NEC)_DraftCR_Rev1" w:date="2025-09-01T08:53:00Z" w16du:dateUtc="2025-09-01T07:53: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ins>
            <w:proofErr w:type="spellEnd"/>
          </w:p>
        </w:tc>
        <w:tc>
          <w:tcPr>
            <w:tcW w:w="1860" w:type="dxa"/>
            <w:shd w:val="clear" w:color="auto" w:fill="FFFFFF" w:themeFill="background1"/>
            <w:vAlign w:val="center"/>
            <w:tcPrChange w:id="1564" w:author="Hassan Al-Kanani (NEC)_DraftCR_Rev1" w:date="2025-09-01T08:53:00Z" w16du:dateUtc="2025-09-01T07:53:00Z">
              <w:tcPr>
                <w:tcW w:w="1860" w:type="dxa"/>
                <w:shd w:val="clear" w:color="auto" w:fill="D9D9D9"/>
              </w:tcPr>
            </w:tcPrChange>
          </w:tcPr>
          <w:p w14:paraId="681C7140" w14:textId="2A5ABC4E" w:rsidR="00004FDC" w:rsidRDefault="00004FDC" w:rsidP="00004FDC">
            <w:pPr>
              <w:pStyle w:val="TAL"/>
              <w:spacing w:line="264" w:lineRule="auto"/>
              <w:ind w:right="142"/>
              <w:jc w:val="center"/>
              <w:rPr>
                <w:ins w:id="1565" w:author="Hassan Al-Kanani (NEC)_DraftCR_Rev1" w:date="2025-09-01T08:52:00Z" w16du:dateUtc="2025-09-01T07:52:00Z"/>
              </w:rPr>
            </w:pPr>
            <w:ins w:id="1566" w:author="Hassan Al-Kanani (NEC)_DraftCR_Rev1" w:date="2025-09-01T08:53:00Z" w16du:dateUtc="2025-09-01T07:53:00Z">
              <w:r>
                <w:t>C</w:t>
              </w:r>
              <w:r w:rsidRPr="00D61165">
                <w:rPr>
                  <w:rFonts w:hint="eastAsia"/>
                </w:rPr>
                <w:t>M</w:t>
              </w:r>
            </w:ins>
          </w:p>
        </w:tc>
        <w:tc>
          <w:tcPr>
            <w:tcW w:w="1309" w:type="dxa"/>
            <w:shd w:val="clear" w:color="auto" w:fill="FFFFFF" w:themeFill="background1"/>
            <w:vAlign w:val="center"/>
            <w:tcPrChange w:id="1567" w:author="Hassan Al-Kanani (NEC)_DraftCR_Rev1" w:date="2025-09-01T08:53:00Z" w16du:dateUtc="2025-09-01T07:53:00Z">
              <w:tcPr>
                <w:tcW w:w="1309" w:type="dxa"/>
                <w:shd w:val="clear" w:color="auto" w:fill="D9D9D9"/>
              </w:tcPr>
            </w:tcPrChange>
          </w:tcPr>
          <w:p w14:paraId="2631874F" w14:textId="75F6C10B" w:rsidR="00004FDC" w:rsidRPr="00F17505" w:rsidRDefault="00004FDC" w:rsidP="00004FDC">
            <w:pPr>
              <w:pStyle w:val="TAL"/>
              <w:spacing w:line="264" w:lineRule="auto"/>
              <w:ind w:right="142"/>
              <w:jc w:val="center"/>
              <w:rPr>
                <w:ins w:id="1568" w:author="Hassan Al-Kanani (NEC)_DraftCR_Rev1" w:date="2025-09-01T08:52:00Z" w16du:dateUtc="2025-09-01T07:52:00Z"/>
              </w:rPr>
            </w:pPr>
            <w:ins w:id="1569" w:author="Hassan Al-Kanani (NEC)_DraftCR_Rev1" w:date="2025-09-01T08:53:00Z" w16du:dateUtc="2025-09-01T07:53:00Z">
              <w:r w:rsidRPr="00D61165">
                <w:rPr>
                  <w:rFonts w:hint="eastAsia"/>
                </w:rPr>
                <w:t>T</w:t>
              </w:r>
            </w:ins>
          </w:p>
        </w:tc>
        <w:tc>
          <w:tcPr>
            <w:tcW w:w="1219" w:type="dxa"/>
            <w:shd w:val="clear" w:color="auto" w:fill="FFFFFF" w:themeFill="background1"/>
            <w:vAlign w:val="center"/>
            <w:tcPrChange w:id="1570" w:author="Hassan Al-Kanani (NEC)_DraftCR_Rev1" w:date="2025-09-01T08:53:00Z" w16du:dateUtc="2025-09-01T07:53:00Z">
              <w:tcPr>
                <w:tcW w:w="1219" w:type="dxa"/>
                <w:shd w:val="clear" w:color="auto" w:fill="D9D9D9"/>
              </w:tcPr>
            </w:tcPrChange>
          </w:tcPr>
          <w:p w14:paraId="55209A1F" w14:textId="1658B27E" w:rsidR="00004FDC" w:rsidRPr="00F17505" w:rsidRDefault="00004FDC" w:rsidP="00004FDC">
            <w:pPr>
              <w:pStyle w:val="TAL"/>
              <w:spacing w:line="264" w:lineRule="auto"/>
              <w:ind w:right="142"/>
              <w:jc w:val="center"/>
              <w:rPr>
                <w:ins w:id="1571" w:author="Hassan Al-Kanani (NEC)_DraftCR_Rev1" w:date="2025-09-01T08:52:00Z" w16du:dateUtc="2025-09-01T07:52:00Z"/>
              </w:rPr>
            </w:pPr>
            <w:ins w:id="1572" w:author="Hassan Al-Kanani (NEC)_DraftCR_Rev1" w:date="2025-09-01T08:53:00Z" w16du:dateUtc="2025-09-01T07:53:00Z">
              <w:r w:rsidRPr="00D61165">
                <w:rPr>
                  <w:rFonts w:hint="eastAsia"/>
                </w:rPr>
                <w:t>F</w:t>
              </w:r>
            </w:ins>
          </w:p>
        </w:tc>
        <w:tc>
          <w:tcPr>
            <w:tcW w:w="1259" w:type="dxa"/>
            <w:shd w:val="clear" w:color="auto" w:fill="FFFFFF" w:themeFill="background1"/>
            <w:vAlign w:val="center"/>
            <w:tcPrChange w:id="1573" w:author="Hassan Al-Kanani (NEC)_DraftCR_Rev1" w:date="2025-09-01T08:53:00Z" w16du:dateUtc="2025-09-01T07:53:00Z">
              <w:tcPr>
                <w:tcW w:w="1259" w:type="dxa"/>
                <w:shd w:val="clear" w:color="auto" w:fill="D9D9D9"/>
              </w:tcPr>
            </w:tcPrChange>
          </w:tcPr>
          <w:p w14:paraId="5EC5687C" w14:textId="63C44A09" w:rsidR="00004FDC" w:rsidRPr="00F17505" w:rsidRDefault="00004FDC" w:rsidP="00004FDC">
            <w:pPr>
              <w:pStyle w:val="TAL"/>
              <w:spacing w:line="264" w:lineRule="auto"/>
              <w:ind w:right="142"/>
              <w:jc w:val="center"/>
              <w:rPr>
                <w:ins w:id="1574" w:author="Hassan Al-Kanani (NEC)_DraftCR_Rev1" w:date="2025-09-01T08:52:00Z" w16du:dateUtc="2025-09-01T07:52:00Z"/>
                <w:lang w:eastAsia="zh-CN"/>
              </w:rPr>
            </w:pPr>
            <w:ins w:id="1575" w:author="Hassan Al-Kanani (NEC)_DraftCR_Rev1" w:date="2025-09-01T08:53:00Z" w16du:dateUtc="2025-09-01T07:53:00Z">
              <w:r w:rsidRPr="00D61165">
                <w:rPr>
                  <w:rFonts w:hint="eastAsia"/>
                </w:rPr>
                <w:t>F</w:t>
              </w:r>
            </w:ins>
          </w:p>
        </w:tc>
        <w:tc>
          <w:tcPr>
            <w:tcW w:w="1379" w:type="dxa"/>
            <w:shd w:val="clear" w:color="auto" w:fill="FFFFFF" w:themeFill="background1"/>
            <w:vAlign w:val="center"/>
            <w:tcPrChange w:id="1576" w:author="Hassan Al-Kanani (NEC)_DraftCR_Rev1" w:date="2025-09-01T08:53:00Z" w16du:dateUtc="2025-09-01T07:53:00Z">
              <w:tcPr>
                <w:tcW w:w="1379" w:type="dxa"/>
                <w:shd w:val="clear" w:color="auto" w:fill="D9D9D9"/>
              </w:tcPr>
            </w:tcPrChange>
          </w:tcPr>
          <w:p w14:paraId="564632FD" w14:textId="7C59394C" w:rsidR="00004FDC" w:rsidRPr="00F17505" w:rsidRDefault="00004FDC" w:rsidP="00004FDC">
            <w:pPr>
              <w:pStyle w:val="TAL"/>
              <w:spacing w:line="264" w:lineRule="auto"/>
              <w:ind w:right="142"/>
              <w:jc w:val="center"/>
              <w:rPr>
                <w:ins w:id="1577" w:author="Hassan Al-Kanani (NEC)_DraftCR_Rev1" w:date="2025-09-01T08:52:00Z" w16du:dateUtc="2025-09-01T07:52:00Z"/>
                <w:lang w:eastAsia="zh-CN"/>
              </w:rPr>
            </w:pPr>
            <w:ins w:id="1578" w:author="Hassan Al-Kanani (NEC)_DraftCR_Rev1" w:date="2025-09-01T08:53:00Z" w16du:dateUtc="2025-09-01T07:53:00Z">
              <w:r w:rsidRPr="00D61165">
                <w:rPr>
                  <w:rFonts w:hint="eastAsia"/>
                </w:rPr>
                <w:t>T</w:t>
              </w:r>
            </w:ins>
          </w:p>
        </w:tc>
      </w:tr>
      <w:tr w:rsidR="0071705A" w:rsidRPr="00F17505" w14:paraId="7D1089A6" w14:textId="77777777" w:rsidTr="00680ED4">
        <w:trPr>
          <w:cantSplit/>
          <w:jc w:val="center"/>
          <w:ins w:id="1579" w:author="Nok-1" w:date="2025-04-10T16:26:00Z"/>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ins w:id="1580" w:author="Nok-1" w:date="2025-04-10T16:26:00Z" w16du:dateUtc="2025-04-10T14:26:00Z"/>
                <w:rFonts w:ascii="Courier New" w:hAnsi="Courier New" w:cs="Courier New"/>
              </w:rPr>
            </w:pPr>
            <w:proofErr w:type="spellStart"/>
            <w:ins w:id="1581"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proofErr w:type="spellEnd"/>
            </w:ins>
          </w:p>
        </w:tc>
        <w:tc>
          <w:tcPr>
            <w:tcW w:w="1860" w:type="dxa"/>
            <w:shd w:val="clear" w:color="auto" w:fill="D9D9D9"/>
          </w:tcPr>
          <w:p w14:paraId="6C0EB1C9" w14:textId="77777777" w:rsidR="0071705A" w:rsidRDefault="0071705A" w:rsidP="00680ED4">
            <w:pPr>
              <w:pStyle w:val="TAL"/>
              <w:spacing w:line="264" w:lineRule="auto"/>
              <w:ind w:right="142"/>
              <w:jc w:val="center"/>
              <w:rPr>
                <w:ins w:id="1582" w:author="Nok-1" w:date="2025-04-10T16:26:00Z" w16du:dateUtc="2025-04-10T14:26:00Z"/>
              </w:rPr>
            </w:pPr>
            <w:ins w:id="1583" w:author="Nok-1" w:date="2025-04-10T16:26:00Z" w16du:dateUtc="2025-04-10T14:26:00Z">
              <w:r>
                <w:t>O</w:t>
              </w:r>
            </w:ins>
          </w:p>
        </w:tc>
        <w:tc>
          <w:tcPr>
            <w:tcW w:w="1309" w:type="dxa"/>
            <w:shd w:val="clear" w:color="auto" w:fill="D9D9D9"/>
          </w:tcPr>
          <w:p w14:paraId="0AC7675B" w14:textId="77777777" w:rsidR="0071705A" w:rsidRPr="00F17505" w:rsidRDefault="0071705A" w:rsidP="00680ED4">
            <w:pPr>
              <w:pStyle w:val="TAL"/>
              <w:spacing w:line="264" w:lineRule="auto"/>
              <w:ind w:right="142"/>
              <w:jc w:val="center"/>
              <w:rPr>
                <w:ins w:id="1584" w:author="Nok-1" w:date="2025-04-10T16:26:00Z" w16du:dateUtc="2025-04-10T14:26:00Z"/>
              </w:rPr>
            </w:pPr>
            <w:ins w:id="1585" w:author="Nok-1" w:date="2025-04-10T16:26:00Z" w16du:dateUtc="2025-04-10T14:26:00Z">
              <w:r w:rsidRPr="00F17505">
                <w:t>T</w:t>
              </w:r>
            </w:ins>
          </w:p>
        </w:tc>
        <w:tc>
          <w:tcPr>
            <w:tcW w:w="1219" w:type="dxa"/>
            <w:shd w:val="clear" w:color="auto" w:fill="D9D9D9"/>
          </w:tcPr>
          <w:p w14:paraId="1ED4C0F0" w14:textId="77777777" w:rsidR="0071705A" w:rsidRPr="00F17505" w:rsidRDefault="0071705A" w:rsidP="00680ED4">
            <w:pPr>
              <w:pStyle w:val="TAL"/>
              <w:spacing w:line="264" w:lineRule="auto"/>
              <w:ind w:right="142"/>
              <w:jc w:val="center"/>
              <w:rPr>
                <w:ins w:id="1586" w:author="Nok-1" w:date="2025-04-10T16:26:00Z" w16du:dateUtc="2025-04-10T14:26:00Z"/>
              </w:rPr>
            </w:pPr>
            <w:ins w:id="1587" w:author="Nok-1" w:date="2025-04-10T16:26:00Z" w16du:dateUtc="2025-04-10T14:26:00Z">
              <w:r w:rsidRPr="00F17505">
                <w:t>F</w:t>
              </w:r>
            </w:ins>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ins w:id="1588" w:author="Nok-1" w:date="2025-04-10T16:26:00Z" w16du:dateUtc="2025-04-10T14:26:00Z"/>
                <w:lang w:eastAsia="zh-CN"/>
              </w:rPr>
            </w:pPr>
            <w:ins w:id="1589" w:author="Nok-1" w:date="2025-04-10T16:26:00Z" w16du:dateUtc="2025-04-10T14:26:00Z">
              <w:r w:rsidRPr="00F17505">
                <w:rPr>
                  <w:lang w:eastAsia="zh-CN"/>
                </w:rPr>
                <w:t>F</w:t>
              </w:r>
            </w:ins>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ins w:id="1590" w:author="Nok-1" w:date="2025-04-10T16:26:00Z" w16du:dateUtc="2025-04-10T14:26:00Z"/>
                <w:lang w:eastAsia="zh-CN"/>
              </w:rPr>
            </w:pPr>
            <w:ins w:id="1591" w:author="Nok-1" w:date="2025-04-10T16:26:00Z" w16du:dateUtc="2025-04-10T14:26:00Z">
              <w:r w:rsidRPr="00F17505">
                <w:rPr>
                  <w:lang w:eastAsia="zh-CN"/>
                </w:rPr>
                <w:t>T</w:t>
              </w:r>
            </w:ins>
          </w:p>
        </w:tc>
      </w:tr>
      <w:tr w:rsidR="00962188" w:rsidRPr="00F17505" w14:paraId="34EBB2B4" w14:textId="77777777" w:rsidTr="003576E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2" w:author="Hassan Al-Kanani (NEC)_SA5#161_2" w:date="2025-05-25T03:21:00Z" w16du:dateUtc="2025-05-25T02:2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93" w:author="Hassan Al-Kanani (NEC)_SA5#161_2" w:date="2025-05-25T03:21:00Z"/>
          <w:trPrChange w:id="1594" w:author="Hassan Al-Kanani (NEC)_SA5#161_2" w:date="2025-05-25T03:21:00Z" w16du:dateUtc="2025-05-25T02:21:00Z">
            <w:trPr>
              <w:cantSplit/>
              <w:jc w:val="center"/>
            </w:trPr>
          </w:trPrChange>
        </w:trPr>
        <w:tc>
          <w:tcPr>
            <w:tcW w:w="2605" w:type="dxa"/>
            <w:shd w:val="pct10" w:color="auto" w:fill="FFFFFF"/>
            <w:vAlign w:val="center"/>
            <w:tcPrChange w:id="1595" w:author="Hassan Al-Kanani (NEC)_SA5#161_2" w:date="2025-05-25T03:21:00Z" w16du:dateUtc="2025-05-25T02:21:00Z">
              <w:tcPr>
                <w:tcW w:w="2605" w:type="dxa"/>
                <w:shd w:val="clear" w:color="auto" w:fill="D9D9D9"/>
              </w:tcPr>
            </w:tcPrChange>
          </w:tcPr>
          <w:p w14:paraId="2B202AAA" w14:textId="2FE0A460" w:rsidR="00962188" w:rsidRDefault="00962188" w:rsidP="00962188">
            <w:pPr>
              <w:pStyle w:val="TAL"/>
              <w:tabs>
                <w:tab w:val="left" w:pos="774"/>
              </w:tabs>
              <w:spacing w:line="264" w:lineRule="auto"/>
              <w:ind w:right="142"/>
              <w:rPr>
                <w:ins w:id="1596" w:author="Hassan Al-Kanani (NEC)_SA5#161_2" w:date="2025-05-25T03:21:00Z" w16du:dateUtc="2025-05-25T02:21:00Z"/>
                <w:rFonts w:ascii="Courier New" w:hAnsi="Courier New" w:cs="Courier New"/>
                <w:szCs w:val="18"/>
                <w:lang w:val="en-IN"/>
              </w:rPr>
            </w:pPr>
            <w:ins w:id="1597" w:author="Hassan Al-Kanani (NEC)_SA5#161_2" w:date="2025-05-25T03:21:00Z" w16du:dateUtc="2025-05-25T02:21:00Z">
              <w:r>
                <w:rPr>
                  <w:rFonts w:ascii="Courier New" w:hAnsi="Courier New" w:cs="Courier New" w:hint="eastAsia"/>
                  <w:lang w:eastAsia="zh-CN"/>
                </w:rPr>
                <w:t>mLTrainingType</w:t>
              </w:r>
            </w:ins>
          </w:p>
        </w:tc>
        <w:tc>
          <w:tcPr>
            <w:tcW w:w="1860" w:type="dxa"/>
            <w:shd w:val="pct10" w:color="auto" w:fill="FFFFFF"/>
            <w:vAlign w:val="center"/>
            <w:tcPrChange w:id="1598" w:author="Hassan Al-Kanani (NEC)_SA5#161_2" w:date="2025-05-25T03:21:00Z" w16du:dateUtc="2025-05-25T02:21:00Z">
              <w:tcPr>
                <w:tcW w:w="1860" w:type="dxa"/>
                <w:shd w:val="clear" w:color="auto" w:fill="D9D9D9"/>
              </w:tcPr>
            </w:tcPrChange>
          </w:tcPr>
          <w:p w14:paraId="0C11918E" w14:textId="580EC506" w:rsidR="00962188" w:rsidRDefault="00962188" w:rsidP="00962188">
            <w:pPr>
              <w:pStyle w:val="TAL"/>
              <w:spacing w:line="264" w:lineRule="auto"/>
              <w:ind w:right="142"/>
              <w:jc w:val="center"/>
              <w:rPr>
                <w:ins w:id="1599" w:author="Hassan Al-Kanani (NEC)_SA5#161_2" w:date="2025-05-25T03:21:00Z" w16du:dateUtc="2025-05-25T02:21:00Z"/>
              </w:rPr>
            </w:pPr>
            <w:ins w:id="1600" w:author="Hassan Al-Kanani (NEC)_SA5#161_2" w:date="2025-05-25T03:21:00Z" w16du:dateUtc="2025-05-25T02:21:00Z">
              <w:r>
                <w:rPr>
                  <w:rFonts w:hint="eastAsia"/>
                  <w:lang w:eastAsia="zh-CN"/>
                </w:rPr>
                <w:t>M</w:t>
              </w:r>
            </w:ins>
          </w:p>
        </w:tc>
        <w:tc>
          <w:tcPr>
            <w:tcW w:w="1309" w:type="dxa"/>
            <w:shd w:val="pct10" w:color="auto" w:fill="FFFFFF"/>
            <w:tcPrChange w:id="1601" w:author="Hassan Al-Kanani (NEC)_SA5#161_2" w:date="2025-05-25T03:21:00Z" w16du:dateUtc="2025-05-25T02:21:00Z">
              <w:tcPr>
                <w:tcW w:w="1309" w:type="dxa"/>
                <w:shd w:val="clear" w:color="auto" w:fill="D9D9D9"/>
              </w:tcPr>
            </w:tcPrChange>
          </w:tcPr>
          <w:p w14:paraId="1909A73D" w14:textId="49A96254" w:rsidR="00962188" w:rsidRPr="00F17505" w:rsidRDefault="00962188" w:rsidP="00962188">
            <w:pPr>
              <w:pStyle w:val="TAL"/>
              <w:spacing w:line="264" w:lineRule="auto"/>
              <w:ind w:right="142"/>
              <w:jc w:val="center"/>
              <w:rPr>
                <w:ins w:id="1602" w:author="Hassan Al-Kanani (NEC)_SA5#161_2" w:date="2025-05-25T03:21:00Z" w16du:dateUtc="2025-05-25T02:21:00Z"/>
              </w:rPr>
            </w:pPr>
            <w:ins w:id="1603" w:author="Hassan Al-Kanani (NEC)_SA5#161_2" w:date="2025-05-25T03:21:00Z" w16du:dateUtc="2025-05-25T02:21:00Z">
              <w:r w:rsidRPr="00F17505">
                <w:t>T</w:t>
              </w:r>
            </w:ins>
          </w:p>
        </w:tc>
        <w:tc>
          <w:tcPr>
            <w:tcW w:w="1219" w:type="dxa"/>
            <w:shd w:val="pct10" w:color="auto" w:fill="FFFFFF"/>
            <w:tcPrChange w:id="1604" w:author="Hassan Al-Kanani (NEC)_SA5#161_2" w:date="2025-05-25T03:21:00Z" w16du:dateUtc="2025-05-25T02:21:00Z">
              <w:tcPr>
                <w:tcW w:w="1219" w:type="dxa"/>
                <w:shd w:val="clear" w:color="auto" w:fill="D9D9D9"/>
              </w:tcPr>
            </w:tcPrChange>
          </w:tcPr>
          <w:p w14:paraId="2261A0E9" w14:textId="022E009E" w:rsidR="00962188" w:rsidRPr="00F17505" w:rsidRDefault="00962188" w:rsidP="00962188">
            <w:pPr>
              <w:pStyle w:val="TAL"/>
              <w:spacing w:line="264" w:lineRule="auto"/>
              <w:ind w:right="142"/>
              <w:jc w:val="center"/>
              <w:rPr>
                <w:ins w:id="1605" w:author="Hassan Al-Kanani (NEC)_SA5#161_2" w:date="2025-05-25T03:21:00Z" w16du:dateUtc="2025-05-25T02:21:00Z"/>
              </w:rPr>
            </w:pPr>
            <w:ins w:id="1606" w:author="Hassan Al-Kanani (NEC)_SA5#161_2" w:date="2025-05-25T03:21:00Z" w16du:dateUtc="2025-05-25T02:21:00Z">
              <w:r w:rsidRPr="00F17505">
                <w:t>F</w:t>
              </w:r>
            </w:ins>
          </w:p>
        </w:tc>
        <w:tc>
          <w:tcPr>
            <w:tcW w:w="1259" w:type="dxa"/>
            <w:shd w:val="pct10" w:color="auto" w:fill="FFFFFF"/>
            <w:tcPrChange w:id="1607" w:author="Hassan Al-Kanani (NEC)_SA5#161_2" w:date="2025-05-25T03:21:00Z" w16du:dateUtc="2025-05-25T02:21:00Z">
              <w:tcPr>
                <w:tcW w:w="1259" w:type="dxa"/>
                <w:shd w:val="clear" w:color="auto" w:fill="D9D9D9"/>
              </w:tcPr>
            </w:tcPrChange>
          </w:tcPr>
          <w:p w14:paraId="1666C4A4" w14:textId="39DA678B" w:rsidR="00962188" w:rsidRPr="00F17505" w:rsidRDefault="00962188" w:rsidP="00962188">
            <w:pPr>
              <w:pStyle w:val="TAL"/>
              <w:spacing w:line="264" w:lineRule="auto"/>
              <w:ind w:right="142"/>
              <w:jc w:val="center"/>
              <w:rPr>
                <w:ins w:id="1608" w:author="Hassan Al-Kanani (NEC)_SA5#161_2" w:date="2025-05-25T03:21:00Z" w16du:dateUtc="2025-05-25T02:21:00Z"/>
                <w:lang w:eastAsia="zh-CN"/>
              </w:rPr>
            </w:pPr>
            <w:ins w:id="1609" w:author="Hassan Al-Kanani (NEC)_SA5#161_2" w:date="2025-05-25T03:21:00Z" w16du:dateUtc="2025-05-25T02:21:00Z">
              <w:r w:rsidRPr="00F17505">
                <w:rPr>
                  <w:lang w:eastAsia="zh-CN"/>
                </w:rPr>
                <w:t>F</w:t>
              </w:r>
            </w:ins>
          </w:p>
        </w:tc>
        <w:tc>
          <w:tcPr>
            <w:tcW w:w="1379" w:type="dxa"/>
            <w:shd w:val="pct10" w:color="auto" w:fill="FFFFFF"/>
            <w:tcPrChange w:id="1610" w:author="Hassan Al-Kanani (NEC)_SA5#161_2" w:date="2025-05-25T03:21:00Z" w16du:dateUtc="2025-05-25T02:21:00Z">
              <w:tcPr>
                <w:tcW w:w="1379" w:type="dxa"/>
                <w:shd w:val="clear" w:color="auto" w:fill="D9D9D9"/>
              </w:tcPr>
            </w:tcPrChange>
          </w:tcPr>
          <w:p w14:paraId="7F9291AE" w14:textId="0AC3178B" w:rsidR="00962188" w:rsidRPr="00F17505" w:rsidRDefault="00962188" w:rsidP="00962188">
            <w:pPr>
              <w:pStyle w:val="TAL"/>
              <w:spacing w:line="264" w:lineRule="auto"/>
              <w:ind w:right="142"/>
              <w:jc w:val="center"/>
              <w:rPr>
                <w:ins w:id="1611" w:author="Hassan Al-Kanani (NEC)_SA5#161_2" w:date="2025-05-25T03:21:00Z" w16du:dateUtc="2025-05-25T02:21:00Z"/>
                <w:lang w:eastAsia="zh-CN"/>
              </w:rPr>
            </w:pPr>
            <w:ins w:id="1612" w:author="Hassan Al-Kanani (NEC)_SA5#161_2" w:date="2025-05-25T03:21:00Z" w16du:dateUtc="2025-05-25T02:21:00Z">
              <w:r w:rsidRPr="00F17505">
                <w:rPr>
                  <w:lang w:eastAsia="zh-CN"/>
                </w:rPr>
                <w:t>T</w:t>
              </w:r>
            </w:ins>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1613" w:name="_CR7_3a_1_2_1_3"/>
      <w:bookmarkStart w:id="1614" w:name="_Toc130201985"/>
      <w:bookmarkStart w:id="1615" w:name="_Toc188006646"/>
      <w:bookmarkEnd w:id="1613"/>
      <w:r w:rsidRPr="00F17505">
        <w:t>7.</w:t>
      </w:r>
      <w:r>
        <w:t>3a</w:t>
      </w:r>
      <w:r w:rsidRPr="00F17505">
        <w:t>.1</w:t>
      </w:r>
      <w:r>
        <w:t>.2.1</w:t>
      </w:r>
      <w:r w:rsidRPr="00F17505">
        <w:t>.3</w:t>
      </w:r>
      <w:r w:rsidRPr="00F17505">
        <w:tab/>
        <w:t>Attribute constraints</w:t>
      </w:r>
      <w:bookmarkEnd w:id="1614"/>
      <w:bookmarkEnd w:id="1615"/>
    </w:p>
    <w:p w14:paraId="39CDA2BE" w14:textId="77777777" w:rsidR="00004FDC" w:rsidRPr="00004FDC" w:rsidRDefault="00004FDC" w:rsidP="00004FDC">
      <w:pPr>
        <w:keepNext/>
        <w:keepLines/>
        <w:overflowPunct w:val="0"/>
        <w:autoSpaceDE w:val="0"/>
        <w:autoSpaceDN w:val="0"/>
        <w:adjustRightInd w:val="0"/>
        <w:spacing w:before="60"/>
        <w:jc w:val="center"/>
        <w:textAlignment w:val="baseline"/>
        <w:rPr>
          <w:ins w:id="1616" w:author="Hassan Al-Kanani (NEC)_DraftCR_Rev1" w:date="2025-09-01T08:54:00Z" w16du:dateUtc="2025-09-01T07:54:00Z"/>
          <w:rFonts w:ascii="Arial" w:eastAsia="DengXian" w:hAnsi="Arial"/>
          <w:b/>
        </w:rPr>
      </w:pPr>
      <w:ins w:id="1617" w:author="Hassan Al-Kanani (NEC)_DraftCR_Rev1" w:date="2025-09-01T08:54:00Z" w16du:dateUtc="2025-09-01T07:54:00Z">
        <w:r w:rsidRPr="00004FDC">
          <w:rPr>
            <w:rFonts w:ascii="Arial" w:eastAsia="DengXian" w:hAnsi="Arial"/>
            <w:b/>
          </w:rPr>
          <w:t>Table 7.3a.1.2.1.3-1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04FDC" w:rsidRPr="00004FDC" w14:paraId="2708F540" w14:textId="77777777" w:rsidTr="00085911">
        <w:trPr>
          <w:jc w:val="center"/>
          <w:ins w:id="1618" w:author="Hassan Al-Kanani (NEC)_DraftCR_Rev1" w:date="2025-09-01T08:54:00Z"/>
        </w:trPr>
        <w:tc>
          <w:tcPr>
            <w:tcW w:w="3575" w:type="dxa"/>
            <w:shd w:val="clear" w:color="auto" w:fill="D9D9D9"/>
            <w:tcMar>
              <w:top w:w="0" w:type="dxa"/>
              <w:left w:w="28" w:type="dxa"/>
              <w:bottom w:w="0" w:type="dxa"/>
              <w:right w:w="108" w:type="dxa"/>
            </w:tcMar>
            <w:hideMark/>
          </w:tcPr>
          <w:p w14:paraId="20E92200" w14:textId="77777777" w:rsidR="00004FDC" w:rsidRPr="00004FDC" w:rsidRDefault="00004FDC" w:rsidP="00004FDC">
            <w:pPr>
              <w:keepNext/>
              <w:keepLines/>
              <w:overflowPunct w:val="0"/>
              <w:autoSpaceDE w:val="0"/>
              <w:autoSpaceDN w:val="0"/>
              <w:adjustRightInd w:val="0"/>
              <w:spacing w:after="0"/>
              <w:jc w:val="center"/>
              <w:textAlignment w:val="baseline"/>
              <w:rPr>
                <w:ins w:id="1619" w:author="Hassan Al-Kanani (NEC)_DraftCR_Rev1" w:date="2025-09-01T08:54:00Z" w16du:dateUtc="2025-09-01T07:54:00Z"/>
                <w:rFonts w:ascii="Arial" w:eastAsia="DengXian" w:hAnsi="Arial"/>
                <w:b/>
                <w:sz w:val="18"/>
              </w:rPr>
            </w:pPr>
            <w:ins w:id="1620" w:author="Hassan Al-Kanani (NEC)_DraftCR_Rev1" w:date="2025-09-01T08:54:00Z" w16du:dateUtc="2025-09-01T07:54:00Z">
              <w:r w:rsidRPr="00004FDC">
                <w:rPr>
                  <w:rFonts w:ascii="Arial" w:eastAsia="DengXian" w:hAnsi="Arial"/>
                  <w:b/>
                  <w:sz w:val="18"/>
                </w:rPr>
                <w:t>Name</w:t>
              </w:r>
            </w:ins>
          </w:p>
        </w:tc>
        <w:tc>
          <w:tcPr>
            <w:tcW w:w="6061" w:type="dxa"/>
            <w:shd w:val="clear" w:color="auto" w:fill="D9D9D9"/>
            <w:tcMar>
              <w:top w:w="0" w:type="dxa"/>
              <w:left w:w="28" w:type="dxa"/>
              <w:bottom w:w="0" w:type="dxa"/>
              <w:right w:w="108" w:type="dxa"/>
            </w:tcMar>
            <w:hideMark/>
          </w:tcPr>
          <w:p w14:paraId="2ACA1EB6" w14:textId="77777777" w:rsidR="00004FDC" w:rsidRPr="00004FDC" w:rsidRDefault="00004FDC" w:rsidP="00004FDC">
            <w:pPr>
              <w:keepNext/>
              <w:keepLines/>
              <w:overflowPunct w:val="0"/>
              <w:autoSpaceDE w:val="0"/>
              <w:autoSpaceDN w:val="0"/>
              <w:adjustRightInd w:val="0"/>
              <w:spacing w:after="0"/>
              <w:jc w:val="center"/>
              <w:textAlignment w:val="baseline"/>
              <w:rPr>
                <w:ins w:id="1621" w:author="Hassan Al-Kanani (NEC)_DraftCR_Rev1" w:date="2025-09-01T08:54:00Z" w16du:dateUtc="2025-09-01T07:54:00Z"/>
                <w:rFonts w:ascii="Arial" w:eastAsia="DengXian" w:hAnsi="Arial"/>
                <w:b/>
                <w:sz w:val="18"/>
              </w:rPr>
            </w:pPr>
            <w:ins w:id="1622" w:author="Hassan Al-Kanani (NEC)_DraftCR_Rev1" w:date="2025-09-01T08:54:00Z" w16du:dateUtc="2025-09-01T07:54:00Z">
              <w:r w:rsidRPr="00004FDC">
                <w:rPr>
                  <w:rFonts w:ascii="Arial" w:eastAsia="DengXian" w:hAnsi="Arial"/>
                  <w:b/>
                  <w:color w:val="000000"/>
                  <w:sz w:val="18"/>
                </w:rPr>
                <w:t>Definition</w:t>
              </w:r>
            </w:ins>
          </w:p>
        </w:tc>
      </w:tr>
      <w:tr w:rsidR="00004FDC" w:rsidRPr="00004FDC" w14:paraId="2B76E42C" w14:textId="77777777" w:rsidTr="00085911">
        <w:trPr>
          <w:jc w:val="center"/>
          <w:ins w:id="1623" w:author="Hassan Al-Kanani (NEC)_DraftCR_Rev1" w:date="2025-09-01T08:54:00Z"/>
        </w:trPr>
        <w:tc>
          <w:tcPr>
            <w:tcW w:w="3575" w:type="dxa"/>
            <w:tcMar>
              <w:top w:w="0" w:type="dxa"/>
              <w:left w:w="28" w:type="dxa"/>
              <w:bottom w:w="0" w:type="dxa"/>
              <w:right w:w="108" w:type="dxa"/>
            </w:tcMar>
          </w:tcPr>
          <w:p w14:paraId="1DB55685" w14:textId="77777777" w:rsidR="00004FDC" w:rsidRPr="00004FDC" w:rsidRDefault="00004FDC" w:rsidP="00004FDC">
            <w:pPr>
              <w:keepNext/>
              <w:keepLines/>
              <w:overflowPunct w:val="0"/>
              <w:autoSpaceDE w:val="0"/>
              <w:autoSpaceDN w:val="0"/>
              <w:adjustRightInd w:val="0"/>
              <w:spacing w:after="0"/>
              <w:textAlignment w:val="baseline"/>
              <w:rPr>
                <w:ins w:id="1624" w:author="Hassan Al-Kanani (NEC)_DraftCR_Rev1" w:date="2025-09-01T08:54:00Z" w16du:dateUtc="2025-09-01T07:54:00Z"/>
                <w:rFonts w:ascii="Courier New" w:eastAsia="DengXian" w:hAnsi="Courier New" w:cs="Courier New"/>
                <w:sz w:val="18"/>
              </w:rPr>
            </w:pPr>
            <w:proofErr w:type="spellStart"/>
            <w:ins w:id="1625" w:author="Hassan Al-Kanani (NEC)_DraftCR_Rev1" w:date="2025-09-01T08:54:00Z" w16du:dateUtc="2025-09-01T07:54:00Z">
              <w:r w:rsidRPr="00004FDC">
                <w:rPr>
                  <w:rFonts w:ascii="Courier New" w:eastAsia="DengXian" w:hAnsi="Courier New" w:cs="Courier New"/>
                  <w:lang w:eastAsia="zh-CN"/>
                </w:rPr>
                <w:t>f</w:t>
              </w:r>
              <w:r w:rsidRPr="00004FDC">
                <w:rPr>
                  <w:rFonts w:ascii="Courier New" w:eastAsia="DengXian" w:hAnsi="Courier New" w:cs="Courier New" w:hint="eastAsia"/>
                  <w:lang w:eastAsia="zh-CN"/>
                </w:rPr>
                <w:t>L</w:t>
              </w:r>
              <w:r w:rsidRPr="00004FDC">
                <w:rPr>
                  <w:rFonts w:ascii="Courier New" w:eastAsia="DengXian" w:hAnsi="Courier New" w:cs="Courier New"/>
                  <w:lang w:eastAsia="zh-CN"/>
                </w:rPr>
                <w:t>ParticipationInfo</w:t>
              </w:r>
              <w:proofErr w:type="spellEnd"/>
            </w:ins>
          </w:p>
        </w:tc>
        <w:tc>
          <w:tcPr>
            <w:tcW w:w="6061" w:type="dxa"/>
            <w:tcMar>
              <w:top w:w="0" w:type="dxa"/>
              <w:left w:w="28" w:type="dxa"/>
              <w:bottom w:w="0" w:type="dxa"/>
              <w:right w:w="108" w:type="dxa"/>
            </w:tcMar>
          </w:tcPr>
          <w:p w14:paraId="50C4DD9E" w14:textId="77777777" w:rsidR="00004FDC" w:rsidRPr="00004FDC" w:rsidRDefault="00004FDC" w:rsidP="00004FDC">
            <w:pPr>
              <w:keepNext/>
              <w:keepLines/>
              <w:overflowPunct w:val="0"/>
              <w:autoSpaceDE w:val="0"/>
              <w:autoSpaceDN w:val="0"/>
              <w:adjustRightInd w:val="0"/>
              <w:spacing w:after="0"/>
              <w:textAlignment w:val="baseline"/>
              <w:rPr>
                <w:ins w:id="1626" w:author="Hassan Al-Kanani (NEC)_DraftCR_Rev1" w:date="2025-09-01T08:54:00Z" w16du:dateUtc="2025-09-01T07:54:00Z"/>
                <w:rFonts w:ascii="Arial" w:eastAsia="DengXian" w:hAnsi="Arial" w:cs="Arial"/>
                <w:sz w:val="18"/>
                <w:lang w:eastAsia="zh-CN"/>
              </w:rPr>
            </w:pPr>
            <w:ins w:id="1627" w:author="Hassan Al-Kanani (NEC)_DraftCR_Rev1" w:date="2025-09-01T08:54:00Z" w16du:dateUtc="2025-09-01T07:54:00Z">
              <w:r w:rsidRPr="00004FDC">
                <w:rPr>
                  <w:rFonts w:eastAsia="Courier New"/>
                </w:rPr>
                <w:t>Condition: FL is supported.</w:t>
              </w:r>
            </w:ins>
          </w:p>
        </w:tc>
      </w:tr>
    </w:tbl>
    <w:p w14:paraId="0B1C236F" w14:textId="77777777" w:rsidR="00004FDC" w:rsidRPr="00004FDC" w:rsidRDefault="00004FDC" w:rsidP="00004FDC">
      <w:pPr>
        <w:overflowPunct w:val="0"/>
        <w:autoSpaceDE w:val="0"/>
        <w:autoSpaceDN w:val="0"/>
        <w:adjustRightInd w:val="0"/>
        <w:textAlignment w:val="baseline"/>
        <w:rPr>
          <w:ins w:id="1628" w:author="Hassan Al-Kanani (NEC)_DraftCR_Rev1" w:date="2025-09-01T08:54:00Z" w16du:dateUtc="2025-09-01T07:54:00Z"/>
          <w:rFonts w:eastAsia="DengXian"/>
        </w:rPr>
      </w:pPr>
    </w:p>
    <w:p w14:paraId="589B8FB5" w14:textId="6210CE77" w:rsidR="0071705A" w:rsidRPr="00F17505" w:rsidDel="00004FDC" w:rsidRDefault="0071705A" w:rsidP="0071705A">
      <w:pPr>
        <w:rPr>
          <w:del w:id="1629" w:author="Hassan Al-Kanani (NEC)_DraftCR_Rev1" w:date="2025-09-01T08:54:00Z" w16du:dateUtc="2025-09-01T07:54:00Z"/>
        </w:rPr>
      </w:pPr>
      <w:del w:id="1630" w:author="Hassan Al-Kanani (NEC)_DraftCR_Rev1" w:date="2025-09-01T08:54:00Z" w16du:dateUtc="2025-09-01T07:54:00Z">
        <w:r w:rsidRPr="00F17505" w:rsidDel="00004FDC">
          <w:delText>None.</w:delText>
        </w:r>
      </w:del>
    </w:p>
    <w:p w14:paraId="62E4E852" w14:textId="77777777" w:rsidR="0071705A" w:rsidRPr="00F17505" w:rsidRDefault="0071705A" w:rsidP="0071705A">
      <w:pPr>
        <w:pStyle w:val="Heading6"/>
      </w:pPr>
      <w:bookmarkStart w:id="1631" w:name="_CR7_3a_1_2_1_4"/>
      <w:bookmarkStart w:id="1632" w:name="_Toc130201986"/>
      <w:bookmarkStart w:id="1633" w:name="_Toc188006647"/>
      <w:bookmarkEnd w:id="1631"/>
      <w:r w:rsidRPr="00F17505">
        <w:t>7.</w:t>
      </w:r>
      <w:r>
        <w:t>3a</w:t>
      </w:r>
      <w:r w:rsidRPr="00F17505">
        <w:t>.1</w:t>
      </w:r>
      <w:r>
        <w:t>.2.1</w:t>
      </w:r>
      <w:r w:rsidRPr="00F17505">
        <w:t>.4</w:t>
      </w:r>
      <w:r w:rsidRPr="00F17505">
        <w:tab/>
        <w:t>Notifications</w:t>
      </w:r>
      <w:bookmarkEnd w:id="1632"/>
      <w:bookmarkEnd w:id="1633"/>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bookmarkEnd w:id="1435"/>
    <w:bookmarkEnd w:id="1436"/>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bookmarkEnd w:id="1437"/>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634" w:name="_Toc193445388"/>
      <w:r w:rsidRPr="00D7605E">
        <w:rPr>
          <w:rFonts w:ascii="Arial" w:hAnsi="Arial"/>
        </w:rPr>
        <w:t>7.3a.1.2.2.1</w:t>
      </w:r>
      <w:r w:rsidRPr="00D7605E">
        <w:rPr>
          <w:rFonts w:ascii="Arial" w:hAnsi="Arial"/>
        </w:rPr>
        <w:tab/>
        <w:t>Definition</w:t>
      </w:r>
      <w:bookmarkEnd w:id="1634"/>
    </w:p>
    <w:p w14:paraId="53C9B03B" w14:textId="64EA8DC0" w:rsidR="005D27C5" w:rsidRPr="00D7605E" w:rsidRDefault="005D27C5" w:rsidP="005D27C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w:t>
      </w:r>
      <w:ins w:id="1635" w:author="Hassan Al-Kanani (NEC)_DraftCR_Rev1" w:date="2025-09-01T08:54:00Z" w16du:dateUtc="2025-09-01T07:54:00Z">
        <w:r w:rsidR="00004FDC">
          <w:t>g</w:t>
        </w:r>
      </w:ins>
      <w:r w:rsidRPr="00D7605E">
        <w:t>ered by the ML training MnS consumer.</w:t>
      </w:r>
    </w:p>
    <w:p w14:paraId="7B7AA6D0" w14:textId="3FD4FD9F"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ins w:id="1636" w:author="Hassan Al-Kanani (NEC)_DraftCR_Rev1" w:date="2025-09-01T08:55:00Z" w16du:dateUtc="2025-09-01T07:55:00Z">
        <w:r w:rsidR="00004FDC">
          <w:rPr>
            <w:noProof/>
          </w:rPr>
          <w:t xml:space="preserve">to </w:t>
        </w:r>
      </w:ins>
      <w:r w:rsidRPr="00D7605E">
        <w:rPr>
          <w:noProof/>
        </w:rPr>
        <w:t xml:space="preserve">create </w:t>
      </w:r>
      <w:proofErr w:type="spellStart"/>
      <w:r w:rsidRPr="00D7605E">
        <w:rPr>
          <w:rFonts w:ascii="Courier New" w:hAnsi="Courier New" w:cs="Courier New"/>
        </w:rPr>
        <w:t>MLTrainingRequest</w:t>
      </w:r>
      <w:proofErr w:type="spellEnd"/>
      <w:r w:rsidRPr="00D7605E">
        <w:t xml:space="preserve"> </w:t>
      </w:r>
      <w:del w:id="1637" w:author="Hassan Al-Kanani (NEC)_DraftCR_Rev1" w:date="2025-09-01T11:33:00Z" w16du:dateUtc="2025-09-01T10:33:00Z">
        <w:r w:rsidRPr="00D7605E" w:rsidDel="00B54523">
          <w:rPr>
            <w:noProof/>
          </w:rPr>
          <w:delText>object</w:delText>
        </w:r>
      </w:del>
      <w:r w:rsidRPr="00D7605E">
        <w:rPr>
          <w:noProof/>
        </w:rPr>
        <w:t xml:space="preserve">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B5E8288" w14:textId="060CDF3F" w:rsidR="005D27C5"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 xml:space="preserve">MOI may represent the request for initial ML model training or re-training. For ML model re-training, </w:t>
      </w:r>
      <w:del w:id="1638" w:author="Hassan Al-Kanani (NEC)_DraftCR_Rev1" w:date="2025-09-01T12:40:00Z" w16du:dateUtc="2025-09-01T11:40:00Z">
        <w:r w:rsidRPr="00D7605E" w:rsidDel="007D4337">
          <w:delText xml:space="preserve"> </w:delText>
        </w:r>
      </w:del>
      <w:r w:rsidRPr="00D7605E">
        <w:t>the</w:t>
      </w:r>
      <w:r w:rsidRPr="00D7605E">
        <w:rPr>
          <w:rFonts w:cs="Arial"/>
        </w:rPr>
        <w:t xml:space="preserv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is associated to one </w:t>
      </w:r>
      <w:r w:rsidRPr="00D7605E">
        <w:rPr>
          <w:rFonts w:ascii="Courier New" w:hAnsi="Courier New" w:cs="Courier New"/>
        </w:rPr>
        <w:t>MLModel</w:t>
      </w:r>
      <w:r w:rsidRPr="00D7605E">
        <w:t xml:space="preserve"> for re-training a single ML </w:t>
      </w:r>
      <w:del w:id="1639" w:author="Hassan Al-Kanani (NEC)_DraftCR_Rev1" w:date="2025-09-01T14:35:00Z" w16du:dateUtc="2025-09-01T13:35:00Z">
        <w:r w:rsidRPr="00D7605E" w:rsidDel="008075E4">
          <w:delText>model, or</w:delText>
        </w:r>
      </w:del>
      <w:ins w:id="1640" w:author="Hassan Al-Kanani (NEC)_DraftCR_Rev1" w:date="2025-09-01T14:35:00Z" w16du:dateUtc="2025-09-01T13:35:00Z">
        <w:r w:rsidR="008075E4" w:rsidRPr="00D7605E">
          <w:t>model or</w:t>
        </w:r>
      </w:ins>
      <w:r w:rsidRPr="00D7605E">
        <w:t xml:space="preserve"> associated to one </w:t>
      </w:r>
      <w:r w:rsidRPr="00D7605E">
        <w:rPr>
          <w:rFonts w:ascii="Courier New" w:hAnsi="Courier New" w:cs="Courier New"/>
        </w:rPr>
        <w:t>MLModelCoordinationGroup</w:t>
      </w:r>
      <w:r w:rsidRPr="00D7605E">
        <w:t>.</w:t>
      </w:r>
    </w:p>
    <w:p w14:paraId="406E4DC1" w14:textId="35E049AD" w:rsidR="0017102A" w:rsidDel="00B54523" w:rsidRDefault="0017102A" w:rsidP="0017102A">
      <w:pPr>
        <w:overflowPunct w:val="0"/>
        <w:autoSpaceDE w:val="0"/>
        <w:autoSpaceDN w:val="0"/>
        <w:adjustRightInd w:val="0"/>
        <w:textAlignment w:val="baseline"/>
        <w:rPr>
          <w:del w:id="1641" w:author="Hassan Al-Kanani (NEC)_DraftCR_Rev1" w:date="2025-09-01T11:36:00Z" w16du:dateUtc="2025-09-01T10:36:00Z"/>
        </w:rPr>
      </w:pPr>
      <w:ins w:id="1642" w:author="Hassan Al-Kanani (NEC)_revisions" w:date="2025-03-28T22:37:00Z" w16du:dateUtc="2025-03-28T22:37:00Z">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w:t>
        </w:r>
        <w:proofErr w:type="spellStart"/>
        <w:r>
          <w:t>MnS</w:t>
        </w:r>
        <w:proofErr w:type="spellEnd"/>
        <w:r>
          <w:t xml:space="preserve"> consumer requests </w:t>
        </w:r>
        <w:r>
          <w:lastRenderedPageBreak/>
          <w:t xml:space="preserve">to train an ML model of which the instance does not exist yet, </w:t>
        </w:r>
      </w:ins>
      <w:ins w:id="1643" w:author="Hassan Al-Kanani (NEC)_revisions" w:date="2025-03-28T22:38:00Z" w16du:dateUtc="2025-03-28T22:38:00Z">
        <w:r>
          <w:t>(</w:t>
        </w:r>
      </w:ins>
      <w:ins w:id="1644" w:author="Hassan Al-Kanani (NEC)_revisions" w:date="2025-03-28T22:37:00Z" w16du:dateUtc="2025-03-28T22:37:00Z">
        <w:r>
          <w:t>2) pre-specialised training,</w:t>
        </w:r>
      </w:ins>
      <w:ins w:id="1645" w:author="Hassan Al-Kanani (NEC)_DraftCR_Rev1" w:date="2025-09-01T11:34:00Z" w16du:dateUtc="2025-09-01T10:34:00Z">
        <w:r w:rsidR="00B54523">
          <w:t xml:space="preserve"> </w:t>
        </w:r>
      </w:ins>
      <w:ins w:id="1646" w:author="Hassan Al-Kanani (NEC)_revisions" w:date="2025-03-28T22:37:00Z" w16du:dateUtc="2025-03-28T22:37:00Z">
        <w:del w:id="1647" w:author="Hassan Al-Kanani (NEC)_DraftCR_Rev1" w:date="2025-09-01T11:34:00Z" w16du:dateUtc="2025-09-01T10:34:00Z">
          <w:r w:rsidDel="00B54523">
            <w:delText xml:space="preserve"> </w:delText>
          </w:r>
        </w:del>
        <w:r>
          <w:t xml:space="preserve">where the ML model is trained on a dataset that is not specific to any particular type of inference, </w:t>
        </w:r>
      </w:ins>
      <w:ins w:id="1648" w:author="Hassan Al-Kanani (NEC)_revisions" w:date="2025-03-28T22:38:00Z" w16du:dateUtc="2025-03-28T22:38:00Z">
        <w:r>
          <w:t>(</w:t>
        </w:r>
      </w:ins>
      <w:ins w:id="1649"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1650" w:author="Hassan Al-Kanani (NEC)_revisions" w:date="2025-03-28T22:38:00Z" w16du:dateUtc="2025-03-28T22:38:00Z">
        <w:r>
          <w:t>(</w:t>
        </w:r>
      </w:ins>
      <w:ins w:id="1651" w:author="Hassan Al-Kanani (NEC)_revisions" w:date="2025-03-28T22:37:00Z" w16du:dateUtc="2025-03-28T22:37:00Z">
        <w:r>
          <w:t>4) fine-tuning, where the ML model is trained to adapt it to support a new single type of inference.</w:t>
        </w:r>
      </w:ins>
      <w:ins w:id="1652" w:author="Hassan Al-Kanani (NEC)_DraftCR_Rev1" w:date="2025-09-01T11:36:00Z" w16du:dateUtc="2025-09-01T10:36:00Z">
        <w:r w:rsidR="00B54523">
          <w:t xml:space="preserve"> </w:t>
        </w:r>
      </w:ins>
    </w:p>
    <w:p w14:paraId="62A9C10C" w14:textId="54718115" w:rsidR="0017102A" w:rsidRPr="007A046E" w:rsidDel="00B54523" w:rsidRDefault="0017102A" w:rsidP="00B54523">
      <w:pPr>
        <w:overflowPunct w:val="0"/>
        <w:autoSpaceDE w:val="0"/>
        <w:autoSpaceDN w:val="0"/>
        <w:adjustRightInd w:val="0"/>
        <w:textAlignment w:val="baseline"/>
        <w:rPr>
          <w:ins w:id="1653" w:author="GS" w:date="2025-03-28T16:13:00Z" w16du:dateUtc="2025-03-28T08:13:00Z"/>
          <w:del w:id="1654" w:author="Hassan Al-Kanani (NEC)_DraftCR_Rev1" w:date="2025-09-01T11:37:00Z" w16du:dateUtc="2025-09-01T10:37:00Z"/>
          <w:rFonts w:ascii="Arial" w:hAnsi="Arial" w:cs="Arial"/>
          <w:sz w:val="18"/>
          <w:lang w:eastAsia="zh-CN"/>
        </w:rPr>
      </w:pPr>
      <w:ins w:id="1655" w:author="GS" w:date="2025-03-28T16:13:00Z" w16du:dateUtc="2025-03-28T08:13:00Z">
        <w:r w:rsidRPr="00EA03B7">
          <w:rPr>
            <w:sz w:val="18"/>
            <w:lang w:eastAsia="zh-CN"/>
          </w:rPr>
          <w:t xml:space="preserve">The </w:t>
        </w:r>
        <w:proofErr w:type="spellStart"/>
        <w:r w:rsidRPr="008E4DC5">
          <w:rPr>
            <w:rFonts w:ascii="Courier New" w:hAnsi="Courier New" w:cs="Courier New" w:hint="eastAsia"/>
            <w:lang w:eastAsia="zh-CN"/>
          </w:rPr>
          <w:t>aIMLInferenceName</w:t>
        </w:r>
        <w:proofErr w:type="spellEnd"/>
        <w:r w:rsidRPr="00EA03B7">
          <w:rPr>
            <w:sz w:val="18"/>
            <w:lang w:eastAsia="zh-CN"/>
          </w:rPr>
          <w:t xml:space="preserve"> means the inference type will be used for conducting inference.</w:t>
        </w:r>
        <w:r>
          <w:rPr>
            <w:rFonts w:ascii="Arial" w:hAnsi="Arial" w:cs="Arial" w:hint="eastAsia"/>
            <w:sz w:val="18"/>
            <w:lang w:eastAsia="zh-CN"/>
          </w:rPr>
          <w:t xml:space="preserve"> </w:t>
        </w:r>
      </w:ins>
    </w:p>
    <w:p w14:paraId="63C276BE" w14:textId="387CE344" w:rsidR="005D27C5" w:rsidRPr="00D7605E" w:rsidRDefault="005D27C5" w:rsidP="00B54523">
      <w:pPr>
        <w:overflowPunct w:val="0"/>
        <w:autoSpaceDE w:val="0"/>
        <w:autoSpaceDN w:val="0"/>
        <w:adjustRightInd w:val="0"/>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ins w:id="1656" w:author="Hassan Al-Kanani (NEC)_SA5#161_2" w:date="2025-05-24T17:27:00Z" w16du:dateUtc="2025-05-24T16:27:00Z">
        <w:r w:rsidR="003A35D6">
          <w:t>n</w:t>
        </w:r>
      </w:ins>
      <w:r w:rsidRPr="00D7605E">
        <w:t xml:space="preserve"> ML </w:t>
      </w:r>
      <w:del w:id="1657" w:author="Hassan Al-Kanani (NEC)_DraftCR_Rev1" w:date="2025-09-01T14:37:00Z" w16du:dateUtc="2025-09-01T13:37:00Z">
        <w:r w:rsidRPr="00D7605E" w:rsidDel="008075E4">
          <w:delText>T</w:delText>
        </w:r>
      </w:del>
      <w:ins w:id="1658" w:author="Hassan Al-Kanani (NEC)_DraftCR_Rev1" w:date="2025-09-01T14:37:00Z" w16du:dateUtc="2025-09-01T13:37:00Z">
        <w:r w:rsidR="008075E4">
          <w:t>t</w:t>
        </w:r>
      </w:ins>
      <w:r w:rsidRPr="00D7605E">
        <w:t xml:space="preserve">raining </w:t>
      </w:r>
      <w:proofErr w:type="spellStart"/>
      <w:r w:rsidRPr="00D7605E">
        <w:t>MnS</w:t>
      </w:r>
      <w:proofErr w:type="spellEnd"/>
      <w:r w:rsidRPr="00D7605E">
        <w:t xml:space="preserve">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936428" w14:textId="22E2E849" w:rsidR="005D27C5" w:rsidRPr="00D7605E" w:rsidRDefault="005D27C5" w:rsidP="005D27C5">
      <w:pPr>
        <w:overflowPunct w:val="0"/>
        <w:autoSpaceDE w:val="0"/>
        <w:autoSpaceDN w:val="0"/>
        <w:adjustRightInd w:val="0"/>
        <w:textAlignment w:val="baseline"/>
        <w:rPr>
          <w:bCs/>
        </w:rPr>
      </w:pPr>
      <w:r w:rsidRPr="00D7605E">
        <w:t xml:space="preserve">In case the request is accepted, the ML training </w:t>
      </w:r>
      <w:r w:rsidRPr="00D7605E">
        <w:rPr>
          <w:bCs/>
        </w:rPr>
        <w:t xml:space="preserve">MnS producer decides when to start the ML model training based on </w:t>
      </w:r>
      <w:proofErr w:type="spellStart"/>
      <w:ins w:id="1659" w:author="Hassan Al-Kanani (NEC)_DraftCR_Rev1" w:date="2025-09-01T14:37:00Z" w16du:dateUtc="2025-09-01T13:37:00Z">
        <w:r w:rsidR="008075E4">
          <w:rPr>
            <w:bCs/>
          </w:rPr>
          <w:t>MnS</w:t>
        </w:r>
        <w:proofErr w:type="spellEnd"/>
        <w:r w:rsidR="008075E4">
          <w:rPr>
            <w:bCs/>
          </w:rPr>
          <w:t xml:space="preserve"> </w:t>
        </w:r>
      </w:ins>
      <w:r w:rsidRPr="00D7605E">
        <w:rPr>
          <w:bCs/>
        </w:rPr>
        <w:t>consumer requirements. Once the MnS producer decides to start the training based on the request, the ML training MnS producer instantiates one or more MLTrainingProcess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collects (more) data for training, if the training data are not available or the data are available but not sufficient for the </w:t>
      </w:r>
      <w:proofErr w:type="gramStart"/>
      <w:r w:rsidRPr="00D7605E">
        <w:t>training;</w:t>
      </w:r>
      <w:proofErr w:type="gramEnd"/>
    </w:p>
    <w:p w14:paraId="03333384" w14:textId="17AE6233"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w:t>
      </w:r>
      <w:proofErr w:type="spellStart"/>
      <w:ins w:id="1660" w:author="Hassan Al-Kanani (NEC)_DraftCR_Rev1" w:date="2025-09-01T14:38:00Z" w16du:dateUtc="2025-09-01T13:38:00Z">
        <w:r w:rsidR="008075E4">
          <w:t>MnS</w:t>
        </w:r>
        <w:proofErr w:type="spellEnd"/>
        <w:r w:rsidR="008075E4">
          <w:t xml:space="preserve"> </w:t>
        </w:r>
      </w:ins>
      <w:r w:rsidRPr="00D7605E">
        <w:t xml:space="preserve">consumer’s request provided candidate training data if any. The ML training MnS producer may examine the </w:t>
      </w:r>
      <w:proofErr w:type="spellStart"/>
      <w:ins w:id="1661" w:author="Hassan Al-Kanani (NEC)_DraftCR_Rev1" w:date="2025-09-01T14:38:00Z" w16du:dateUtc="2025-09-01T13:38:00Z">
        <w:r w:rsidR="008075E4">
          <w:t>MnS</w:t>
        </w:r>
        <w:proofErr w:type="spellEnd"/>
        <w:r w:rsidR="008075E4">
          <w:t xml:space="preserve"> </w:t>
        </w:r>
      </w:ins>
      <w:r w:rsidRPr="00D7605E">
        <w:t xml:space="preserve">consumer's provided candidate training data and select none, some or all of them for training. In addition, the ML training MnS producer may select some other training data that are available </w:t>
      </w:r>
      <w:proofErr w:type="gramStart"/>
      <w:r w:rsidRPr="00D7605E">
        <w:t>in order to</w:t>
      </w:r>
      <w:proofErr w:type="gramEnd"/>
      <w:r w:rsidRPr="00D7605E">
        <w:t xml:space="preserve"> meet the </w:t>
      </w:r>
      <w:proofErr w:type="spellStart"/>
      <w:ins w:id="1662" w:author="Hassan Al-Kanani (NEC)_DraftCR_Rev1" w:date="2025-09-01T14:38:00Z" w16du:dateUtc="2025-09-01T13:38:00Z">
        <w:r w:rsidR="008075E4">
          <w:t>MnS</w:t>
        </w:r>
        <w:proofErr w:type="spellEnd"/>
        <w:r w:rsidR="008075E4">
          <w:t xml:space="preserve"> </w:t>
        </w:r>
      </w:ins>
      <w:r w:rsidRPr="00D7605E">
        <w:t xml:space="preserve">consumer’s requirements for the ML model </w:t>
      </w:r>
      <w:proofErr w:type="gramStart"/>
      <w:r w:rsidRPr="00D7605E">
        <w:t>training;</w:t>
      </w:r>
      <w:proofErr w:type="gramEnd"/>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 xml:space="preserve">When </w:t>
      </w:r>
      <w:proofErr w:type="gramStart"/>
      <w:r w:rsidRPr="00D7605E">
        <w:t>all of</w:t>
      </w:r>
      <w:proofErr w:type="gramEnd"/>
      <w:r w:rsidRPr="00D7605E">
        <w:t xml:space="preserve">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6BBE4A8E" w14:textId="77777777" w:rsidR="00CC4C4B" w:rsidRDefault="00CC4C4B" w:rsidP="00CC4C4B">
      <w:pPr>
        <w:overflowPunct w:val="0"/>
        <w:autoSpaceDE w:val="0"/>
        <w:autoSpaceDN w:val="0"/>
        <w:adjustRightInd w:val="0"/>
        <w:textAlignment w:val="baseline"/>
        <w:rPr>
          <w:ins w:id="1663" w:author="Hassan Al-Kanani (NEC)_DraftCR_Rev1" w:date="2025-09-01T08:56:00Z" w16du:dateUtc="2025-09-01T07:56:00Z"/>
          <w:lang w:eastAsia="zh-CN"/>
        </w:rPr>
      </w:pPr>
      <w:ins w:id="1664" w:author="Hassan Al-Kanani (NEC)_SA5#161_2" w:date="2025-05-24T17:29:00Z">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ins>
    </w:p>
    <w:p w14:paraId="4A246074" w14:textId="77777777" w:rsidR="00004FDC" w:rsidRPr="00D35FA1" w:rsidRDefault="00004FDC" w:rsidP="00004FDC">
      <w:pPr>
        <w:overflowPunct w:val="0"/>
        <w:autoSpaceDE w:val="0"/>
        <w:autoSpaceDN w:val="0"/>
        <w:adjustRightInd w:val="0"/>
        <w:textAlignment w:val="baseline"/>
        <w:rPr>
          <w:ins w:id="1665" w:author="Hassan Al-Kanani (NEC)_DraftCR_Rev1" w:date="2025-09-01T08:56:00Z" w16du:dateUtc="2025-09-01T07:56:00Z"/>
          <w:lang w:eastAsia="zh-CN"/>
        </w:rPr>
      </w:pPr>
      <w:ins w:id="1666" w:author="Hassan Al-Kanani (NEC)_DraftCR_Rev1" w:date="2025-09-01T08:56:00Z" w16du:dateUtc="2025-09-01T07:56:00Z">
        <w:r w:rsidRPr="00215CAD">
          <w:t>The attribute</w:t>
        </w:r>
        <w:r>
          <w:t xml:space="preserve"> </w:t>
        </w:r>
        <w:proofErr w:type="spellStart"/>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proofErr w:type="spellEnd"/>
        <w:r w:rsidRPr="00215CAD">
          <w:t xml:space="preserve"> indicates the requirements for the </w:t>
        </w:r>
        <w:proofErr w:type="spellStart"/>
        <w:r w:rsidRPr="00215CAD">
          <w:t>MLTrainingFunction</w:t>
        </w:r>
        <w:proofErr w:type="spellEnd"/>
        <w:r w:rsidRPr="00215CAD">
          <w:t xml:space="preserve"> playing the role of FL </w:t>
        </w:r>
        <w:r>
          <w:t>s</w:t>
        </w:r>
        <w:r w:rsidRPr="00215CAD">
          <w:t xml:space="preserve">erver to coordinate the training of an </w:t>
        </w:r>
        <w:proofErr w:type="spellStart"/>
        <w:r w:rsidRPr="00215CAD">
          <w:t>MLModel</w:t>
        </w:r>
        <w:proofErr w:type="spellEnd"/>
        <w:r w:rsidRPr="00215CAD">
          <w:t xml:space="preserve"> using Federated </w:t>
        </w:r>
        <w:r>
          <w:t>l</w:t>
        </w:r>
        <w:r w:rsidRPr="00215CAD">
          <w:t>earning.</w:t>
        </w:r>
      </w:ins>
    </w:p>
    <w:p w14:paraId="470837BF" w14:textId="17B9C1CF" w:rsidR="00004FDC" w:rsidRPr="003A35D6" w:rsidDel="00004FDC" w:rsidRDefault="00004FDC" w:rsidP="00CC4C4B">
      <w:pPr>
        <w:overflowPunct w:val="0"/>
        <w:autoSpaceDE w:val="0"/>
        <w:autoSpaceDN w:val="0"/>
        <w:adjustRightInd w:val="0"/>
        <w:textAlignment w:val="baseline"/>
        <w:rPr>
          <w:ins w:id="1667" w:author="Hassan Al-Kanani (NEC)_SA5#161_2" w:date="2025-05-24T17:29:00Z"/>
          <w:del w:id="1668" w:author="Hassan Al-Kanani (NEC)_DraftCR_Rev1" w:date="2025-09-01T08:56:00Z" w16du:dateUtc="2025-09-01T07:56:00Z"/>
          <w:lang w:eastAsia="zh-CN"/>
        </w:rPr>
      </w:pPr>
    </w:p>
    <w:p w14:paraId="4A1261E2" w14:textId="77777777" w:rsidR="0071705A" w:rsidRDefault="0071705A" w:rsidP="0071705A">
      <w:pPr>
        <w:overflowPunct w:val="0"/>
        <w:autoSpaceDE w:val="0"/>
        <w:autoSpaceDN w:val="0"/>
        <w:adjustRightInd w:val="0"/>
        <w:textAlignment w:val="baseline"/>
        <w:rPr>
          <w:ins w:id="1669" w:author="Hassan Al-Kanani (NEC)_SA5#161_2" w:date="2025-05-24T17:28:00Z" w16du:dateUtc="2025-05-24T16:28:00Z"/>
          <w:lang w:eastAsia="zh-CN"/>
        </w:rPr>
      </w:pPr>
      <w:ins w:id="1670" w:author="Nok-1" w:date="2025-04-10T16:26:00Z">
        <w:r w:rsidRPr="0071705A">
          <w:rPr>
            <w:lang w:eastAsia="zh-CN"/>
          </w:rPr>
          <w:t xml:space="preserve">The </w:t>
        </w:r>
        <w:proofErr w:type="spellStart"/>
        <w:r w:rsidRPr="00AB0273">
          <w:rPr>
            <w:rFonts w:ascii="Courier New" w:hAnsi="Courier New" w:cs="Courier New"/>
            <w:lang w:eastAsia="zh-CN"/>
          </w:rPr>
          <w:t>MLTrainingRequest</w:t>
        </w:r>
        <w:proofErr w:type="spellEnd"/>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w:t>
        </w:r>
      </w:ins>
      <w:ins w:id="1671" w:author="Nok-1" w:date="2025-04-10T18:51:00Z">
        <w:r w:rsidRPr="0071705A">
          <w:rPr>
            <w:lang w:eastAsia="zh-CN"/>
          </w:rPr>
          <w:t xml:space="preserve">not to be combined with training using collected data </w:t>
        </w:r>
      </w:ins>
      <w:ins w:id="1672" w:author="Nok-1" w:date="2025-04-10T16:26:00Z">
        <w:r w:rsidRPr="0071705A">
          <w:rPr>
            <w:lang w:eastAsia="zh-CN"/>
          </w:rPr>
          <w:t xml:space="preserve">–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ins>
    </w:p>
    <w:p w14:paraId="221907C8" w14:textId="549D7DB4" w:rsidR="006F4EED" w:rsidRPr="006F4EED" w:rsidRDefault="006F4EED" w:rsidP="006F4EED">
      <w:pPr>
        <w:rPr>
          <w:ins w:id="1673" w:author="Hassan Al-Kanani (NEC)_SA5#161_2" w:date="2025-05-25T03:45:00Z" w16du:dateUtc="2025-05-25T02:45:00Z"/>
          <w:rFonts w:eastAsia="SimSun"/>
        </w:rPr>
      </w:pPr>
      <w:ins w:id="1674" w:author="Hassan Al-Kanani (NEC)_SA5#161_2" w:date="2025-05-25T03:45:00Z" w16du:dateUtc="2025-05-25T02:45:00Z">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 </w:t>
        </w:r>
      </w:ins>
      <w:proofErr w:type="spellStart"/>
      <w:ins w:id="1675" w:author="Hassan Al-Kanani (NEC)_DraftCR_Rev1" w:date="2025-09-01T14:39:00Z" w16du:dateUtc="2025-09-01T13:39:00Z">
        <w:r w:rsidR="007C7E2A">
          <w:rPr>
            <w:rFonts w:eastAsia="SimSun"/>
          </w:rPr>
          <w:t>MnS</w:t>
        </w:r>
        <w:proofErr w:type="spellEnd"/>
        <w:r w:rsidR="007C7E2A">
          <w:rPr>
            <w:rFonts w:eastAsia="SimSun"/>
          </w:rPr>
          <w:t xml:space="preserve"> </w:t>
        </w:r>
      </w:ins>
      <w:ins w:id="1676" w:author="Hassan Al-Kanani (NEC)_SA5#161_2" w:date="2025-05-25T03:45:00Z" w16du:dateUtc="2025-05-25T02:45:00Z">
        <w:r w:rsidRPr="006F4EED">
          <w:rPr>
            <w:rFonts w:eastAsia="SimSun"/>
          </w:rPr>
          <w:t xml:space="preserve">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w:t>
        </w:r>
        <w:del w:id="1677" w:author="Hassan Al-Kanani (NEC)_DraftCR_Rev1" w:date="2025-09-01T14:39:00Z" w16du:dateUtc="2025-09-01T13:39:00Z">
          <w:r w:rsidRPr="006F4EED" w:rsidDel="007C7E2A">
            <w:rPr>
              <w:rFonts w:eastAsia="SimSun"/>
            </w:rPr>
            <w:delText>M</w:delText>
          </w:r>
        </w:del>
      </w:ins>
      <w:ins w:id="1678" w:author="Hassan Al-Kanani (NEC)_DraftCR_Rev1" w:date="2025-09-01T14:39:00Z" w16du:dateUtc="2025-09-01T13:39:00Z">
        <w:r w:rsidR="007C7E2A">
          <w:rPr>
            <w:rFonts w:eastAsia="SimSun"/>
          </w:rPr>
          <w:t>m</w:t>
        </w:r>
      </w:ins>
      <w:ins w:id="1679" w:author="Hassan Al-Kanani (NEC)_SA5#161_2" w:date="2025-05-25T03:45:00Z" w16du:dateUtc="2025-05-25T02:45:00Z">
        <w:r w:rsidRPr="006F4EED">
          <w:rPr>
            <w:rFonts w:eastAsia="SimSun"/>
          </w:rPr>
          <w:t>odels to be trained together.</w:t>
        </w:r>
      </w:ins>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680" w:name="_Toc193445389"/>
      <w:r w:rsidRPr="00D7605E">
        <w:rPr>
          <w:rFonts w:ascii="Arial" w:hAnsi="Arial"/>
        </w:rPr>
        <w:lastRenderedPageBreak/>
        <w:t>7.3a.1.2.2.2</w:t>
      </w:r>
      <w:r w:rsidRPr="00D7605E">
        <w:rPr>
          <w:rFonts w:ascii="Arial" w:hAnsi="Arial"/>
        </w:rPr>
        <w:tab/>
        <w:t>Attributes</w:t>
      </w:r>
      <w:bookmarkEnd w:id="1680"/>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Change w:id="1681">
          <w:tblGrid>
            <w:gridCol w:w="3701"/>
            <w:gridCol w:w="1430"/>
            <w:gridCol w:w="1142"/>
            <w:gridCol w:w="1052"/>
            <w:gridCol w:w="1092"/>
            <w:gridCol w:w="1212"/>
          </w:tblGrid>
        </w:tblGridChange>
      </w:tblGrid>
      <w:tr w:rsidR="005D27C5" w:rsidRPr="00D7605E" w14:paraId="60A5515D" w14:textId="77777777" w:rsidTr="00B802B5">
        <w:trPr>
          <w:cantSplit/>
          <w:jc w:val="center"/>
        </w:trPr>
        <w:tc>
          <w:tcPr>
            <w:tcW w:w="3701" w:type="dxa"/>
            <w:shd w:val="clear" w:color="auto" w:fill="FFFFFF" w:themeFill="background1"/>
            <w:tcMar>
              <w:top w:w="0" w:type="dxa"/>
              <w:left w:w="28" w:type="dxa"/>
              <w:bottom w:w="0" w:type="dxa"/>
              <w:right w:w="108" w:type="dxa"/>
            </w:tcMar>
            <w:hideMark/>
          </w:tcPr>
          <w:p w14:paraId="5D31D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5D34DA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4FB1976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6B0978F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6572B14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7C082C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5D27C5" w:rsidRPr="00D7605E" w:rsidDel="005D2A90" w14:paraId="030B842E" w14:textId="77777777" w:rsidTr="00505289">
        <w:trPr>
          <w:cantSplit/>
          <w:jc w:val="center"/>
        </w:trPr>
        <w:tc>
          <w:tcPr>
            <w:tcW w:w="3701" w:type="dxa"/>
            <w:tcMar>
              <w:top w:w="0" w:type="dxa"/>
              <w:left w:w="28" w:type="dxa"/>
              <w:bottom w:w="0" w:type="dxa"/>
              <w:right w:w="108" w:type="dxa"/>
            </w:tcMar>
          </w:tcPr>
          <w:p w14:paraId="412F4935" w14:textId="77777777" w:rsidR="005D27C5" w:rsidRPr="00B802B5"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4E1849B9"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14D1256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93FF03" w14:textId="1486BC75"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682" w:author="Hassan Al-Kanani (NEC)_DraftCR_Rev1" w:date="2025-09-01T11:38:00Z" w16du:dateUtc="2025-09-01T10:38:00Z">
              <w:r w:rsidRPr="00B802B5" w:rsidDel="00B54523">
                <w:rPr>
                  <w:rFonts w:ascii="Arial" w:hAnsi="Arial" w:cs="Arial"/>
                  <w:sz w:val="18"/>
                  <w:szCs w:val="18"/>
                </w:rPr>
                <w:delText>F</w:delText>
              </w:r>
            </w:del>
            <w:ins w:id="1683" w:author="Hassan Al-Kanani (NEC)_DraftCR_Rev1" w:date="2025-09-01T11:38:00Z" w16du:dateUtc="2025-09-01T10:38:00Z">
              <w:r w:rsidR="00B54523">
                <w:rPr>
                  <w:rFonts w:ascii="Arial" w:hAnsi="Arial" w:cs="Arial"/>
                  <w:sz w:val="18"/>
                  <w:szCs w:val="18"/>
                </w:rPr>
                <w:t>T</w:t>
              </w:r>
            </w:ins>
          </w:p>
        </w:tc>
        <w:tc>
          <w:tcPr>
            <w:tcW w:w="1092" w:type="dxa"/>
            <w:tcMar>
              <w:top w:w="0" w:type="dxa"/>
              <w:left w:w="28" w:type="dxa"/>
              <w:bottom w:w="0" w:type="dxa"/>
              <w:right w:w="108" w:type="dxa"/>
            </w:tcMar>
          </w:tcPr>
          <w:p w14:paraId="66AAEAD5" w14:textId="14627C94"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684" w:author="Hassan Al-Kanani (NEC)_DraftCR_Rev1" w:date="2025-09-01T11:38:00Z" w16du:dateUtc="2025-09-01T10:38:00Z">
              <w:r w:rsidRPr="00B802B5" w:rsidDel="00B54523">
                <w:rPr>
                  <w:rFonts w:ascii="Arial" w:hAnsi="Arial" w:cs="Arial"/>
                  <w:sz w:val="18"/>
                  <w:szCs w:val="18"/>
                  <w:lang w:eastAsia="zh-CN"/>
                </w:rPr>
                <w:delText>F</w:delText>
              </w:r>
            </w:del>
            <w:ins w:id="1685" w:author="Hassan Al-Kanani (NEC)_DraftCR_Rev1" w:date="2025-09-01T11:38:00Z" w16du:dateUtc="2025-09-01T10:38: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45FFD7ED"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A44C1D6" w14:textId="77777777" w:rsidTr="00505289">
        <w:trPr>
          <w:cantSplit/>
          <w:jc w:val="center"/>
        </w:trPr>
        <w:tc>
          <w:tcPr>
            <w:tcW w:w="3701" w:type="dxa"/>
            <w:tcMar>
              <w:top w:w="0" w:type="dxa"/>
              <w:left w:w="28" w:type="dxa"/>
              <w:bottom w:w="0" w:type="dxa"/>
              <w:right w:w="108" w:type="dxa"/>
            </w:tcMar>
          </w:tcPr>
          <w:p w14:paraId="6BDA8D7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3A71BCE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38692DB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0B444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9475B9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1919D1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7D1A0E24" w14:textId="77777777" w:rsidTr="00505289">
        <w:trPr>
          <w:cantSplit/>
          <w:jc w:val="center"/>
        </w:trPr>
        <w:tc>
          <w:tcPr>
            <w:tcW w:w="3701" w:type="dxa"/>
            <w:tcMar>
              <w:top w:w="0" w:type="dxa"/>
              <w:left w:w="28" w:type="dxa"/>
              <w:bottom w:w="0" w:type="dxa"/>
              <w:right w:w="108" w:type="dxa"/>
            </w:tcMar>
          </w:tcPr>
          <w:p w14:paraId="3ACD3564"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6D86008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48CF855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C3B91A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44FAA3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F41745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128BF2E" w14:textId="77777777" w:rsidTr="00505289">
        <w:trPr>
          <w:cantSplit/>
          <w:jc w:val="center"/>
        </w:trPr>
        <w:tc>
          <w:tcPr>
            <w:tcW w:w="3701" w:type="dxa"/>
            <w:tcMar>
              <w:top w:w="0" w:type="dxa"/>
              <w:left w:w="28" w:type="dxa"/>
              <w:bottom w:w="0" w:type="dxa"/>
              <w:right w:w="108" w:type="dxa"/>
            </w:tcMar>
          </w:tcPr>
          <w:p w14:paraId="6B9D6CAB"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115EC40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7B93D7C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1CAAC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742499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50D0FE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1723BBBE" w14:textId="77777777" w:rsidTr="00505289">
        <w:trPr>
          <w:cantSplit/>
          <w:jc w:val="center"/>
        </w:trPr>
        <w:tc>
          <w:tcPr>
            <w:tcW w:w="3701" w:type="dxa"/>
            <w:tcMar>
              <w:top w:w="0" w:type="dxa"/>
              <w:left w:w="28" w:type="dxa"/>
              <w:bottom w:w="0" w:type="dxa"/>
              <w:right w:w="108" w:type="dxa"/>
            </w:tcMar>
          </w:tcPr>
          <w:p w14:paraId="033B178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0D01C13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75E903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1D027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497BCEB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DB5164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5D4467A0" w14:textId="77777777" w:rsidTr="00505289">
        <w:trPr>
          <w:cantSplit/>
          <w:jc w:val="center"/>
        </w:trPr>
        <w:tc>
          <w:tcPr>
            <w:tcW w:w="3701" w:type="dxa"/>
            <w:tcMar>
              <w:top w:w="0" w:type="dxa"/>
              <w:left w:w="28" w:type="dxa"/>
              <w:bottom w:w="0" w:type="dxa"/>
              <w:right w:w="108" w:type="dxa"/>
            </w:tcMar>
          </w:tcPr>
          <w:p w14:paraId="50E632BA"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2A34E71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4A91DE7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910E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8060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B6A6F8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49464C02" w14:textId="77777777" w:rsidTr="00505289">
        <w:trPr>
          <w:cantSplit/>
          <w:jc w:val="center"/>
        </w:trPr>
        <w:tc>
          <w:tcPr>
            <w:tcW w:w="3701" w:type="dxa"/>
            <w:tcMar>
              <w:top w:w="0" w:type="dxa"/>
              <w:left w:w="28" w:type="dxa"/>
              <w:bottom w:w="0" w:type="dxa"/>
              <w:right w:w="108" w:type="dxa"/>
            </w:tcMar>
          </w:tcPr>
          <w:p w14:paraId="24485512"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05F4554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09775D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434CDA3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65D453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334BD1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3A35D6" w:rsidRPr="00D7605E" w14:paraId="63E4D71D" w14:textId="77777777" w:rsidTr="00505289">
        <w:trPr>
          <w:cantSplit/>
          <w:jc w:val="center"/>
          <w:ins w:id="1686" w:author="Hassan Al-Kanani (NEC)_SA5#161_2" w:date="2025-05-24T17:29:00Z"/>
        </w:trPr>
        <w:tc>
          <w:tcPr>
            <w:tcW w:w="3701" w:type="dxa"/>
            <w:tcMar>
              <w:top w:w="0" w:type="dxa"/>
              <w:left w:w="28" w:type="dxa"/>
              <w:bottom w:w="0" w:type="dxa"/>
              <w:right w:w="108" w:type="dxa"/>
            </w:tcMar>
          </w:tcPr>
          <w:p w14:paraId="01632BE3" w14:textId="6DBFC98B" w:rsidR="003A35D6" w:rsidRPr="00B802B5" w:rsidRDefault="003A35D6" w:rsidP="003A35D6">
            <w:pPr>
              <w:keepNext/>
              <w:keepLines/>
              <w:overflowPunct w:val="0"/>
              <w:autoSpaceDE w:val="0"/>
              <w:autoSpaceDN w:val="0"/>
              <w:adjustRightInd w:val="0"/>
              <w:spacing w:after="0"/>
              <w:textAlignment w:val="baseline"/>
              <w:rPr>
                <w:ins w:id="1687" w:author="Hassan Al-Kanani (NEC)_SA5#161_2" w:date="2025-05-24T17:29:00Z" w16du:dateUtc="2025-05-24T16:29:00Z"/>
                <w:rFonts w:ascii="Courier New" w:hAnsi="Courier New" w:cs="Courier New"/>
                <w:sz w:val="18"/>
                <w:szCs w:val="18"/>
              </w:rPr>
            </w:pPr>
            <w:ins w:id="1688" w:author="Hassan Al-Kanani (NEC)_SA5#161_2" w:date="2025-05-24T17:30:00Z" w16du:dateUtc="2025-05-24T16:30:00Z">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54974B35" w14:textId="71A3DBF2" w:rsidR="003A35D6" w:rsidRPr="00B802B5" w:rsidRDefault="003A35D6" w:rsidP="003A35D6">
            <w:pPr>
              <w:keepNext/>
              <w:keepLines/>
              <w:overflowPunct w:val="0"/>
              <w:autoSpaceDE w:val="0"/>
              <w:autoSpaceDN w:val="0"/>
              <w:adjustRightInd w:val="0"/>
              <w:spacing w:after="0"/>
              <w:jc w:val="center"/>
              <w:textAlignment w:val="baseline"/>
              <w:rPr>
                <w:ins w:id="1689" w:author="Hassan Al-Kanani (NEC)_SA5#161_2" w:date="2025-05-24T17:29:00Z" w16du:dateUtc="2025-05-24T16:29:00Z"/>
                <w:rFonts w:ascii="Arial" w:hAnsi="Arial" w:cs="Arial"/>
                <w:sz w:val="18"/>
                <w:szCs w:val="18"/>
              </w:rPr>
            </w:pPr>
            <w:ins w:id="1690" w:author="Hassan Al-Kanani (NEC)_SA5#161_2" w:date="2025-05-24T17:30:00Z" w16du:dateUtc="2025-05-24T16:30: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4B2D2379" w14:textId="3639B5E5" w:rsidR="003A35D6" w:rsidRPr="00B802B5" w:rsidRDefault="003A35D6" w:rsidP="003A35D6">
            <w:pPr>
              <w:keepNext/>
              <w:keepLines/>
              <w:overflowPunct w:val="0"/>
              <w:autoSpaceDE w:val="0"/>
              <w:autoSpaceDN w:val="0"/>
              <w:adjustRightInd w:val="0"/>
              <w:spacing w:after="0"/>
              <w:jc w:val="center"/>
              <w:textAlignment w:val="baseline"/>
              <w:rPr>
                <w:ins w:id="1691" w:author="Hassan Al-Kanani (NEC)_SA5#161_2" w:date="2025-05-24T17:29:00Z" w16du:dateUtc="2025-05-24T16:29:00Z"/>
                <w:rFonts w:ascii="Arial" w:hAnsi="Arial" w:cs="Arial"/>
                <w:sz w:val="18"/>
                <w:szCs w:val="18"/>
              </w:rPr>
            </w:pPr>
            <w:ins w:id="1692" w:author="Hassan Al-Kanani (NEC)_SA5#161_2" w:date="2025-05-24T17:30:00Z" w16du:dateUtc="2025-05-24T16:30: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1DB6A610" w14:textId="5F03EA15" w:rsidR="003A35D6" w:rsidRPr="00B802B5" w:rsidRDefault="003A35D6" w:rsidP="003A35D6">
            <w:pPr>
              <w:keepNext/>
              <w:keepLines/>
              <w:overflowPunct w:val="0"/>
              <w:autoSpaceDE w:val="0"/>
              <w:autoSpaceDN w:val="0"/>
              <w:adjustRightInd w:val="0"/>
              <w:spacing w:after="0"/>
              <w:jc w:val="center"/>
              <w:textAlignment w:val="baseline"/>
              <w:rPr>
                <w:ins w:id="1693" w:author="Hassan Al-Kanani (NEC)_SA5#161_2" w:date="2025-05-24T17:29:00Z" w16du:dateUtc="2025-05-24T16:29:00Z"/>
                <w:rFonts w:ascii="Arial" w:hAnsi="Arial" w:cs="Arial"/>
                <w:sz w:val="18"/>
                <w:szCs w:val="18"/>
              </w:rPr>
            </w:pPr>
            <w:ins w:id="1694" w:author="Hassan Al-Kanani (NEC)_SA5#161_2" w:date="2025-05-24T17:30:00Z" w16du:dateUtc="2025-05-24T16:30: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30D63C5" w14:textId="343803F1" w:rsidR="003A35D6" w:rsidRPr="00B802B5" w:rsidRDefault="003A35D6" w:rsidP="003A35D6">
            <w:pPr>
              <w:keepNext/>
              <w:keepLines/>
              <w:overflowPunct w:val="0"/>
              <w:autoSpaceDE w:val="0"/>
              <w:autoSpaceDN w:val="0"/>
              <w:adjustRightInd w:val="0"/>
              <w:spacing w:after="0"/>
              <w:jc w:val="center"/>
              <w:textAlignment w:val="baseline"/>
              <w:rPr>
                <w:ins w:id="1695" w:author="Hassan Al-Kanani (NEC)_SA5#161_2" w:date="2025-05-24T17:29:00Z" w16du:dateUtc="2025-05-24T16:29:00Z"/>
                <w:rFonts w:ascii="Arial" w:hAnsi="Arial" w:cs="Arial"/>
                <w:sz w:val="18"/>
                <w:szCs w:val="18"/>
                <w:lang w:eastAsia="zh-CN"/>
              </w:rPr>
            </w:pPr>
            <w:ins w:id="1696" w:author="Hassan Al-Kanani (NEC)_SA5#161_2" w:date="2025-05-24T17:30:00Z" w16du:dateUtc="2025-05-24T16:30: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33B939A2" w14:textId="63FC05FF" w:rsidR="003A35D6" w:rsidRPr="00B802B5" w:rsidRDefault="003A35D6" w:rsidP="003A35D6">
            <w:pPr>
              <w:keepNext/>
              <w:keepLines/>
              <w:overflowPunct w:val="0"/>
              <w:autoSpaceDE w:val="0"/>
              <w:autoSpaceDN w:val="0"/>
              <w:adjustRightInd w:val="0"/>
              <w:spacing w:after="0"/>
              <w:jc w:val="center"/>
              <w:textAlignment w:val="baseline"/>
              <w:rPr>
                <w:ins w:id="1697" w:author="Hassan Al-Kanani (NEC)_SA5#161_2" w:date="2025-05-24T17:29:00Z" w16du:dateUtc="2025-05-24T16:29:00Z"/>
                <w:rFonts w:ascii="Arial" w:hAnsi="Arial" w:cs="Arial"/>
                <w:sz w:val="18"/>
                <w:szCs w:val="18"/>
                <w:lang w:eastAsia="zh-CN"/>
              </w:rPr>
            </w:pPr>
            <w:ins w:id="1698" w:author="Hassan Al-Kanani (NEC)_SA5#161_2" w:date="2025-05-24T17:30:00Z" w16du:dateUtc="2025-05-24T16:30:00Z">
              <w:r w:rsidRPr="00B802B5">
                <w:rPr>
                  <w:rFonts w:ascii="Arial" w:hAnsi="Arial" w:cs="Arial"/>
                  <w:sz w:val="18"/>
                  <w:szCs w:val="18"/>
                  <w:lang w:eastAsia="zh-CN"/>
                </w:rPr>
                <w:t>T</w:t>
              </w:r>
            </w:ins>
          </w:p>
        </w:tc>
      </w:tr>
      <w:tr w:rsidR="00004FDC" w:rsidRPr="00D7605E" w14:paraId="22ED1EE3" w14:textId="77777777" w:rsidTr="00505289">
        <w:trPr>
          <w:cantSplit/>
          <w:jc w:val="center"/>
          <w:ins w:id="1699" w:author="Hassan Al-Kanani (NEC)_DraftCR_Rev1" w:date="2025-09-01T08:57:00Z"/>
        </w:trPr>
        <w:tc>
          <w:tcPr>
            <w:tcW w:w="3701" w:type="dxa"/>
            <w:tcMar>
              <w:top w:w="0" w:type="dxa"/>
              <w:left w:w="28" w:type="dxa"/>
              <w:bottom w:w="0" w:type="dxa"/>
              <w:right w:w="108" w:type="dxa"/>
            </w:tcMar>
          </w:tcPr>
          <w:p w14:paraId="68302775" w14:textId="12A2E9A6" w:rsidR="00004FDC" w:rsidRPr="00B802B5" w:rsidRDefault="00004FDC" w:rsidP="00004FDC">
            <w:pPr>
              <w:keepNext/>
              <w:keepLines/>
              <w:overflowPunct w:val="0"/>
              <w:autoSpaceDE w:val="0"/>
              <w:autoSpaceDN w:val="0"/>
              <w:adjustRightInd w:val="0"/>
              <w:spacing w:after="0"/>
              <w:textAlignment w:val="baseline"/>
              <w:rPr>
                <w:ins w:id="1700" w:author="Hassan Al-Kanani (NEC)_DraftCR_Rev1" w:date="2025-09-01T08:57:00Z" w16du:dateUtc="2025-09-01T07:57:00Z"/>
                <w:rFonts w:ascii="Courier New" w:hAnsi="Courier New" w:cs="Courier New"/>
                <w:sz w:val="18"/>
                <w:szCs w:val="18"/>
              </w:rPr>
            </w:pPr>
            <w:proofErr w:type="spellStart"/>
            <w:ins w:id="1701" w:author="Hassan Al-Kanani (NEC)_DraftCR_Rev1" w:date="2025-09-01T08:57:00Z" w16du:dateUtc="2025-09-01T07:57:00Z">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proofErr w:type="spellEnd"/>
            </w:ins>
          </w:p>
        </w:tc>
        <w:tc>
          <w:tcPr>
            <w:tcW w:w="1430" w:type="dxa"/>
            <w:tcMar>
              <w:top w:w="0" w:type="dxa"/>
              <w:left w:w="28" w:type="dxa"/>
              <w:bottom w:w="0" w:type="dxa"/>
              <w:right w:w="108" w:type="dxa"/>
            </w:tcMar>
          </w:tcPr>
          <w:p w14:paraId="1A6695BD" w14:textId="0EEA5315" w:rsidR="00004FDC" w:rsidRPr="00B802B5" w:rsidRDefault="00004FDC" w:rsidP="00004FDC">
            <w:pPr>
              <w:keepNext/>
              <w:keepLines/>
              <w:overflowPunct w:val="0"/>
              <w:autoSpaceDE w:val="0"/>
              <w:autoSpaceDN w:val="0"/>
              <w:adjustRightInd w:val="0"/>
              <w:spacing w:after="0"/>
              <w:jc w:val="center"/>
              <w:textAlignment w:val="baseline"/>
              <w:rPr>
                <w:ins w:id="1702" w:author="Hassan Al-Kanani (NEC)_DraftCR_Rev1" w:date="2025-09-01T08:57:00Z" w16du:dateUtc="2025-09-01T07:57:00Z"/>
                <w:rFonts w:ascii="Arial" w:hAnsi="Arial" w:cs="Arial"/>
                <w:sz w:val="18"/>
                <w:szCs w:val="18"/>
              </w:rPr>
            </w:pPr>
            <w:ins w:id="1703" w:author="Hassan Al-Kanani (NEC)_DraftCR_Rev1" w:date="2025-09-01T08:57:00Z" w16du:dateUtc="2025-09-01T07:57: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6C8B2C27" w14:textId="4E8214EF" w:rsidR="00004FDC" w:rsidRPr="00B802B5" w:rsidRDefault="00004FDC" w:rsidP="00004FDC">
            <w:pPr>
              <w:keepNext/>
              <w:keepLines/>
              <w:overflowPunct w:val="0"/>
              <w:autoSpaceDE w:val="0"/>
              <w:autoSpaceDN w:val="0"/>
              <w:adjustRightInd w:val="0"/>
              <w:spacing w:after="0"/>
              <w:jc w:val="center"/>
              <w:textAlignment w:val="baseline"/>
              <w:rPr>
                <w:ins w:id="1704" w:author="Hassan Al-Kanani (NEC)_DraftCR_Rev1" w:date="2025-09-01T08:57:00Z" w16du:dateUtc="2025-09-01T07:57:00Z"/>
                <w:rFonts w:ascii="Arial" w:hAnsi="Arial" w:cs="Arial"/>
                <w:sz w:val="18"/>
                <w:szCs w:val="18"/>
              </w:rPr>
            </w:pPr>
            <w:ins w:id="1705" w:author="Hassan Al-Kanani (NEC)_DraftCR_Rev1" w:date="2025-09-01T08:57:00Z" w16du:dateUtc="2025-09-01T07:57: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3229D2B9" w14:textId="6F69F986" w:rsidR="00004FDC" w:rsidRPr="00B802B5" w:rsidRDefault="00004FDC" w:rsidP="00004FDC">
            <w:pPr>
              <w:keepNext/>
              <w:keepLines/>
              <w:overflowPunct w:val="0"/>
              <w:autoSpaceDE w:val="0"/>
              <w:autoSpaceDN w:val="0"/>
              <w:adjustRightInd w:val="0"/>
              <w:spacing w:after="0"/>
              <w:jc w:val="center"/>
              <w:textAlignment w:val="baseline"/>
              <w:rPr>
                <w:ins w:id="1706" w:author="Hassan Al-Kanani (NEC)_DraftCR_Rev1" w:date="2025-09-01T08:57:00Z" w16du:dateUtc="2025-09-01T07:57:00Z"/>
                <w:rFonts w:ascii="Arial" w:hAnsi="Arial" w:cs="Arial"/>
                <w:sz w:val="18"/>
                <w:szCs w:val="18"/>
              </w:rPr>
            </w:pPr>
            <w:ins w:id="1707" w:author="Hassan Al-Kanani (NEC)_DraftCR_Rev1" w:date="2025-09-01T08:57:00Z" w16du:dateUtc="2025-09-01T07:57: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985D51B" w14:textId="4F968EAD" w:rsidR="00004FDC" w:rsidRPr="00B802B5" w:rsidRDefault="00004FDC" w:rsidP="00004FDC">
            <w:pPr>
              <w:keepNext/>
              <w:keepLines/>
              <w:overflowPunct w:val="0"/>
              <w:autoSpaceDE w:val="0"/>
              <w:autoSpaceDN w:val="0"/>
              <w:adjustRightInd w:val="0"/>
              <w:spacing w:after="0"/>
              <w:jc w:val="center"/>
              <w:textAlignment w:val="baseline"/>
              <w:rPr>
                <w:ins w:id="1708" w:author="Hassan Al-Kanani (NEC)_DraftCR_Rev1" w:date="2025-09-01T08:57:00Z" w16du:dateUtc="2025-09-01T07:57:00Z"/>
                <w:rFonts w:ascii="Arial" w:hAnsi="Arial" w:cs="Arial"/>
                <w:sz w:val="18"/>
                <w:szCs w:val="18"/>
                <w:lang w:eastAsia="zh-CN"/>
              </w:rPr>
            </w:pPr>
            <w:ins w:id="1709" w:author="Hassan Al-Kanani (NEC)_DraftCR_Rev1" w:date="2025-09-01T08:57:00Z" w16du:dateUtc="2025-09-01T07:57: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E4D34BD" w14:textId="5DEC6C92" w:rsidR="00004FDC" w:rsidRPr="00B802B5" w:rsidRDefault="00004FDC" w:rsidP="00004FDC">
            <w:pPr>
              <w:keepNext/>
              <w:keepLines/>
              <w:overflowPunct w:val="0"/>
              <w:autoSpaceDE w:val="0"/>
              <w:autoSpaceDN w:val="0"/>
              <w:adjustRightInd w:val="0"/>
              <w:spacing w:after="0"/>
              <w:jc w:val="center"/>
              <w:textAlignment w:val="baseline"/>
              <w:rPr>
                <w:ins w:id="1710" w:author="Hassan Al-Kanani (NEC)_DraftCR_Rev1" w:date="2025-09-01T08:57:00Z" w16du:dateUtc="2025-09-01T07:57:00Z"/>
                <w:rFonts w:ascii="Arial" w:hAnsi="Arial" w:cs="Arial"/>
                <w:sz w:val="18"/>
                <w:szCs w:val="18"/>
                <w:lang w:eastAsia="zh-CN"/>
              </w:rPr>
            </w:pPr>
            <w:ins w:id="1711" w:author="Hassan Al-Kanani (NEC)_DraftCR_Rev1" w:date="2025-09-01T08:57:00Z" w16du:dateUtc="2025-09-01T07:57:00Z">
              <w:r w:rsidRPr="00B802B5">
                <w:rPr>
                  <w:rFonts w:ascii="Arial" w:hAnsi="Arial" w:cs="Arial"/>
                  <w:sz w:val="18"/>
                  <w:szCs w:val="18"/>
                  <w:lang w:eastAsia="zh-CN"/>
                </w:rPr>
                <w:t>T</w:t>
              </w:r>
            </w:ins>
          </w:p>
        </w:tc>
      </w:tr>
      <w:tr w:rsidR="005D27C5" w:rsidRPr="00D7605E" w14:paraId="74F8827D" w14:textId="77777777" w:rsidTr="00505289">
        <w:trPr>
          <w:cantSplit/>
          <w:jc w:val="center"/>
        </w:trPr>
        <w:tc>
          <w:tcPr>
            <w:tcW w:w="3701" w:type="dxa"/>
            <w:tcMar>
              <w:top w:w="0" w:type="dxa"/>
              <w:left w:w="28" w:type="dxa"/>
              <w:bottom w:w="0" w:type="dxa"/>
              <w:right w:w="108" w:type="dxa"/>
            </w:tcMar>
          </w:tcPr>
          <w:p w14:paraId="28DEB4EE"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cancelRequest</w:t>
            </w:r>
            <w:proofErr w:type="spellEnd"/>
          </w:p>
        </w:tc>
        <w:tc>
          <w:tcPr>
            <w:tcW w:w="1430" w:type="dxa"/>
            <w:tcMar>
              <w:top w:w="0" w:type="dxa"/>
              <w:left w:w="28" w:type="dxa"/>
              <w:bottom w:w="0" w:type="dxa"/>
              <w:right w:w="108" w:type="dxa"/>
            </w:tcMar>
          </w:tcPr>
          <w:p w14:paraId="02CFDDE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B80159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BCA4B8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AC078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4C8588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492C774" w14:textId="77777777" w:rsidTr="00505289">
        <w:trPr>
          <w:cantSplit/>
          <w:jc w:val="center"/>
        </w:trPr>
        <w:tc>
          <w:tcPr>
            <w:tcW w:w="3701" w:type="dxa"/>
            <w:tcMar>
              <w:top w:w="0" w:type="dxa"/>
              <w:left w:w="28" w:type="dxa"/>
              <w:bottom w:w="0" w:type="dxa"/>
              <w:right w:w="108" w:type="dxa"/>
            </w:tcMar>
          </w:tcPr>
          <w:p w14:paraId="7CB2DAA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747A88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1BCD457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CEE308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8C7BC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1841E7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591182F8" w14:textId="77777777" w:rsidTr="00505289">
        <w:trPr>
          <w:cantSplit/>
          <w:jc w:val="center"/>
          <w:ins w:id="1712"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B802B5" w:rsidRDefault="005D27C5" w:rsidP="00680ED4">
            <w:pPr>
              <w:keepNext/>
              <w:keepLines/>
              <w:overflowPunct w:val="0"/>
              <w:autoSpaceDE w:val="0"/>
              <w:autoSpaceDN w:val="0"/>
              <w:adjustRightInd w:val="0"/>
              <w:spacing w:after="0"/>
              <w:textAlignment w:val="baseline"/>
              <w:rPr>
                <w:ins w:id="1713" w:author="Hassan Al-Kanani (NEC)_2" w:date="2025-04-14T13:45:00Z" w16du:dateUtc="2025-04-14T12:45:00Z"/>
                <w:rFonts w:ascii="Courier New" w:hAnsi="Courier New" w:cs="Courier New"/>
                <w:sz w:val="18"/>
                <w:szCs w:val="18"/>
              </w:rPr>
            </w:pPr>
            <w:ins w:id="1714" w:author="Hassan Al-Kanani (NEC)_2" w:date="2025-04-14T13:45:00Z" w16du:dateUtc="2025-04-14T12:45:00Z">
              <w:r w:rsidRPr="00B802B5">
                <w:rPr>
                  <w:rFonts w:ascii="Courier New" w:hAnsi="Courier New" w:cs="Courier New"/>
                  <w:sz w:val="18"/>
                  <w:szCs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B802B5" w:rsidRDefault="005D27C5" w:rsidP="00680ED4">
            <w:pPr>
              <w:keepNext/>
              <w:keepLines/>
              <w:overflowPunct w:val="0"/>
              <w:autoSpaceDE w:val="0"/>
              <w:autoSpaceDN w:val="0"/>
              <w:adjustRightInd w:val="0"/>
              <w:spacing w:after="0"/>
              <w:jc w:val="center"/>
              <w:textAlignment w:val="baseline"/>
              <w:rPr>
                <w:ins w:id="1715" w:author="Hassan Al-Kanani (NEC)_2" w:date="2025-04-14T13:45:00Z" w16du:dateUtc="2025-04-14T12:45:00Z"/>
                <w:rFonts w:ascii="Arial" w:hAnsi="Arial" w:cs="Arial"/>
                <w:sz w:val="18"/>
                <w:szCs w:val="18"/>
              </w:rPr>
            </w:pPr>
            <w:ins w:id="1716" w:author="Hassan Al-Kanani (NEC)_2" w:date="2025-04-14T13:45:00Z" w16du:dateUtc="2025-04-14T12:45:00Z">
              <w:r w:rsidRPr="00B802B5">
                <w:rPr>
                  <w:rFonts w:ascii="Arial" w:hAnsi="Arial" w:cs="Arial"/>
                  <w:sz w:val="18"/>
                  <w:szCs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B802B5" w:rsidRDefault="005D27C5" w:rsidP="00680ED4">
            <w:pPr>
              <w:keepNext/>
              <w:keepLines/>
              <w:overflowPunct w:val="0"/>
              <w:autoSpaceDE w:val="0"/>
              <w:autoSpaceDN w:val="0"/>
              <w:adjustRightInd w:val="0"/>
              <w:spacing w:after="0"/>
              <w:jc w:val="center"/>
              <w:textAlignment w:val="baseline"/>
              <w:rPr>
                <w:ins w:id="1717" w:author="Hassan Al-Kanani (NEC)_2" w:date="2025-04-14T13:45:00Z" w16du:dateUtc="2025-04-14T12:45:00Z"/>
                <w:rFonts w:ascii="Arial" w:hAnsi="Arial" w:cs="Arial"/>
                <w:sz w:val="18"/>
                <w:szCs w:val="18"/>
              </w:rPr>
            </w:pPr>
            <w:ins w:id="1718" w:author="Hassan Al-Kanani (NEC)_2" w:date="2025-04-14T13:45:00Z" w16du:dateUtc="2025-04-14T12:45:00Z">
              <w:r w:rsidRPr="00B802B5">
                <w:rPr>
                  <w:rFonts w:ascii="Arial" w:hAnsi="Arial" w:cs="Arial"/>
                  <w:sz w:val="18"/>
                  <w:szCs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B802B5" w:rsidRDefault="005D27C5" w:rsidP="00680ED4">
            <w:pPr>
              <w:keepNext/>
              <w:keepLines/>
              <w:overflowPunct w:val="0"/>
              <w:autoSpaceDE w:val="0"/>
              <w:autoSpaceDN w:val="0"/>
              <w:adjustRightInd w:val="0"/>
              <w:spacing w:after="0"/>
              <w:jc w:val="center"/>
              <w:textAlignment w:val="baseline"/>
              <w:rPr>
                <w:ins w:id="1719" w:author="Hassan Al-Kanani (NEC)_2" w:date="2025-04-14T13:45:00Z" w16du:dateUtc="2025-04-14T12:45:00Z"/>
                <w:rFonts w:ascii="Arial" w:hAnsi="Arial" w:cs="Arial"/>
                <w:sz w:val="18"/>
                <w:szCs w:val="18"/>
              </w:rPr>
            </w:pPr>
            <w:ins w:id="1720" w:author="Hassan Al-Kanani (NEC)_2" w:date="2025-04-14T13:45:00Z" w16du:dateUtc="2025-04-14T12:45:00Z">
              <w:r w:rsidRPr="00B802B5">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B802B5" w:rsidRDefault="005D27C5" w:rsidP="00680ED4">
            <w:pPr>
              <w:keepNext/>
              <w:keepLines/>
              <w:overflowPunct w:val="0"/>
              <w:autoSpaceDE w:val="0"/>
              <w:autoSpaceDN w:val="0"/>
              <w:adjustRightInd w:val="0"/>
              <w:spacing w:after="0"/>
              <w:jc w:val="center"/>
              <w:textAlignment w:val="baseline"/>
              <w:rPr>
                <w:ins w:id="1721" w:author="Hassan Al-Kanani (NEC)_2" w:date="2025-04-14T13:45:00Z" w16du:dateUtc="2025-04-14T12:45:00Z"/>
                <w:rFonts w:ascii="Arial" w:hAnsi="Arial" w:cs="Arial"/>
                <w:sz w:val="18"/>
                <w:szCs w:val="18"/>
                <w:lang w:eastAsia="zh-CN"/>
              </w:rPr>
            </w:pPr>
            <w:ins w:id="1722" w:author="Hassan Al-Kanani (NEC)_2" w:date="2025-04-14T13:45:00Z" w16du:dateUtc="2025-04-14T12:45:00Z">
              <w:r w:rsidRPr="00B802B5">
                <w:rPr>
                  <w:rFonts w:ascii="Arial"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B802B5" w:rsidRDefault="005D27C5" w:rsidP="00680ED4">
            <w:pPr>
              <w:keepNext/>
              <w:keepLines/>
              <w:overflowPunct w:val="0"/>
              <w:autoSpaceDE w:val="0"/>
              <w:autoSpaceDN w:val="0"/>
              <w:adjustRightInd w:val="0"/>
              <w:spacing w:after="0"/>
              <w:jc w:val="center"/>
              <w:textAlignment w:val="baseline"/>
              <w:rPr>
                <w:ins w:id="1723" w:author="Hassan Al-Kanani (NEC)_2" w:date="2025-04-14T13:45:00Z" w16du:dateUtc="2025-04-14T12:45:00Z"/>
                <w:rFonts w:ascii="Arial" w:hAnsi="Arial" w:cs="Arial"/>
                <w:sz w:val="18"/>
                <w:szCs w:val="18"/>
                <w:lang w:eastAsia="zh-CN"/>
              </w:rPr>
            </w:pPr>
            <w:ins w:id="1724" w:author="Hassan Al-Kanani (NEC)_2" w:date="2025-04-14T13:45:00Z" w16du:dateUtc="2025-04-14T12:45:00Z">
              <w:r w:rsidRPr="00B802B5">
                <w:rPr>
                  <w:rFonts w:ascii="Arial" w:hAnsi="Arial" w:cs="Arial"/>
                  <w:sz w:val="18"/>
                  <w:szCs w:val="18"/>
                  <w:lang w:eastAsia="zh-CN"/>
                </w:rPr>
                <w:t>T</w:t>
              </w:r>
            </w:ins>
          </w:p>
        </w:tc>
      </w:tr>
      <w:tr w:rsidR="00505289" w:rsidRPr="00D7605E" w14:paraId="12CF7618" w14:textId="77777777" w:rsidTr="00505289">
        <w:trPr>
          <w:cantSplit/>
          <w:jc w:val="center"/>
          <w:ins w:id="1725"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Pr="00B802B5" w:rsidRDefault="00505289" w:rsidP="00505289">
            <w:pPr>
              <w:keepNext/>
              <w:keepLines/>
              <w:overflowPunct w:val="0"/>
              <w:autoSpaceDE w:val="0"/>
              <w:autoSpaceDN w:val="0"/>
              <w:adjustRightInd w:val="0"/>
              <w:spacing w:after="0"/>
              <w:textAlignment w:val="baseline"/>
              <w:rPr>
                <w:ins w:id="1726" w:author="Hassan Al-Kanani (NEC)_SA5#160" w:date="2025-04-14T15:23:00Z" w16du:dateUtc="2025-04-14T14:23:00Z"/>
                <w:rFonts w:ascii="Courier New" w:hAnsi="Courier New" w:cs="Courier New"/>
                <w:sz w:val="18"/>
                <w:szCs w:val="18"/>
              </w:rPr>
            </w:pPr>
            <w:ins w:id="1727" w:author="Hassan Al-Kanani (NEC)_SA5#160" w:date="2025-04-14T15:24:00Z" w16du:dateUtc="2025-04-14T14:24:00Z">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Pr="00B802B5" w:rsidRDefault="00505289" w:rsidP="00505289">
            <w:pPr>
              <w:keepNext/>
              <w:keepLines/>
              <w:overflowPunct w:val="0"/>
              <w:autoSpaceDE w:val="0"/>
              <w:autoSpaceDN w:val="0"/>
              <w:adjustRightInd w:val="0"/>
              <w:spacing w:after="0"/>
              <w:jc w:val="center"/>
              <w:textAlignment w:val="baseline"/>
              <w:rPr>
                <w:ins w:id="1728" w:author="Hassan Al-Kanani (NEC)_SA5#160" w:date="2025-04-14T15:23:00Z" w16du:dateUtc="2025-04-14T14:23:00Z"/>
                <w:rFonts w:ascii="Arial" w:hAnsi="Arial" w:cs="Arial"/>
                <w:sz w:val="18"/>
                <w:szCs w:val="18"/>
              </w:rPr>
            </w:pPr>
            <w:ins w:id="1729" w:author="Hassan Al-Kanani (NEC)_SA5#160" w:date="2025-04-14T15:24:00Z" w16du:dateUtc="2025-04-14T14:24:00Z">
              <w:r w:rsidRPr="00B802B5">
                <w:rPr>
                  <w:rFonts w:ascii="Arial" w:eastAsia="DengXian" w:hAnsi="Arial" w:cs="Arial"/>
                  <w:sz w:val="18"/>
                  <w:szCs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Pr="00B802B5" w:rsidRDefault="00505289" w:rsidP="00505289">
            <w:pPr>
              <w:keepNext/>
              <w:keepLines/>
              <w:overflowPunct w:val="0"/>
              <w:autoSpaceDE w:val="0"/>
              <w:autoSpaceDN w:val="0"/>
              <w:adjustRightInd w:val="0"/>
              <w:spacing w:after="0"/>
              <w:jc w:val="center"/>
              <w:textAlignment w:val="baseline"/>
              <w:rPr>
                <w:ins w:id="1730" w:author="Hassan Al-Kanani (NEC)_SA5#160" w:date="2025-04-14T15:23:00Z" w16du:dateUtc="2025-04-14T14:23:00Z"/>
                <w:rFonts w:ascii="Arial" w:hAnsi="Arial" w:cs="Arial"/>
                <w:sz w:val="18"/>
                <w:szCs w:val="18"/>
              </w:rPr>
            </w:pPr>
            <w:ins w:id="1731" w:author="Hassan Al-Kanani (NEC)_SA5#160" w:date="2025-04-14T15:24:00Z" w16du:dateUtc="2025-04-14T14:24:00Z">
              <w:r w:rsidRPr="00B802B5">
                <w:rPr>
                  <w:rFonts w:ascii="Arial" w:eastAsia="DengXian" w:hAnsi="Arial" w:cs="Arial"/>
                  <w:sz w:val="18"/>
                  <w:szCs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Pr="00B802B5" w:rsidRDefault="00505289" w:rsidP="00505289">
            <w:pPr>
              <w:keepNext/>
              <w:keepLines/>
              <w:overflowPunct w:val="0"/>
              <w:autoSpaceDE w:val="0"/>
              <w:autoSpaceDN w:val="0"/>
              <w:adjustRightInd w:val="0"/>
              <w:spacing w:after="0"/>
              <w:jc w:val="center"/>
              <w:textAlignment w:val="baseline"/>
              <w:rPr>
                <w:ins w:id="1732" w:author="Hassan Al-Kanani (NEC)_SA5#160" w:date="2025-04-14T15:23:00Z" w16du:dateUtc="2025-04-14T14:23:00Z"/>
                <w:rFonts w:ascii="Arial" w:hAnsi="Arial" w:cs="Arial"/>
                <w:sz w:val="18"/>
                <w:szCs w:val="18"/>
              </w:rPr>
            </w:pPr>
            <w:ins w:id="1733" w:author="Hassan Al-Kanani (NEC)_SA5#160" w:date="2025-04-14T15:24:00Z" w16du:dateUtc="2025-04-14T14:24:00Z">
              <w:r w:rsidRPr="00B802B5">
                <w:rPr>
                  <w:rFonts w:ascii="Arial" w:eastAsia="DengXian" w:hAnsi="Arial" w:cs="Arial"/>
                  <w:sz w:val="18"/>
                  <w:szCs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Pr="00B802B5" w:rsidRDefault="00505289" w:rsidP="00505289">
            <w:pPr>
              <w:keepNext/>
              <w:keepLines/>
              <w:overflowPunct w:val="0"/>
              <w:autoSpaceDE w:val="0"/>
              <w:autoSpaceDN w:val="0"/>
              <w:adjustRightInd w:val="0"/>
              <w:spacing w:after="0"/>
              <w:jc w:val="center"/>
              <w:textAlignment w:val="baseline"/>
              <w:rPr>
                <w:ins w:id="1734" w:author="Hassan Al-Kanani (NEC)_SA5#160" w:date="2025-04-14T15:23:00Z" w16du:dateUtc="2025-04-14T14:23:00Z"/>
                <w:rFonts w:ascii="Arial" w:hAnsi="Arial" w:cs="Arial"/>
                <w:sz w:val="18"/>
                <w:szCs w:val="18"/>
                <w:lang w:eastAsia="zh-CN"/>
              </w:rPr>
            </w:pPr>
            <w:ins w:id="1735" w:author="Hassan Al-Kanani (NEC)_SA5#160" w:date="2025-04-14T15:24:00Z" w16du:dateUtc="2025-04-14T14:24:00Z">
              <w:r w:rsidRPr="00B802B5">
                <w:rPr>
                  <w:rFonts w:ascii="Arial" w:eastAsia="DengXian"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Pr="00B802B5" w:rsidRDefault="00505289" w:rsidP="00505289">
            <w:pPr>
              <w:keepNext/>
              <w:keepLines/>
              <w:overflowPunct w:val="0"/>
              <w:autoSpaceDE w:val="0"/>
              <w:autoSpaceDN w:val="0"/>
              <w:adjustRightInd w:val="0"/>
              <w:spacing w:after="0"/>
              <w:jc w:val="center"/>
              <w:textAlignment w:val="baseline"/>
              <w:rPr>
                <w:ins w:id="1736" w:author="Hassan Al-Kanani (NEC)_SA5#160" w:date="2025-04-14T15:23:00Z" w16du:dateUtc="2025-04-14T14:23:00Z"/>
                <w:rFonts w:ascii="Arial" w:hAnsi="Arial" w:cs="Arial"/>
                <w:sz w:val="18"/>
                <w:szCs w:val="18"/>
                <w:lang w:eastAsia="zh-CN"/>
              </w:rPr>
            </w:pPr>
            <w:ins w:id="1737" w:author="Hassan Al-Kanani (NEC)_SA5#160" w:date="2025-04-14T15:24:00Z" w16du:dateUtc="2025-04-14T14:24:00Z">
              <w:r w:rsidRPr="00B802B5">
                <w:rPr>
                  <w:rFonts w:ascii="Arial" w:eastAsia="DengXian" w:hAnsi="Arial" w:cs="Arial"/>
                  <w:sz w:val="18"/>
                  <w:szCs w:val="18"/>
                  <w:lang w:eastAsia="zh-CN"/>
                </w:rPr>
                <w:t>T</w:t>
              </w:r>
            </w:ins>
          </w:p>
        </w:tc>
      </w:tr>
      <w:tr w:rsidR="000F6C50" w:rsidRPr="00D7605E" w14:paraId="5D94F86F" w14:textId="77777777" w:rsidTr="00155FD0">
        <w:trPr>
          <w:cantSplit/>
          <w:jc w:val="center"/>
          <w:ins w:id="1738" w:author="Hassan Al-Kanani (NEC)_SA5#160" w:date="2025-04-14T16:21:00Z"/>
        </w:trPr>
        <w:tc>
          <w:tcPr>
            <w:tcW w:w="3701" w:type="dxa"/>
            <w:tcMar>
              <w:top w:w="0" w:type="dxa"/>
              <w:left w:w="28" w:type="dxa"/>
              <w:bottom w:w="0" w:type="dxa"/>
              <w:right w:w="108" w:type="dxa"/>
            </w:tcMar>
          </w:tcPr>
          <w:p w14:paraId="5E57D517" w14:textId="761B2AC3" w:rsidR="000F6C50" w:rsidRPr="00B802B5" w:rsidRDefault="000F6C50" w:rsidP="000F6C50">
            <w:pPr>
              <w:keepNext/>
              <w:keepLines/>
              <w:overflowPunct w:val="0"/>
              <w:autoSpaceDE w:val="0"/>
              <w:autoSpaceDN w:val="0"/>
              <w:adjustRightInd w:val="0"/>
              <w:spacing w:after="0"/>
              <w:textAlignment w:val="baseline"/>
              <w:rPr>
                <w:ins w:id="1739" w:author="Hassan Al-Kanani (NEC)_SA5#160" w:date="2025-04-14T16:21:00Z" w16du:dateUtc="2025-04-14T15:21:00Z"/>
                <w:rFonts w:ascii="Courier New" w:eastAsia="DengXian" w:hAnsi="Courier New" w:cs="Courier New"/>
                <w:sz w:val="18"/>
                <w:szCs w:val="18"/>
                <w:lang w:eastAsia="zh-CN"/>
              </w:rPr>
            </w:pPr>
            <w:ins w:id="1740" w:author="Stephen Mwanje (Nokia)" w:date="2025-02-26T16:37:00Z" w16du:dateUtc="2025-02-26T15:37:00Z">
              <w:r w:rsidRPr="00B802B5">
                <w:rPr>
                  <w:rFonts w:ascii="Courier New" w:hAnsi="Courier New" w:cs="Courier New"/>
                  <w:sz w:val="18"/>
                  <w:szCs w:val="18"/>
                </w:rPr>
                <w:t>mLKnowledgeName</w:t>
              </w:r>
            </w:ins>
          </w:p>
        </w:tc>
        <w:tc>
          <w:tcPr>
            <w:tcW w:w="1430" w:type="dxa"/>
            <w:tcMar>
              <w:top w:w="0" w:type="dxa"/>
              <w:left w:w="28" w:type="dxa"/>
              <w:bottom w:w="0" w:type="dxa"/>
              <w:right w:w="108" w:type="dxa"/>
            </w:tcMar>
          </w:tcPr>
          <w:p w14:paraId="6A96B37C" w14:textId="0B447CEB" w:rsidR="000F6C50" w:rsidRPr="00B802B5" w:rsidRDefault="000F6C50" w:rsidP="000F6C50">
            <w:pPr>
              <w:keepNext/>
              <w:keepLines/>
              <w:overflowPunct w:val="0"/>
              <w:autoSpaceDE w:val="0"/>
              <w:autoSpaceDN w:val="0"/>
              <w:adjustRightInd w:val="0"/>
              <w:spacing w:after="0"/>
              <w:jc w:val="center"/>
              <w:textAlignment w:val="baseline"/>
              <w:rPr>
                <w:ins w:id="1741" w:author="Hassan Al-Kanani (NEC)_SA5#160" w:date="2025-04-14T16:21:00Z" w16du:dateUtc="2025-04-14T15:21:00Z"/>
                <w:rFonts w:ascii="Arial" w:eastAsia="DengXian" w:hAnsi="Arial" w:cs="Arial"/>
                <w:sz w:val="18"/>
                <w:szCs w:val="18"/>
                <w:lang w:eastAsia="zh-CN"/>
              </w:rPr>
            </w:pPr>
            <w:ins w:id="1742" w:author="Nok-1" w:date="2025-04-10T11:15:00Z" w16du:dateUtc="2025-04-10T09:15:00Z">
              <w:r w:rsidRPr="00B802B5">
                <w:rPr>
                  <w:rFonts w:ascii="Arial" w:hAnsi="Arial" w:cs="Arial"/>
                  <w:sz w:val="18"/>
                  <w:szCs w:val="18"/>
                </w:rPr>
                <w:t>C</w:t>
              </w:r>
            </w:ins>
            <w:ins w:id="1743" w:author="Stephen Mwanje (Nokia)" w:date="2025-02-26T16:39:00Z" w16du:dateUtc="2025-02-26T15:39:00Z">
              <w:r w:rsidRPr="00B802B5">
                <w:rPr>
                  <w:rFonts w:ascii="Arial" w:hAnsi="Arial" w:cs="Arial"/>
                  <w:sz w:val="18"/>
                  <w:szCs w:val="18"/>
                </w:rPr>
                <w:t>M</w:t>
              </w:r>
            </w:ins>
          </w:p>
        </w:tc>
        <w:tc>
          <w:tcPr>
            <w:tcW w:w="1142" w:type="dxa"/>
            <w:tcMar>
              <w:top w:w="0" w:type="dxa"/>
              <w:left w:w="28" w:type="dxa"/>
              <w:bottom w:w="0" w:type="dxa"/>
              <w:right w:w="108" w:type="dxa"/>
            </w:tcMar>
          </w:tcPr>
          <w:p w14:paraId="32709DF9" w14:textId="5D79036F" w:rsidR="000F6C50" w:rsidRPr="00B802B5" w:rsidRDefault="000F6C50" w:rsidP="000F6C50">
            <w:pPr>
              <w:keepNext/>
              <w:keepLines/>
              <w:overflowPunct w:val="0"/>
              <w:autoSpaceDE w:val="0"/>
              <w:autoSpaceDN w:val="0"/>
              <w:adjustRightInd w:val="0"/>
              <w:spacing w:after="0"/>
              <w:jc w:val="center"/>
              <w:textAlignment w:val="baseline"/>
              <w:rPr>
                <w:ins w:id="1744" w:author="Hassan Al-Kanani (NEC)_SA5#160" w:date="2025-04-14T16:21:00Z" w16du:dateUtc="2025-04-14T15:21:00Z"/>
                <w:rFonts w:ascii="Arial" w:eastAsia="DengXian" w:hAnsi="Arial" w:cs="Arial"/>
                <w:sz w:val="18"/>
                <w:szCs w:val="18"/>
                <w:lang w:eastAsia="zh-CN"/>
              </w:rPr>
            </w:pPr>
            <w:ins w:id="1745" w:author="Stephen Mwanje (Nokia)" w:date="2025-02-26T16:39:00Z" w16du:dateUtc="2025-02-26T15:39:00Z">
              <w:r w:rsidRPr="00B802B5">
                <w:rPr>
                  <w:rFonts w:ascii="Arial" w:hAnsi="Arial" w:cs="Arial"/>
                  <w:sz w:val="18"/>
                  <w:szCs w:val="18"/>
                </w:rPr>
                <w:t>T</w:t>
              </w:r>
            </w:ins>
          </w:p>
        </w:tc>
        <w:tc>
          <w:tcPr>
            <w:tcW w:w="1052" w:type="dxa"/>
            <w:tcMar>
              <w:top w:w="0" w:type="dxa"/>
              <w:left w:w="28" w:type="dxa"/>
              <w:bottom w:w="0" w:type="dxa"/>
              <w:right w:w="108" w:type="dxa"/>
            </w:tcMar>
          </w:tcPr>
          <w:p w14:paraId="256931F3" w14:textId="06859EC8" w:rsidR="000F6C50" w:rsidRPr="00B802B5" w:rsidRDefault="000F6C50" w:rsidP="000F6C50">
            <w:pPr>
              <w:keepNext/>
              <w:keepLines/>
              <w:overflowPunct w:val="0"/>
              <w:autoSpaceDE w:val="0"/>
              <w:autoSpaceDN w:val="0"/>
              <w:adjustRightInd w:val="0"/>
              <w:spacing w:after="0"/>
              <w:jc w:val="center"/>
              <w:textAlignment w:val="baseline"/>
              <w:rPr>
                <w:ins w:id="1746" w:author="Hassan Al-Kanani (NEC)_SA5#160" w:date="2025-04-14T16:21:00Z" w16du:dateUtc="2025-04-14T15:21:00Z"/>
                <w:rFonts w:ascii="Arial" w:eastAsia="DengXian" w:hAnsi="Arial" w:cs="Arial"/>
                <w:sz w:val="18"/>
                <w:szCs w:val="18"/>
                <w:lang w:eastAsia="zh-CN"/>
              </w:rPr>
            </w:pPr>
            <w:ins w:id="1747" w:author="Stephen Mwanje (Nokia)" w:date="2025-02-26T16:39:00Z" w16du:dateUtc="2025-02-26T15:39:00Z">
              <w:r w:rsidRPr="00B802B5">
                <w:rPr>
                  <w:rFonts w:ascii="Arial" w:hAnsi="Arial" w:cs="Arial"/>
                  <w:sz w:val="18"/>
                  <w:szCs w:val="18"/>
                </w:rPr>
                <w:t>T</w:t>
              </w:r>
            </w:ins>
          </w:p>
        </w:tc>
        <w:tc>
          <w:tcPr>
            <w:tcW w:w="1092" w:type="dxa"/>
            <w:tcMar>
              <w:top w:w="0" w:type="dxa"/>
              <w:left w:w="28" w:type="dxa"/>
              <w:bottom w:w="0" w:type="dxa"/>
              <w:right w:w="108" w:type="dxa"/>
            </w:tcMar>
          </w:tcPr>
          <w:p w14:paraId="4FADFE9C" w14:textId="4F290FE2" w:rsidR="000F6C50" w:rsidRPr="00B802B5" w:rsidRDefault="000F6C50" w:rsidP="000F6C50">
            <w:pPr>
              <w:keepNext/>
              <w:keepLines/>
              <w:overflowPunct w:val="0"/>
              <w:autoSpaceDE w:val="0"/>
              <w:autoSpaceDN w:val="0"/>
              <w:adjustRightInd w:val="0"/>
              <w:spacing w:after="0"/>
              <w:jc w:val="center"/>
              <w:textAlignment w:val="baseline"/>
              <w:rPr>
                <w:ins w:id="1748" w:author="Hassan Al-Kanani (NEC)_SA5#160" w:date="2025-04-14T16:21:00Z" w16du:dateUtc="2025-04-14T15:21:00Z"/>
                <w:rFonts w:ascii="Arial" w:eastAsia="DengXian" w:hAnsi="Arial" w:cs="Arial"/>
                <w:sz w:val="18"/>
                <w:szCs w:val="18"/>
                <w:lang w:eastAsia="zh-CN"/>
              </w:rPr>
            </w:pPr>
            <w:ins w:id="1749" w:author="Stephen Mwanje (Nokia)" w:date="2025-02-26T16:39:00Z" w16du:dateUtc="2025-02-26T15:39: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10D7D83" w14:textId="755337E6" w:rsidR="000F6C50" w:rsidRPr="00B802B5" w:rsidRDefault="000F6C50" w:rsidP="000F6C50">
            <w:pPr>
              <w:keepNext/>
              <w:keepLines/>
              <w:overflowPunct w:val="0"/>
              <w:autoSpaceDE w:val="0"/>
              <w:autoSpaceDN w:val="0"/>
              <w:adjustRightInd w:val="0"/>
              <w:spacing w:after="0"/>
              <w:jc w:val="center"/>
              <w:textAlignment w:val="baseline"/>
              <w:rPr>
                <w:ins w:id="1750" w:author="Hassan Al-Kanani (NEC)_SA5#160" w:date="2025-04-14T16:21:00Z" w16du:dateUtc="2025-04-14T15:21:00Z"/>
                <w:rFonts w:ascii="Arial" w:eastAsia="DengXian" w:hAnsi="Arial" w:cs="Arial"/>
                <w:sz w:val="18"/>
                <w:szCs w:val="18"/>
                <w:lang w:eastAsia="zh-CN"/>
              </w:rPr>
            </w:pPr>
            <w:ins w:id="1751" w:author="Stephen Mwanje (Nokia)" w:date="2025-02-26T16:39:00Z" w16du:dateUtc="2025-02-26T15:39:00Z">
              <w:r w:rsidRPr="00B802B5">
                <w:rPr>
                  <w:rFonts w:ascii="Arial" w:hAnsi="Arial" w:cs="Arial"/>
                  <w:sz w:val="18"/>
                  <w:szCs w:val="18"/>
                  <w:lang w:eastAsia="zh-CN"/>
                </w:rPr>
                <w:t>T</w:t>
              </w:r>
            </w:ins>
          </w:p>
        </w:tc>
      </w:tr>
      <w:tr w:rsidR="00962188" w:rsidRPr="00D7605E" w14:paraId="4E405061"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52"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753" w:author="Hassan Al-Kanani (NEC)_SA5#161_2" w:date="2025-05-25T03:16:00Z"/>
          <w:trPrChange w:id="1754"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755" w:author="Hassan Al-Kanani (NEC)_SA5#161_2" w:date="2025-05-25T03:17:00Z" w16du:dateUtc="2025-05-25T02:17:00Z">
              <w:tcPr>
                <w:tcW w:w="3701" w:type="dxa"/>
                <w:tcMar>
                  <w:top w:w="0" w:type="dxa"/>
                  <w:left w:w="28" w:type="dxa"/>
                  <w:bottom w:w="0" w:type="dxa"/>
                  <w:right w:w="108" w:type="dxa"/>
                </w:tcMar>
              </w:tcPr>
            </w:tcPrChange>
          </w:tcPr>
          <w:p w14:paraId="1BF2786F" w14:textId="54984933" w:rsidR="00962188" w:rsidRPr="00B802B5" w:rsidRDefault="00962188" w:rsidP="00962188">
            <w:pPr>
              <w:keepNext/>
              <w:keepLines/>
              <w:overflowPunct w:val="0"/>
              <w:autoSpaceDE w:val="0"/>
              <w:autoSpaceDN w:val="0"/>
              <w:adjustRightInd w:val="0"/>
              <w:spacing w:after="0"/>
              <w:textAlignment w:val="baseline"/>
              <w:rPr>
                <w:ins w:id="1756" w:author="Hassan Al-Kanani (NEC)_SA5#161_2" w:date="2025-05-25T03:16:00Z" w16du:dateUtc="2025-05-25T02:16:00Z"/>
                <w:rFonts w:ascii="Courier New" w:hAnsi="Courier New" w:cs="Courier New"/>
                <w:sz w:val="18"/>
                <w:szCs w:val="18"/>
              </w:rPr>
            </w:pPr>
            <w:ins w:id="1757" w:author="Hassan Al-Kanani (NEC)_SA5#161_2" w:date="2025-05-25T03:17:00Z" w16du:dateUtc="2025-05-25T02:17:00Z">
              <w:r w:rsidRPr="00B802B5">
                <w:rPr>
                  <w:rFonts w:ascii="Courier New" w:hAnsi="Courier New" w:cs="Courier New"/>
                  <w:sz w:val="18"/>
                  <w:szCs w:val="18"/>
                </w:rPr>
                <w:t>mLTrainingType</w:t>
              </w:r>
            </w:ins>
          </w:p>
        </w:tc>
        <w:tc>
          <w:tcPr>
            <w:tcW w:w="1430" w:type="dxa"/>
            <w:shd w:val="clear" w:color="auto" w:fill="auto"/>
            <w:tcMar>
              <w:top w:w="0" w:type="dxa"/>
              <w:left w:w="28" w:type="dxa"/>
              <w:bottom w:w="0" w:type="dxa"/>
              <w:right w:w="108" w:type="dxa"/>
            </w:tcMar>
            <w:tcPrChange w:id="1758" w:author="Hassan Al-Kanani (NEC)_SA5#161_2" w:date="2025-05-25T03:17:00Z" w16du:dateUtc="2025-05-25T02:17:00Z">
              <w:tcPr>
                <w:tcW w:w="1430" w:type="dxa"/>
                <w:tcMar>
                  <w:top w:w="0" w:type="dxa"/>
                  <w:left w:w="28" w:type="dxa"/>
                  <w:bottom w:w="0" w:type="dxa"/>
                  <w:right w:w="108" w:type="dxa"/>
                </w:tcMar>
              </w:tcPr>
            </w:tcPrChange>
          </w:tcPr>
          <w:p w14:paraId="4002EE06" w14:textId="713D09E2" w:rsidR="00962188" w:rsidRPr="00B802B5" w:rsidRDefault="00962188" w:rsidP="00962188">
            <w:pPr>
              <w:keepNext/>
              <w:keepLines/>
              <w:overflowPunct w:val="0"/>
              <w:autoSpaceDE w:val="0"/>
              <w:autoSpaceDN w:val="0"/>
              <w:adjustRightInd w:val="0"/>
              <w:spacing w:after="0"/>
              <w:jc w:val="center"/>
              <w:textAlignment w:val="baseline"/>
              <w:rPr>
                <w:ins w:id="1759" w:author="Hassan Al-Kanani (NEC)_SA5#161_2" w:date="2025-05-25T03:16:00Z" w16du:dateUtc="2025-05-25T02:16:00Z"/>
                <w:rFonts w:ascii="Arial" w:hAnsi="Arial" w:cs="Arial"/>
                <w:sz w:val="18"/>
                <w:szCs w:val="18"/>
              </w:rPr>
            </w:pPr>
            <w:ins w:id="1760" w:author="Hassan Al-Kanani (NEC)_SA5#161_2" w:date="2025-05-25T03:17:00Z" w16du:dateUtc="2025-05-25T02:17:00Z">
              <w:r w:rsidRPr="00B802B5">
                <w:rPr>
                  <w:rFonts w:ascii="Arial" w:hAnsi="Arial" w:cs="Arial"/>
                  <w:sz w:val="18"/>
                  <w:szCs w:val="18"/>
                </w:rPr>
                <w:t>M</w:t>
              </w:r>
            </w:ins>
          </w:p>
        </w:tc>
        <w:tc>
          <w:tcPr>
            <w:tcW w:w="1142" w:type="dxa"/>
            <w:shd w:val="clear" w:color="auto" w:fill="auto"/>
            <w:tcMar>
              <w:top w:w="0" w:type="dxa"/>
              <w:left w:w="28" w:type="dxa"/>
              <w:bottom w:w="0" w:type="dxa"/>
              <w:right w:w="108" w:type="dxa"/>
            </w:tcMar>
            <w:tcPrChange w:id="1761" w:author="Hassan Al-Kanani (NEC)_SA5#161_2" w:date="2025-05-25T03:17:00Z" w16du:dateUtc="2025-05-25T02:17:00Z">
              <w:tcPr>
                <w:tcW w:w="1142" w:type="dxa"/>
                <w:tcMar>
                  <w:top w:w="0" w:type="dxa"/>
                  <w:left w:w="28" w:type="dxa"/>
                  <w:bottom w:w="0" w:type="dxa"/>
                  <w:right w:w="108" w:type="dxa"/>
                </w:tcMar>
              </w:tcPr>
            </w:tcPrChange>
          </w:tcPr>
          <w:p w14:paraId="4B7242C2" w14:textId="4DB11392" w:rsidR="00962188" w:rsidRPr="00B802B5" w:rsidRDefault="00962188" w:rsidP="00962188">
            <w:pPr>
              <w:keepNext/>
              <w:keepLines/>
              <w:overflowPunct w:val="0"/>
              <w:autoSpaceDE w:val="0"/>
              <w:autoSpaceDN w:val="0"/>
              <w:adjustRightInd w:val="0"/>
              <w:spacing w:after="0"/>
              <w:jc w:val="center"/>
              <w:textAlignment w:val="baseline"/>
              <w:rPr>
                <w:ins w:id="1762" w:author="Hassan Al-Kanani (NEC)_SA5#161_2" w:date="2025-05-25T03:16:00Z" w16du:dateUtc="2025-05-25T02:16:00Z"/>
                <w:rFonts w:ascii="Arial" w:hAnsi="Arial" w:cs="Arial"/>
                <w:sz w:val="18"/>
                <w:szCs w:val="18"/>
              </w:rPr>
            </w:pPr>
            <w:ins w:id="1763"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764" w:author="Hassan Al-Kanani (NEC)_SA5#161_2" w:date="2025-05-25T03:17:00Z" w16du:dateUtc="2025-05-25T02:17:00Z">
              <w:tcPr>
                <w:tcW w:w="1052" w:type="dxa"/>
                <w:tcMar>
                  <w:top w:w="0" w:type="dxa"/>
                  <w:left w:w="28" w:type="dxa"/>
                  <w:bottom w:w="0" w:type="dxa"/>
                  <w:right w:w="108" w:type="dxa"/>
                </w:tcMar>
              </w:tcPr>
            </w:tcPrChange>
          </w:tcPr>
          <w:p w14:paraId="7977D980" w14:textId="1D48943E" w:rsidR="00962188" w:rsidRPr="00B802B5" w:rsidRDefault="00962188" w:rsidP="00962188">
            <w:pPr>
              <w:keepNext/>
              <w:keepLines/>
              <w:overflowPunct w:val="0"/>
              <w:autoSpaceDE w:val="0"/>
              <w:autoSpaceDN w:val="0"/>
              <w:adjustRightInd w:val="0"/>
              <w:spacing w:after="0"/>
              <w:jc w:val="center"/>
              <w:textAlignment w:val="baseline"/>
              <w:rPr>
                <w:ins w:id="1765" w:author="Hassan Al-Kanani (NEC)_SA5#161_2" w:date="2025-05-25T03:16:00Z" w16du:dateUtc="2025-05-25T02:16:00Z"/>
                <w:rFonts w:ascii="Arial" w:hAnsi="Arial" w:cs="Arial"/>
                <w:sz w:val="18"/>
                <w:szCs w:val="18"/>
              </w:rPr>
            </w:pPr>
            <w:ins w:id="1766" w:author="Hassan Al-Kanani (NEC)_SA5#161_2" w:date="2025-05-25T03:17:00Z" w16du:dateUtc="2025-05-25T02:17:00Z">
              <w:r w:rsidRPr="00B802B5">
                <w:rPr>
                  <w:rFonts w:ascii="Arial" w:hAnsi="Arial" w:cs="Arial"/>
                  <w:sz w:val="18"/>
                  <w:szCs w:val="18"/>
                  <w:lang w:eastAsia="zh-CN"/>
                </w:rPr>
                <w:t>T</w:t>
              </w:r>
            </w:ins>
          </w:p>
        </w:tc>
        <w:tc>
          <w:tcPr>
            <w:tcW w:w="1092" w:type="dxa"/>
            <w:shd w:val="clear" w:color="auto" w:fill="auto"/>
            <w:tcMar>
              <w:top w:w="0" w:type="dxa"/>
              <w:left w:w="28" w:type="dxa"/>
              <w:bottom w:w="0" w:type="dxa"/>
              <w:right w:w="108" w:type="dxa"/>
            </w:tcMar>
            <w:tcPrChange w:id="1767" w:author="Hassan Al-Kanani (NEC)_SA5#161_2" w:date="2025-05-25T03:17:00Z" w16du:dateUtc="2025-05-25T02:17:00Z">
              <w:tcPr>
                <w:tcW w:w="1092" w:type="dxa"/>
                <w:tcMar>
                  <w:top w:w="0" w:type="dxa"/>
                  <w:left w:w="28" w:type="dxa"/>
                  <w:bottom w:w="0" w:type="dxa"/>
                  <w:right w:w="108" w:type="dxa"/>
                </w:tcMar>
              </w:tcPr>
            </w:tcPrChange>
          </w:tcPr>
          <w:p w14:paraId="05DFF937" w14:textId="046BDDF4" w:rsidR="00962188" w:rsidRPr="00B802B5" w:rsidRDefault="00962188" w:rsidP="00962188">
            <w:pPr>
              <w:keepNext/>
              <w:keepLines/>
              <w:overflowPunct w:val="0"/>
              <w:autoSpaceDE w:val="0"/>
              <w:autoSpaceDN w:val="0"/>
              <w:adjustRightInd w:val="0"/>
              <w:spacing w:after="0"/>
              <w:jc w:val="center"/>
              <w:textAlignment w:val="baseline"/>
              <w:rPr>
                <w:ins w:id="1768" w:author="Hassan Al-Kanani (NEC)_SA5#161_2" w:date="2025-05-25T03:16:00Z" w16du:dateUtc="2025-05-25T02:16:00Z"/>
                <w:rFonts w:ascii="Arial" w:hAnsi="Arial" w:cs="Arial"/>
                <w:sz w:val="18"/>
                <w:szCs w:val="18"/>
                <w:lang w:eastAsia="zh-CN"/>
              </w:rPr>
            </w:pPr>
            <w:ins w:id="1769"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770" w:author="Hassan Al-Kanani (NEC)_SA5#161_2" w:date="2025-05-25T03:17:00Z" w16du:dateUtc="2025-05-25T02:17:00Z">
              <w:tcPr>
                <w:tcW w:w="1212" w:type="dxa"/>
                <w:tcMar>
                  <w:top w:w="0" w:type="dxa"/>
                  <w:left w:w="28" w:type="dxa"/>
                  <w:bottom w:w="0" w:type="dxa"/>
                  <w:right w:w="108" w:type="dxa"/>
                </w:tcMar>
              </w:tcPr>
            </w:tcPrChange>
          </w:tcPr>
          <w:p w14:paraId="7C68743D" w14:textId="392E7B6F" w:rsidR="00962188" w:rsidRPr="00B802B5" w:rsidRDefault="00962188" w:rsidP="00962188">
            <w:pPr>
              <w:keepNext/>
              <w:keepLines/>
              <w:overflowPunct w:val="0"/>
              <w:autoSpaceDE w:val="0"/>
              <w:autoSpaceDN w:val="0"/>
              <w:adjustRightInd w:val="0"/>
              <w:spacing w:after="0"/>
              <w:jc w:val="center"/>
              <w:textAlignment w:val="baseline"/>
              <w:rPr>
                <w:ins w:id="1771" w:author="Hassan Al-Kanani (NEC)_SA5#161_2" w:date="2025-05-25T03:16:00Z" w16du:dateUtc="2025-05-25T02:16:00Z"/>
                <w:rFonts w:ascii="Arial" w:hAnsi="Arial" w:cs="Arial"/>
                <w:sz w:val="18"/>
                <w:szCs w:val="18"/>
                <w:lang w:eastAsia="zh-CN"/>
              </w:rPr>
            </w:pPr>
            <w:ins w:id="1772" w:author="Hassan Al-Kanani (NEC)_SA5#161_2" w:date="2025-05-25T03:17:00Z" w16du:dateUtc="2025-05-25T02:17:00Z">
              <w:r w:rsidRPr="00B802B5">
                <w:rPr>
                  <w:rFonts w:ascii="Arial" w:hAnsi="Arial" w:cs="Arial"/>
                  <w:sz w:val="18"/>
                  <w:szCs w:val="18"/>
                  <w:lang w:eastAsia="zh-CN"/>
                </w:rPr>
                <w:t>T</w:t>
              </w:r>
            </w:ins>
          </w:p>
        </w:tc>
      </w:tr>
      <w:tr w:rsidR="00962188" w:rsidRPr="00D7605E" w14:paraId="04C1971F"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73"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774" w:author="Hassan Al-Kanani (NEC)_SA5#161_2" w:date="2025-05-25T03:16:00Z"/>
          <w:trPrChange w:id="1775"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776" w:author="Hassan Al-Kanani (NEC)_SA5#161_2" w:date="2025-05-25T03:17:00Z" w16du:dateUtc="2025-05-25T02:17:00Z">
              <w:tcPr>
                <w:tcW w:w="3701" w:type="dxa"/>
                <w:tcMar>
                  <w:top w:w="0" w:type="dxa"/>
                  <w:left w:w="28" w:type="dxa"/>
                  <w:bottom w:w="0" w:type="dxa"/>
                  <w:right w:w="108" w:type="dxa"/>
                </w:tcMar>
              </w:tcPr>
            </w:tcPrChange>
          </w:tcPr>
          <w:p w14:paraId="14587BC6" w14:textId="47422817" w:rsidR="00962188" w:rsidRPr="00B802B5" w:rsidRDefault="00962188" w:rsidP="00962188">
            <w:pPr>
              <w:keepNext/>
              <w:keepLines/>
              <w:overflowPunct w:val="0"/>
              <w:autoSpaceDE w:val="0"/>
              <w:autoSpaceDN w:val="0"/>
              <w:adjustRightInd w:val="0"/>
              <w:spacing w:after="0"/>
              <w:textAlignment w:val="baseline"/>
              <w:rPr>
                <w:ins w:id="1777" w:author="Hassan Al-Kanani (NEC)_SA5#161_2" w:date="2025-05-25T03:16:00Z" w16du:dateUtc="2025-05-25T02:16:00Z"/>
                <w:rFonts w:ascii="Courier New" w:hAnsi="Courier New" w:cs="Courier New"/>
                <w:sz w:val="18"/>
                <w:szCs w:val="18"/>
              </w:rPr>
            </w:pPr>
            <w:ins w:id="1778" w:author="Hassan Al-Kanani (NEC)_SA5#161_2" w:date="2025-05-25T03:17:00Z" w16du:dateUtc="2025-05-25T02:17:00Z">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ins>
          </w:p>
        </w:tc>
        <w:tc>
          <w:tcPr>
            <w:tcW w:w="1430" w:type="dxa"/>
            <w:shd w:val="clear" w:color="auto" w:fill="auto"/>
            <w:tcMar>
              <w:top w:w="0" w:type="dxa"/>
              <w:left w:w="28" w:type="dxa"/>
              <w:bottom w:w="0" w:type="dxa"/>
              <w:right w:w="108" w:type="dxa"/>
            </w:tcMar>
            <w:tcPrChange w:id="1779" w:author="Hassan Al-Kanani (NEC)_SA5#161_2" w:date="2025-05-25T03:17:00Z" w16du:dateUtc="2025-05-25T02:17:00Z">
              <w:tcPr>
                <w:tcW w:w="1430" w:type="dxa"/>
                <w:tcMar>
                  <w:top w:w="0" w:type="dxa"/>
                  <w:left w:w="28" w:type="dxa"/>
                  <w:bottom w:w="0" w:type="dxa"/>
                  <w:right w:w="108" w:type="dxa"/>
                </w:tcMar>
              </w:tcPr>
            </w:tcPrChange>
          </w:tcPr>
          <w:p w14:paraId="219108F0" w14:textId="5008E13B" w:rsidR="00962188" w:rsidRPr="00B802B5" w:rsidRDefault="00962188" w:rsidP="00962188">
            <w:pPr>
              <w:keepNext/>
              <w:keepLines/>
              <w:overflowPunct w:val="0"/>
              <w:autoSpaceDE w:val="0"/>
              <w:autoSpaceDN w:val="0"/>
              <w:adjustRightInd w:val="0"/>
              <w:spacing w:after="0"/>
              <w:jc w:val="center"/>
              <w:textAlignment w:val="baseline"/>
              <w:rPr>
                <w:ins w:id="1780" w:author="Hassan Al-Kanani (NEC)_SA5#161_2" w:date="2025-05-25T03:16:00Z" w16du:dateUtc="2025-05-25T02:16:00Z"/>
                <w:rFonts w:ascii="Arial" w:hAnsi="Arial" w:cs="Arial"/>
                <w:sz w:val="18"/>
                <w:szCs w:val="18"/>
              </w:rPr>
            </w:pPr>
            <w:ins w:id="1781" w:author="Hassan Al-Kanani (NEC)_SA5#161_2" w:date="2025-05-25T03:17:00Z" w16du:dateUtc="2025-05-25T02:17:00Z">
              <w:r w:rsidRPr="00B802B5">
                <w:rPr>
                  <w:rFonts w:ascii="Arial" w:hAnsi="Arial" w:cs="Arial"/>
                  <w:sz w:val="18"/>
                  <w:szCs w:val="18"/>
                </w:rPr>
                <w:t>CM</w:t>
              </w:r>
            </w:ins>
          </w:p>
        </w:tc>
        <w:tc>
          <w:tcPr>
            <w:tcW w:w="1142" w:type="dxa"/>
            <w:shd w:val="clear" w:color="auto" w:fill="auto"/>
            <w:tcMar>
              <w:top w:w="0" w:type="dxa"/>
              <w:left w:w="28" w:type="dxa"/>
              <w:bottom w:w="0" w:type="dxa"/>
              <w:right w:w="108" w:type="dxa"/>
            </w:tcMar>
            <w:tcPrChange w:id="1782" w:author="Hassan Al-Kanani (NEC)_SA5#161_2" w:date="2025-05-25T03:17:00Z" w16du:dateUtc="2025-05-25T02:17:00Z">
              <w:tcPr>
                <w:tcW w:w="1142" w:type="dxa"/>
                <w:tcMar>
                  <w:top w:w="0" w:type="dxa"/>
                  <w:left w:w="28" w:type="dxa"/>
                  <w:bottom w:w="0" w:type="dxa"/>
                  <w:right w:w="108" w:type="dxa"/>
                </w:tcMar>
              </w:tcPr>
            </w:tcPrChange>
          </w:tcPr>
          <w:p w14:paraId="5410A6E5" w14:textId="7FB57D54" w:rsidR="00962188" w:rsidRPr="00B802B5" w:rsidRDefault="00962188" w:rsidP="00962188">
            <w:pPr>
              <w:keepNext/>
              <w:keepLines/>
              <w:overflowPunct w:val="0"/>
              <w:autoSpaceDE w:val="0"/>
              <w:autoSpaceDN w:val="0"/>
              <w:adjustRightInd w:val="0"/>
              <w:spacing w:after="0"/>
              <w:jc w:val="center"/>
              <w:textAlignment w:val="baseline"/>
              <w:rPr>
                <w:ins w:id="1783" w:author="Hassan Al-Kanani (NEC)_SA5#161_2" w:date="2025-05-25T03:16:00Z" w16du:dateUtc="2025-05-25T02:16:00Z"/>
                <w:rFonts w:ascii="Arial" w:hAnsi="Arial" w:cs="Arial"/>
                <w:sz w:val="18"/>
                <w:szCs w:val="18"/>
              </w:rPr>
            </w:pPr>
            <w:ins w:id="1784"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785" w:author="Hassan Al-Kanani (NEC)_SA5#161_2" w:date="2025-05-25T03:17:00Z" w16du:dateUtc="2025-05-25T02:17:00Z">
              <w:tcPr>
                <w:tcW w:w="1052" w:type="dxa"/>
                <w:tcMar>
                  <w:top w:w="0" w:type="dxa"/>
                  <w:left w:w="28" w:type="dxa"/>
                  <w:bottom w:w="0" w:type="dxa"/>
                  <w:right w:w="108" w:type="dxa"/>
                </w:tcMar>
              </w:tcPr>
            </w:tcPrChange>
          </w:tcPr>
          <w:p w14:paraId="1DDF7284" w14:textId="70960B1B" w:rsidR="00962188" w:rsidRPr="00B802B5" w:rsidRDefault="00962188" w:rsidP="00962188">
            <w:pPr>
              <w:keepNext/>
              <w:keepLines/>
              <w:overflowPunct w:val="0"/>
              <w:autoSpaceDE w:val="0"/>
              <w:autoSpaceDN w:val="0"/>
              <w:adjustRightInd w:val="0"/>
              <w:spacing w:after="0"/>
              <w:jc w:val="center"/>
              <w:textAlignment w:val="baseline"/>
              <w:rPr>
                <w:ins w:id="1786" w:author="Hassan Al-Kanani (NEC)_SA5#161_2" w:date="2025-05-25T03:16:00Z" w16du:dateUtc="2025-05-25T02:16:00Z"/>
                <w:rFonts w:ascii="Arial" w:hAnsi="Arial" w:cs="Arial"/>
                <w:sz w:val="18"/>
                <w:szCs w:val="18"/>
              </w:rPr>
            </w:pPr>
            <w:ins w:id="1787" w:author="Hassan Al-Kanani (NEC)_SA5#161_2" w:date="2025-05-25T03:17:00Z" w16du:dateUtc="2025-05-25T02:17:00Z">
              <w:r w:rsidRPr="00B802B5">
                <w:rPr>
                  <w:rFonts w:ascii="Arial" w:hAnsi="Arial" w:cs="Arial"/>
                  <w:sz w:val="18"/>
                  <w:szCs w:val="18"/>
                </w:rPr>
                <w:t>T</w:t>
              </w:r>
            </w:ins>
          </w:p>
        </w:tc>
        <w:tc>
          <w:tcPr>
            <w:tcW w:w="1092" w:type="dxa"/>
            <w:shd w:val="clear" w:color="auto" w:fill="auto"/>
            <w:tcMar>
              <w:top w:w="0" w:type="dxa"/>
              <w:left w:w="28" w:type="dxa"/>
              <w:bottom w:w="0" w:type="dxa"/>
              <w:right w:w="108" w:type="dxa"/>
            </w:tcMar>
            <w:tcPrChange w:id="1788" w:author="Hassan Al-Kanani (NEC)_SA5#161_2" w:date="2025-05-25T03:17:00Z" w16du:dateUtc="2025-05-25T02:17:00Z">
              <w:tcPr>
                <w:tcW w:w="1092" w:type="dxa"/>
                <w:tcMar>
                  <w:top w:w="0" w:type="dxa"/>
                  <w:left w:w="28" w:type="dxa"/>
                  <w:bottom w:w="0" w:type="dxa"/>
                  <w:right w:w="108" w:type="dxa"/>
                </w:tcMar>
              </w:tcPr>
            </w:tcPrChange>
          </w:tcPr>
          <w:p w14:paraId="2038E4D5" w14:textId="4734F3EF" w:rsidR="00962188" w:rsidRPr="00B802B5" w:rsidRDefault="00962188" w:rsidP="00962188">
            <w:pPr>
              <w:keepNext/>
              <w:keepLines/>
              <w:overflowPunct w:val="0"/>
              <w:autoSpaceDE w:val="0"/>
              <w:autoSpaceDN w:val="0"/>
              <w:adjustRightInd w:val="0"/>
              <w:spacing w:after="0"/>
              <w:jc w:val="center"/>
              <w:textAlignment w:val="baseline"/>
              <w:rPr>
                <w:ins w:id="1789" w:author="Hassan Al-Kanani (NEC)_SA5#161_2" w:date="2025-05-25T03:16:00Z" w16du:dateUtc="2025-05-25T02:16:00Z"/>
                <w:rFonts w:ascii="Arial" w:hAnsi="Arial" w:cs="Arial"/>
                <w:sz w:val="18"/>
                <w:szCs w:val="18"/>
                <w:lang w:eastAsia="zh-CN"/>
              </w:rPr>
            </w:pPr>
            <w:ins w:id="1790"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791" w:author="Hassan Al-Kanani (NEC)_SA5#161_2" w:date="2025-05-25T03:17:00Z" w16du:dateUtc="2025-05-25T02:17:00Z">
              <w:tcPr>
                <w:tcW w:w="1212" w:type="dxa"/>
                <w:tcMar>
                  <w:top w:w="0" w:type="dxa"/>
                  <w:left w:w="28" w:type="dxa"/>
                  <w:bottom w:w="0" w:type="dxa"/>
                  <w:right w:w="108" w:type="dxa"/>
                </w:tcMar>
              </w:tcPr>
            </w:tcPrChange>
          </w:tcPr>
          <w:p w14:paraId="41AF7FAB" w14:textId="557EEBAB" w:rsidR="00962188" w:rsidRPr="00B802B5" w:rsidRDefault="00962188" w:rsidP="00962188">
            <w:pPr>
              <w:keepNext/>
              <w:keepLines/>
              <w:overflowPunct w:val="0"/>
              <w:autoSpaceDE w:val="0"/>
              <w:autoSpaceDN w:val="0"/>
              <w:adjustRightInd w:val="0"/>
              <w:spacing w:after="0"/>
              <w:jc w:val="center"/>
              <w:textAlignment w:val="baseline"/>
              <w:rPr>
                <w:ins w:id="1792" w:author="Hassan Al-Kanani (NEC)_SA5#161_2" w:date="2025-05-25T03:16:00Z" w16du:dateUtc="2025-05-25T02:16:00Z"/>
                <w:rFonts w:ascii="Arial" w:hAnsi="Arial" w:cs="Arial"/>
                <w:sz w:val="18"/>
                <w:szCs w:val="18"/>
                <w:lang w:eastAsia="zh-CN"/>
              </w:rPr>
            </w:pPr>
            <w:ins w:id="1793" w:author="Hassan Al-Kanani (NEC)_SA5#161_2" w:date="2025-05-25T03:17:00Z" w16du:dateUtc="2025-05-25T02:17:00Z">
              <w:r w:rsidRPr="00B802B5">
                <w:rPr>
                  <w:rFonts w:ascii="Arial" w:hAnsi="Arial" w:cs="Arial"/>
                  <w:sz w:val="18"/>
                  <w:szCs w:val="18"/>
                  <w:lang w:eastAsia="zh-CN"/>
                </w:rPr>
                <w:t>T</w:t>
              </w:r>
            </w:ins>
          </w:p>
        </w:tc>
      </w:tr>
      <w:tr w:rsidR="006F4EED" w:rsidRPr="00D7605E" w14:paraId="46D322D6" w14:textId="77777777" w:rsidTr="00A067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94" w:author="Hassan Al-Kanani (NEC)_SA5#161_2" w:date="2025-05-25T03:46:00Z" w16du:dateUtc="2025-05-25T0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795" w:author="Hassan Al-Kanani (NEC)_SA5#161_2" w:date="2025-05-25T03:46:00Z"/>
          <w:trPrChange w:id="1796" w:author="Hassan Al-Kanani (NEC)_SA5#161_2" w:date="2025-05-25T03:46:00Z" w16du:dateUtc="2025-05-25T02:46:00Z">
            <w:trPr>
              <w:cantSplit/>
              <w:jc w:val="center"/>
            </w:trPr>
          </w:trPrChange>
        </w:trPr>
        <w:tc>
          <w:tcPr>
            <w:tcW w:w="3701" w:type="dxa"/>
            <w:tcMar>
              <w:top w:w="0" w:type="dxa"/>
              <w:left w:w="28" w:type="dxa"/>
              <w:bottom w:w="0" w:type="dxa"/>
              <w:right w:w="108" w:type="dxa"/>
            </w:tcMar>
            <w:tcPrChange w:id="1797" w:author="Hassan Al-Kanani (NEC)_SA5#161_2" w:date="2025-05-25T03:46:00Z" w16du:dateUtc="2025-05-25T02:46:00Z">
              <w:tcPr>
                <w:tcW w:w="3701" w:type="dxa"/>
                <w:shd w:val="clear" w:color="auto" w:fill="auto"/>
                <w:tcMar>
                  <w:top w:w="0" w:type="dxa"/>
                  <w:left w:w="28" w:type="dxa"/>
                  <w:bottom w:w="0" w:type="dxa"/>
                  <w:right w:w="108" w:type="dxa"/>
                </w:tcMar>
              </w:tcPr>
            </w:tcPrChange>
          </w:tcPr>
          <w:p w14:paraId="73DC05D5" w14:textId="430FBEE0" w:rsidR="006F4EED" w:rsidRPr="00B802B5" w:rsidRDefault="006F4EED" w:rsidP="006F4EED">
            <w:pPr>
              <w:keepNext/>
              <w:keepLines/>
              <w:overflowPunct w:val="0"/>
              <w:autoSpaceDE w:val="0"/>
              <w:autoSpaceDN w:val="0"/>
              <w:adjustRightInd w:val="0"/>
              <w:spacing w:after="0"/>
              <w:textAlignment w:val="baseline"/>
              <w:rPr>
                <w:ins w:id="1798" w:author="Hassan Al-Kanani (NEC)_SA5#161_2" w:date="2025-05-25T03:46:00Z" w16du:dateUtc="2025-05-25T02:46:00Z"/>
                <w:rFonts w:ascii="Courier New" w:hAnsi="Courier New" w:cs="Courier New"/>
                <w:sz w:val="18"/>
                <w:szCs w:val="18"/>
                <w:lang w:eastAsia="zh-CN"/>
              </w:rPr>
            </w:pPr>
            <w:ins w:id="1799" w:author="Hassan Al-Kanani (NEC)_SA5#161_2" w:date="2025-05-25T03:46:00Z" w16du:dateUtc="2025-05-25T02:46:00Z">
              <w:r w:rsidRPr="00B802B5">
                <w:rPr>
                  <w:rFonts w:ascii="Courier New" w:hAnsi="Courier New" w:cs="Courier New"/>
                  <w:sz w:val="18"/>
                  <w:szCs w:val="18"/>
                </w:rPr>
                <w:t>clusteringInfo</w:t>
              </w:r>
            </w:ins>
          </w:p>
        </w:tc>
        <w:tc>
          <w:tcPr>
            <w:tcW w:w="1430" w:type="dxa"/>
            <w:tcMar>
              <w:top w:w="0" w:type="dxa"/>
              <w:left w:w="28" w:type="dxa"/>
              <w:bottom w:w="0" w:type="dxa"/>
              <w:right w:w="108" w:type="dxa"/>
            </w:tcMar>
            <w:tcPrChange w:id="1800" w:author="Hassan Al-Kanani (NEC)_SA5#161_2" w:date="2025-05-25T03:46:00Z" w16du:dateUtc="2025-05-25T02:46:00Z">
              <w:tcPr>
                <w:tcW w:w="1430" w:type="dxa"/>
                <w:shd w:val="clear" w:color="auto" w:fill="auto"/>
                <w:tcMar>
                  <w:top w:w="0" w:type="dxa"/>
                  <w:left w:w="28" w:type="dxa"/>
                  <w:bottom w:w="0" w:type="dxa"/>
                  <w:right w:w="108" w:type="dxa"/>
                </w:tcMar>
              </w:tcPr>
            </w:tcPrChange>
          </w:tcPr>
          <w:p w14:paraId="5AD8B576" w14:textId="4E1A5DCF" w:rsidR="006F4EED" w:rsidRPr="00B802B5" w:rsidRDefault="006F4EED" w:rsidP="006F4EED">
            <w:pPr>
              <w:keepNext/>
              <w:keepLines/>
              <w:overflowPunct w:val="0"/>
              <w:autoSpaceDE w:val="0"/>
              <w:autoSpaceDN w:val="0"/>
              <w:adjustRightInd w:val="0"/>
              <w:spacing w:after="0"/>
              <w:jc w:val="center"/>
              <w:textAlignment w:val="baseline"/>
              <w:rPr>
                <w:ins w:id="1801" w:author="Hassan Al-Kanani (NEC)_SA5#161_2" w:date="2025-05-25T03:46:00Z" w16du:dateUtc="2025-05-25T02:46:00Z"/>
                <w:rFonts w:ascii="Arial" w:hAnsi="Arial" w:cs="Arial"/>
                <w:sz w:val="18"/>
                <w:szCs w:val="18"/>
              </w:rPr>
            </w:pPr>
            <w:ins w:id="1802" w:author="Hassan Al-Kanani (NEC)_SA5#161_2" w:date="2025-05-25T03:46:00Z" w16du:dateUtc="2025-05-25T02:46:00Z">
              <w:r w:rsidRPr="00B802B5">
                <w:rPr>
                  <w:rFonts w:ascii="Arial" w:hAnsi="Arial" w:cs="Arial"/>
                  <w:sz w:val="18"/>
                  <w:szCs w:val="18"/>
                </w:rPr>
                <w:t>O</w:t>
              </w:r>
            </w:ins>
          </w:p>
        </w:tc>
        <w:tc>
          <w:tcPr>
            <w:tcW w:w="1142" w:type="dxa"/>
            <w:tcMar>
              <w:top w:w="0" w:type="dxa"/>
              <w:left w:w="28" w:type="dxa"/>
              <w:bottom w:w="0" w:type="dxa"/>
              <w:right w:w="108" w:type="dxa"/>
            </w:tcMar>
            <w:tcPrChange w:id="1803" w:author="Hassan Al-Kanani (NEC)_SA5#161_2" w:date="2025-05-25T03:46:00Z" w16du:dateUtc="2025-05-25T02:46:00Z">
              <w:tcPr>
                <w:tcW w:w="1142" w:type="dxa"/>
                <w:shd w:val="clear" w:color="auto" w:fill="auto"/>
                <w:tcMar>
                  <w:top w:w="0" w:type="dxa"/>
                  <w:left w:w="28" w:type="dxa"/>
                  <w:bottom w:w="0" w:type="dxa"/>
                  <w:right w:w="108" w:type="dxa"/>
                </w:tcMar>
              </w:tcPr>
            </w:tcPrChange>
          </w:tcPr>
          <w:p w14:paraId="46B65E16" w14:textId="648D9E25" w:rsidR="006F4EED" w:rsidRPr="00B802B5" w:rsidRDefault="006F4EED" w:rsidP="006F4EED">
            <w:pPr>
              <w:keepNext/>
              <w:keepLines/>
              <w:overflowPunct w:val="0"/>
              <w:autoSpaceDE w:val="0"/>
              <w:autoSpaceDN w:val="0"/>
              <w:adjustRightInd w:val="0"/>
              <w:spacing w:after="0"/>
              <w:jc w:val="center"/>
              <w:textAlignment w:val="baseline"/>
              <w:rPr>
                <w:ins w:id="1804" w:author="Hassan Al-Kanani (NEC)_SA5#161_2" w:date="2025-05-25T03:46:00Z" w16du:dateUtc="2025-05-25T02:46:00Z"/>
                <w:rFonts w:ascii="Arial" w:hAnsi="Arial" w:cs="Arial"/>
                <w:sz w:val="18"/>
                <w:szCs w:val="18"/>
              </w:rPr>
            </w:pPr>
            <w:ins w:id="1805" w:author="Hassan Al-Kanani (NEC)_SA5#161_2" w:date="2025-05-25T03:46:00Z" w16du:dateUtc="2025-05-25T02:46:00Z">
              <w:r w:rsidRPr="00B802B5">
                <w:rPr>
                  <w:rFonts w:ascii="Arial" w:hAnsi="Arial" w:cs="Arial"/>
                  <w:sz w:val="18"/>
                  <w:szCs w:val="18"/>
                </w:rPr>
                <w:t>T</w:t>
              </w:r>
            </w:ins>
          </w:p>
        </w:tc>
        <w:tc>
          <w:tcPr>
            <w:tcW w:w="1052" w:type="dxa"/>
            <w:tcMar>
              <w:top w:w="0" w:type="dxa"/>
              <w:left w:w="28" w:type="dxa"/>
              <w:bottom w:w="0" w:type="dxa"/>
              <w:right w:w="108" w:type="dxa"/>
            </w:tcMar>
            <w:tcPrChange w:id="1806" w:author="Hassan Al-Kanani (NEC)_SA5#161_2" w:date="2025-05-25T03:46:00Z" w16du:dateUtc="2025-05-25T02:46:00Z">
              <w:tcPr>
                <w:tcW w:w="1052" w:type="dxa"/>
                <w:shd w:val="clear" w:color="auto" w:fill="auto"/>
                <w:tcMar>
                  <w:top w:w="0" w:type="dxa"/>
                  <w:left w:w="28" w:type="dxa"/>
                  <w:bottom w:w="0" w:type="dxa"/>
                  <w:right w:w="108" w:type="dxa"/>
                </w:tcMar>
              </w:tcPr>
            </w:tcPrChange>
          </w:tcPr>
          <w:p w14:paraId="5D44533F" w14:textId="27F8EA61" w:rsidR="006F4EED" w:rsidRPr="00B802B5" w:rsidRDefault="006F4EED" w:rsidP="006F4EED">
            <w:pPr>
              <w:keepNext/>
              <w:keepLines/>
              <w:overflowPunct w:val="0"/>
              <w:autoSpaceDE w:val="0"/>
              <w:autoSpaceDN w:val="0"/>
              <w:adjustRightInd w:val="0"/>
              <w:spacing w:after="0"/>
              <w:jc w:val="center"/>
              <w:textAlignment w:val="baseline"/>
              <w:rPr>
                <w:ins w:id="1807" w:author="Hassan Al-Kanani (NEC)_SA5#161_2" w:date="2025-05-25T03:46:00Z" w16du:dateUtc="2025-05-25T02:46:00Z"/>
                <w:rFonts w:ascii="Arial" w:hAnsi="Arial" w:cs="Arial"/>
                <w:sz w:val="18"/>
                <w:szCs w:val="18"/>
              </w:rPr>
            </w:pPr>
            <w:ins w:id="1808" w:author="Hassan Al-Kanani (NEC)_SA5#161_2" w:date="2025-05-25T03:46:00Z" w16du:dateUtc="2025-05-25T02:46:00Z">
              <w:r w:rsidRPr="00B802B5">
                <w:rPr>
                  <w:rFonts w:ascii="Arial" w:hAnsi="Arial" w:cs="Arial"/>
                  <w:sz w:val="18"/>
                  <w:szCs w:val="18"/>
                </w:rPr>
                <w:t>T</w:t>
              </w:r>
            </w:ins>
          </w:p>
        </w:tc>
        <w:tc>
          <w:tcPr>
            <w:tcW w:w="1092" w:type="dxa"/>
            <w:tcMar>
              <w:top w:w="0" w:type="dxa"/>
              <w:left w:w="28" w:type="dxa"/>
              <w:bottom w:w="0" w:type="dxa"/>
              <w:right w:w="108" w:type="dxa"/>
            </w:tcMar>
            <w:tcPrChange w:id="1809" w:author="Hassan Al-Kanani (NEC)_SA5#161_2" w:date="2025-05-25T03:46:00Z" w16du:dateUtc="2025-05-25T02:46:00Z">
              <w:tcPr>
                <w:tcW w:w="1092" w:type="dxa"/>
                <w:shd w:val="clear" w:color="auto" w:fill="auto"/>
                <w:tcMar>
                  <w:top w:w="0" w:type="dxa"/>
                  <w:left w:w="28" w:type="dxa"/>
                  <w:bottom w:w="0" w:type="dxa"/>
                  <w:right w:w="108" w:type="dxa"/>
                </w:tcMar>
              </w:tcPr>
            </w:tcPrChange>
          </w:tcPr>
          <w:p w14:paraId="213A8F40" w14:textId="13444529" w:rsidR="006F4EED" w:rsidRPr="00B802B5" w:rsidRDefault="006F4EED" w:rsidP="006F4EED">
            <w:pPr>
              <w:keepNext/>
              <w:keepLines/>
              <w:overflowPunct w:val="0"/>
              <w:autoSpaceDE w:val="0"/>
              <w:autoSpaceDN w:val="0"/>
              <w:adjustRightInd w:val="0"/>
              <w:spacing w:after="0"/>
              <w:jc w:val="center"/>
              <w:textAlignment w:val="baseline"/>
              <w:rPr>
                <w:ins w:id="1810" w:author="Hassan Al-Kanani (NEC)_SA5#161_2" w:date="2025-05-25T03:46:00Z" w16du:dateUtc="2025-05-25T02:46:00Z"/>
                <w:rFonts w:ascii="Arial" w:hAnsi="Arial" w:cs="Arial"/>
                <w:sz w:val="18"/>
                <w:szCs w:val="18"/>
                <w:lang w:eastAsia="zh-CN"/>
              </w:rPr>
            </w:pPr>
            <w:ins w:id="1811" w:author="Hassan Al-Kanani (NEC)_SA5#161_2" w:date="2025-05-25T03:46:00Z" w16du:dateUtc="2025-05-25T02:46:00Z">
              <w:r w:rsidRPr="00B802B5">
                <w:rPr>
                  <w:rFonts w:ascii="Arial" w:hAnsi="Arial" w:cs="Arial"/>
                  <w:sz w:val="18"/>
                  <w:szCs w:val="18"/>
                  <w:lang w:eastAsia="zh-CN"/>
                </w:rPr>
                <w:t>F</w:t>
              </w:r>
            </w:ins>
          </w:p>
        </w:tc>
        <w:tc>
          <w:tcPr>
            <w:tcW w:w="1212" w:type="dxa"/>
            <w:tcMar>
              <w:top w:w="0" w:type="dxa"/>
              <w:left w:w="28" w:type="dxa"/>
              <w:bottom w:w="0" w:type="dxa"/>
              <w:right w:w="108" w:type="dxa"/>
            </w:tcMar>
            <w:tcPrChange w:id="1812" w:author="Hassan Al-Kanani (NEC)_SA5#161_2" w:date="2025-05-25T03:46:00Z" w16du:dateUtc="2025-05-25T02:46:00Z">
              <w:tcPr>
                <w:tcW w:w="1212" w:type="dxa"/>
                <w:shd w:val="clear" w:color="auto" w:fill="auto"/>
                <w:tcMar>
                  <w:top w:w="0" w:type="dxa"/>
                  <w:left w:w="28" w:type="dxa"/>
                  <w:bottom w:w="0" w:type="dxa"/>
                  <w:right w:w="108" w:type="dxa"/>
                </w:tcMar>
              </w:tcPr>
            </w:tcPrChange>
          </w:tcPr>
          <w:p w14:paraId="5E964B49" w14:textId="3D1DF908" w:rsidR="006F4EED" w:rsidRPr="00B802B5" w:rsidRDefault="006F4EED" w:rsidP="006F4EED">
            <w:pPr>
              <w:keepNext/>
              <w:keepLines/>
              <w:overflowPunct w:val="0"/>
              <w:autoSpaceDE w:val="0"/>
              <w:autoSpaceDN w:val="0"/>
              <w:adjustRightInd w:val="0"/>
              <w:spacing w:after="0"/>
              <w:jc w:val="center"/>
              <w:textAlignment w:val="baseline"/>
              <w:rPr>
                <w:ins w:id="1813" w:author="Hassan Al-Kanani (NEC)_SA5#161_2" w:date="2025-05-25T03:46:00Z" w16du:dateUtc="2025-05-25T02:46:00Z"/>
                <w:rFonts w:ascii="Arial" w:hAnsi="Arial" w:cs="Arial"/>
                <w:sz w:val="18"/>
                <w:szCs w:val="18"/>
                <w:lang w:eastAsia="zh-CN"/>
              </w:rPr>
            </w:pPr>
            <w:ins w:id="1814" w:author="Hassan Al-Kanani (NEC)_SA5#161_2" w:date="2025-05-25T03:46:00Z" w16du:dateUtc="2025-05-25T02:46:00Z">
              <w:r w:rsidRPr="00B802B5">
                <w:rPr>
                  <w:rFonts w:ascii="Arial" w:hAnsi="Arial" w:cs="Arial"/>
                  <w:sz w:val="18"/>
                  <w:szCs w:val="18"/>
                  <w:lang w:eastAsia="zh-CN"/>
                </w:rPr>
                <w:t>T</w:t>
              </w:r>
            </w:ins>
          </w:p>
        </w:tc>
      </w:tr>
      <w:tr w:rsidR="005D27C5" w:rsidRPr="00D7605E" w14:paraId="6CF836C8" w14:textId="77777777" w:rsidTr="00505289">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62D017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479E0EF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15B1FB2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67FD72B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0127BFD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r>
      <w:tr w:rsidR="005D27C5" w:rsidRPr="00D7605E" w14:paraId="463F0E3B" w14:textId="77777777" w:rsidTr="00505289">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719427A3" w14:textId="5D82FB28"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15" w:author="Hassan Al-Kanani (NEC)_DraftCR_Rev1" w:date="2025-09-01T11:38:00Z" w16du:dateUtc="2025-09-01T10:38:00Z">
              <w:r w:rsidRPr="00B802B5" w:rsidDel="00B54523">
                <w:rPr>
                  <w:rFonts w:ascii="Arial" w:hAnsi="Arial" w:cs="Arial"/>
                  <w:sz w:val="18"/>
                  <w:szCs w:val="18"/>
                </w:rPr>
                <w:delText>C</w:delText>
              </w:r>
            </w:del>
            <w:r w:rsidRPr="00B802B5">
              <w:rPr>
                <w:rFonts w:ascii="Arial" w:hAnsi="Arial" w:cs="Arial"/>
                <w:sz w:val="18"/>
                <w:szCs w:val="18"/>
              </w:rPr>
              <w:t>M</w:t>
            </w:r>
          </w:p>
        </w:tc>
        <w:tc>
          <w:tcPr>
            <w:tcW w:w="1142" w:type="dxa"/>
            <w:tcMar>
              <w:top w:w="0" w:type="dxa"/>
              <w:left w:w="28" w:type="dxa"/>
              <w:bottom w:w="0" w:type="dxa"/>
              <w:right w:w="108" w:type="dxa"/>
            </w:tcMar>
          </w:tcPr>
          <w:p w14:paraId="5BC19CD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DAAAB10" w14:textId="04A47863"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16" w:author="Hassan Al-Kanani (NEC)_DraftCR_Rev1" w:date="2025-09-01T11:39:00Z" w16du:dateUtc="2025-09-01T10:39:00Z">
              <w:r w:rsidRPr="00B802B5" w:rsidDel="00B54523">
                <w:rPr>
                  <w:rFonts w:ascii="Arial" w:hAnsi="Arial" w:cs="Arial"/>
                  <w:sz w:val="18"/>
                  <w:szCs w:val="18"/>
                </w:rPr>
                <w:delText>F</w:delText>
              </w:r>
            </w:del>
            <w:ins w:id="1817" w:author="Hassan Al-Kanani (NEC)_DraftCR_Rev1" w:date="2025-09-01T11:39:00Z" w16du:dateUtc="2025-09-01T10:39:00Z">
              <w:r w:rsidR="00B54523">
                <w:rPr>
                  <w:rFonts w:ascii="Arial" w:hAnsi="Arial" w:cs="Arial"/>
                  <w:sz w:val="18"/>
                  <w:szCs w:val="18"/>
                </w:rPr>
                <w:t>T</w:t>
              </w:r>
            </w:ins>
          </w:p>
        </w:tc>
        <w:tc>
          <w:tcPr>
            <w:tcW w:w="1092" w:type="dxa"/>
            <w:tcMar>
              <w:top w:w="0" w:type="dxa"/>
              <w:left w:w="28" w:type="dxa"/>
              <w:bottom w:w="0" w:type="dxa"/>
              <w:right w:w="108" w:type="dxa"/>
            </w:tcMar>
          </w:tcPr>
          <w:p w14:paraId="07715F2E" w14:textId="3DCC389A"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18" w:author="Hassan Al-Kanani (NEC)_DraftCR_Rev1" w:date="2025-09-01T11:39:00Z" w16du:dateUtc="2025-09-01T10:39:00Z">
              <w:r w:rsidRPr="00B802B5" w:rsidDel="00B54523">
                <w:rPr>
                  <w:rFonts w:ascii="Arial" w:hAnsi="Arial" w:cs="Arial"/>
                  <w:sz w:val="18"/>
                  <w:szCs w:val="18"/>
                  <w:lang w:eastAsia="zh-CN"/>
                </w:rPr>
                <w:delText>F</w:delText>
              </w:r>
            </w:del>
            <w:ins w:id="1819" w:author="Hassan Al-Kanani (NEC)_DraftCR_Rev1" w:date="2025-09-01T11:39:00Z" w16du:dateUtc="2025-09-01T10:39: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235D1D7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665DFA48" w14:textId="77777777" w:rsidTr="00505289">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2D21ACAC"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20" w:author="Hassan Al-Kanani (NEC)_DraftCR_Rev1" w:date="2025-09-01T11:39:00Z" w16du:dateUtc="2025-09-01T10:39:00Z">
              <w:r w:rsidRPr="00B802B5" w:rsidDel="00B54523">
                <w:rPr>
                  <w:rFonts w:ascii="Arial" w:hAnsi="Arial" w:cs="Arial"/>
                  <w:sz w:val="18"/>
                  <w:szCs w:val="18"/>
                </w:rPr>
                <w:delText>F</w:delText>
              </w:r>
            </w:del>
            <w:ins w:id="1821" w:author="Hassan Al-Kanani (NEC)_DraftCR_Rev1" w:date="2025-09-01T11:39:00Z" w16du:dateUtc="2025-09-01T10:39:00Z">
              <w:r w:rsidR="00B54523">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47D4F100"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822" w:author="Hassan Al-Kanani (NEC)_DraftCR_Rev1" w:date="2025-09-01T11:39:00Z" w16du:dateUtc="2025-09-01T10:39:00Z">
              <w:r w:rsidRPr="00B802B5" w:rsidDel="00B54523">
                <w:rPr>
                  <w:rFonts w:ascii="Arial" w:hAnsi="Arial" w:cs="Arial"/>
                  <w:sz w:val="18"/>
                  <w:szCs w:val="18"/>
                  <w:lang w:eastAsia="zh-CN"/>
                </w:rPr>
                <w:delText>F</w:delText>
              </w:r>
            </w:del>
            <w:ins w:id="1823" w:author="Hassan Al-Kanani (NEC)_DraftCR_Rev1" w:date="2025-09-01T11:39:00Z" w16du:dateUtc="2025-09-01T10:39:00Z">
              <w:r w:rsidR="00B54523">
                <w:rPr>
                  <w:rFonts w:ascii="Arial" w:hAnsi="Arial" w:cs="Arial"/>
                  <w:sz w:val="18"/>
                  <w:szCs w:val="18"/>
                  <w:lang w:eastAsia="zh-CN"/>
                </w:rPr>
                <w:t>T</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824" w:name="_Toc193445390"/>
      <w:r w:rsidRPr="00D7605E">
        <w:rPr>
          <w:rFonts w:ascii="Arial" w:hAnsi="Arial"/>
        </w:rPr>
        <w:t>7.3a.1.2.2.3</w:t>
      </w:r>
      <w:r w:rsidRPr="00D7605E">
        <w:rPr>
          <w:rFonts w:ascii="Arial" w:hAnsi="Arial"/>
        </w:rPr>
        <w:tab/>
        <w:t>Attribute constraints</w:t>
      </w:r>
      <w:bookmarkEnd w:id="1824"/>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2F26C943" w14:textId="179BC435"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del w:id="1825" w:author="Hassan Al-Kanani (NEC)_DraftCR_Rev1" w:date="2025-09-01T11:40:00Z" w16du:dateUtc="2025-09-01T10:40:00Z">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 xml:space="preserve">MOI represents the request for </w:delText>
              </w:r>
              <w:r w:rsidRPr="00D7605E" w:rsidDel="00B54523">
                <w:rPr>
                  <w:rFonts w:ascii="Arial" w:hAnsi="Arial"/>
                  <w:sz w:val="18"/>
                </w:rPr>
                <w:delText>ML model initial training</w:delText>
              </w:r>
              <w:r w:rsidRPr="00D7605E" w:rsidDel="00B54523">
                <w:rPr>
                  <w:rFonts w:ascii="Arial" w:hAnsi="Arial" w:cs="Arial"/>
                  <w:sz w:val="18"/>
                  <w:lang w:eastAsia="zh-CN"/>
                </w:rPr>
                <w:delText>.</w:delText>
              </w:r>
              <w:r w:rsidRPr="00D7605E" w:rsidDel="00B54523">
                <w:rPr>
                  <w:rFonts w:ascii="Arial" w:hAnsi="Arial" w:cs="Arial"/>
                  <w:sz w:val="18"/>
                </w:rPr>
                <w:delText xml:space="preserve"> </w:delText>
              </w:r>
            </w:del>
            <w:ins w:id="1826" w:author="Hassan Al-Kanani (NEC)_DraftCR_Rev1" w:date="2025-09-01T11:40:00Z" w16du:dateUtc="2025-09-01T10:40:00Z">
              <w:r w:rsidR="00B54523">
                <w:rPr>
                  <w:rFonts w:ascii="Arial" w:hAnsi="Arial" w:cs="Arial"/>
                  <w:sz w:val="18"/>
                  <w:lang w:eastAsia="zh-CN"/>
                </w:rPr>
                <w:t>Any of the following training types are supported: Initial</w:t>
              </w:r>
              <w:r w:rsidR="00B54523">
                <w:rPr>
                  <w:rFonts w:ascii="Arial" w:hAnsi="Arial" w:cs="Arial"/>
                  <w:sz w:val="18"/>
                </w:rPr>
                <w:t xml:space="preserve"> training, pre-specialized training, fine-tuning.</w:t>
              </w:r>
            </w:ins>
          </w:p>
        </w:tc>
      </w:tr>
      <w:tr w:rsidR="005D27C5" w:rsidRPr="00D7605E" w:rsidDel="001521E6" w14:paraId="613C35B3" w14:textId="7E58120F" w:rsidTr="00680ED4">
        <w:trPr>
          <w:jc w:val="center"/>
          <w:del w:id="1827" w:author="Hassan Al-Kanani (NEC)_DraftCR_Rev1" w:date="2025-09-01T11:45:00Z"/>
        </w:trPr>
        <w:tc>
          <w:tcPr>
            <w:tcW w:w="3575" w:type="dxa"/>
            <w:tcMar>
              <w:top w:w="0" w:type="dxa"/>
              <w:left w:w="28" w:type="dxa"/>
              <w:bottom w:w="0" w:type="dxa"/>
              <w:right w:w="108" w:type="dxa"/>
            </w:tcMar>
          </w:tcPr>
          <w:p w14:paraId="727230CB" w14:textId="72FE0103" w:rsidR="005D27C5" w:rsidRPr="00D7605E" w:rsidDel="001521E6" w:rsidRDefault="005D27C5" w:rsidP="00680ED4">
            <w:pPr>
              <w:keepNext/>
              <w:keepLines/>
              <w:overflowPunct w:val="0"/>
              <w:autoSpaceDE w:val="0"/>
              <w:autoSpaceDN w:val="0"/>
              <w:adjustRightInd w:val="0"/>
              <w:spacing w:after="0"/>
              <w:textAlignment w:val="baseline"/>
              <w:rPr>
                <w:del w:id="1828" w:author="Hassan Al-Kanani (NEC)_DraftCR_Rev1" w:date="2025-09-01T11:45:00Z" w16du:dateUtc="2025-09-01T10:45:00Z"/>
                <w:rFonts w:ascii="Courier New" w:hAnsi="Courier New" w:cs="Courier New"/>
                <w:sz w:val="18"/>
              </w:rPr>
            </w:pPr>
            <w:del w:id="1829" w:author="Hassan Al-Kanani (NEC)_DraftCR_Rev1" w:date="2025-09-01T11:40:00Z" w16du:dateUtc="2025-09-01T10:40:00Z">
              <w:r w:rsidRPr="00D7605E" w:rsidDel="00B54523">
                <w:rPr>
                  <w:rFonts w:ascii="Courier New" w:hAnsi="Courier New" w:cs="Courier New"/>
                  <w:sz w:val="18"/>
                </w:rPr>
                <w:delText>mLModelRef</w:delText>
              </w:r>
            </w:del>
          </w:p>
        </w:tc>
        <w:tc>
          <w:tcPr>
            <w:tcW w:w="6061" w:type="dxa"/>
            <w:tcMar>
              <w:top w:w="0" w:type="dxa"/>
              <w:left w:w="28" w:type="dxa"/>
              <w:bottom w:w="0" w:type="dxa"/>
              <w:right w:w="108" w:type="dxa"/>
            </w:tcMar>
          </w:tcPr>
          <w:p w14:paraId="21C6C339" w14:textId="1579D7CA" w:rsidR="005D27C5" w:rsidRPr="00D7605E" w:rsidDel="001521E6" w:rsidRDefault="005D27C5" w:rsidP="00680ED4">
            <w:pPr>
              <w:keepNext/>
              <w:keepLines/>
              <w:overflowPunct w:val="0"/>
              <w:autoSpaceDE w:val="0"/>
              <w:autoSpaceDN w:val="0"/>
              <w:adjustRightInd w:val="0"/>
              <w:spacing w:after="0"/>
              <w:textAlignment w:val="baseline"/>
              <w:rPr>
                <w:del w:id="1830" w:author="Hassan Al-Kanani (NEC)_DraftCR_Rev1" w:date="2025-09-01T11:45:00Z" w16du:dateUtc="2025-09-01T10:45:00Z"/>
                <w:rFonts w:ascii="Arial" w:hAnsi="Arial" w:cs="Arial"/>
                <w:sz w:val="18"/>
                <w:lang w:eastAsia="zh-CN"/>
              </w:rPr>
            </w:pPr>
            <w:del w:id="1831" w:author="Hassan Al-Kanani (NEC)_DraftCR_Rev1" w:date="2025-09-01T11:40:00Z" w16du:dateUtc="2025-09-01T10:40:00Z">
              <w:r w:rsidRPr="00D7605E" w:rsidDel="00B54523">
                <w:rPr>
                  <w:rFonts w:ascii="Arial" w:hAnsi="Arial" w:cs="Arial"/>
                  <w:sz w:val="18"/>
                  <w:lang w:eastAsia="zh-CN"/>
                </w:rPr>
                <w:delText xml:space="preserve">Condition: </w:delText>
              </w:r>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MOI represents the request for ML model re-training.</w:delText>
              </w:r>
            </w:del>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6156653" w14:textId="016608CB"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del w:id="1832" w:author="Hassan Al-Kanani (NEC)_DraftCR_Rev1" w:date="2025-09-01T11:45:00Z" w16du:dateUtc="2025-09-01T10:45:00Z">
              <w:r w:rsidRPr="00D7605E" w:rsidDel="001521E6">
                <w:rPr>
                  <w:rFonts w:ascii="Courier New" w:hAnsi="Courier New" w:cs="Courier New"/>
                  <w:sz w:val="18"/>
                </w:rPr>
                <w:delText xml:space="preserve"> </w:delText>
              </w:r>
            </w:del>
            <w:ins w:id="1833" w:author="Hassan Al-Kanani (NEC)_DraftCR_Rev1" w:date="2025-09-01T11:45:00Z" w16du:dateUtc="2025-09-01T10:45:00Z">
              <w:r w:rsidR="001521E6">
                <w:rPr>
                  <w:rFonts w:ascii="Courier New" w:hAnsi="Courier New" w:cs="Courier New"/>
                  <w:sz w:val="18"/>
                </w:rPr>
                <w:t xml:space="preserve"> </w:t>
              </w:r>
            </w:ins>
            <w:r w:rsidRPr="00D7605E">
              <w:rPr>
                <w:rFonts w:ascii="Arial" w:hAnsi="Arial" w:cs="Arial"/>
                <w:sz w:val="18"/>
                <w:lang w:eastAsia="zh-CN"/>
              </w:rPr>
              <w:t>is supported.</w:t>
            </w:r>
          </w:p>
        </w:tc>
      </w:tr>
      <w:tr w:rsidR="000F6C50" w:rsidRPr="00D7605E" w14:paraId="4B164888" w14:textId="77777777" w:rsidTr="00680ED4">
        <w:trPr>
          <w:jc w:val="center"/>
          <w:ins w:id="1834" w:author="Hassan Al-Kanani (NEC)_SA5#160" w:date="2025-04-14T16:21:00Z"/>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ins w:id="1835" w:author="Hassan Al-Kanani (NEC)_SA5#160" w:date="2025-04-14T16:21:00Z" w16du:dateUtc="2025-04-14T15:21:00Z"/>
                <w:rFonts w:ascii="Courier New" w:hAnsi="Courier New" w:cs="Courier New"/>
                <w:sz w:val="18"/>
              </w:rPr>
            </w:pPr>
            <w:ins w:id="1836"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0EC23274" w14:textId="79E39708" w:rsidR="000F6C50" w:rsidRPr="00D7605E" w:rsidRDefault="000F6C50" w:rsidP="000F6C50">
            <w:pPr>
              <w:keepNext/>
              <w:keepLines/>
              <w:overflowPunct w:val="0"/>
              <w:autoSpaceDE w:val="0"/>
              <w:autoSpaceDN w:val="0"/>
              <w:adjustRightInd w:val="0"/>
              <w:spacing w:after="0"/>
              <w:textAlignment w:val="baseline"/>
              <w:rPr>
                <w:ins w:id="1837" w:author="Hassan Al-Kanani (NEC)_SA5#160" w:date="2025-04-14T16:21:00Z" w16du:dateUtc="2025-04-14T15:21:00Z"/>
                <w:rFonts w:ascii="Arial" w:hAnsi="Arial" w:cs="Arial"/>
                <w:sz w:val="18"/>
                <w:lang w:eastAsia="zh-CN"/>
              </w:rPr>
            </w:pPr>
            <w:ins w:id="1838" w:author="Hassan Al-Kanani (NEC)_SA5#160" w:date="2025-04-14T16:21:00Z" w16du:dateUtc="2025-04-14T15:21:00Z">
              <w:r w:rsidRPr="00B54523">
                <w:rPr>
                  <w:rFonts w:ascii="Arial" w:hAnsi="Arial" w:cs="Arial"/>
                  <w:sz w:val="18"/>
                  <w:szCs w:val="18"/>
                  <w:lang w:eastAsia="zh-CN"/>
                </w:rPr>
                <w:t>Condition:</w:t>
              </w:r>
            </w:ins>
            <w:ins w:id="1839" w:author="Hassan Al-Kanani (NEC)_DraftCR_Rev1" w:date="2025-09-01T11:42:00Z" w16du:dateUtc="2025-09-01T10:42:00Z">
              <w:r w:rsidR="00B54523" w:rsidRPr="00B54523">
                <w:rPr>
                  <w:rFonts w:ascii="Arial" w:hAnsi="Arial" w:cs="Arial"/>
                  <w:sz w:val="18"/>
                  <w:szCs w:val="18"/>
                  <w:lang w:eastAsia="zh-CN"/>
                </w:rPr>
                <w:t xml:space="preserve"> ML-knowledge-based transfer learning is supported. </w:t>
              </w:r>
            </w:ins>
            <w:ins w:id="1840" w:author="Hassan Al-Kanani (NEC)_SA5#160" w:date="2025-04-14T16:21:00Z" w16du:dateUtc="2025-04-14T15:21:00Z">
              <w:r w:rsidRPr="00B54523">
                <w:rPr>
                  <w:rFonts w:ascii="Arial" w:hAnsi="Arial" w:cs="Arial"/>
                  <w:sz w:val="18"/>
                  <w:szCs w:val="18"/>
                  <w:lang w:eastAsia="zh-CN"/>
                </w:rPr>
                <w:t xml:space="preserve"> Knowledge is indicated only if</w:t>
              </w:r>
              <w:r>
                <w:rPr>
                  <w:rFonts w:cs="Arial"/>
                  <w:lang w:eastAsia="zh-CN"/>
                </w:rPr>
                <w:t xml:space="preserve">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sidRPr="001521E6">
                <w:rPr>
                  <w:rFonts w:ascii="Arial" w:hAnsi="Arial" w:cs="Arial"/>
                  <w:sz w:val="18"/>
                  <w:szCs w:val="18"/>
                  <w:lang w:eastAsia="zh-CN"/>
                </w:rPr>
                <w:t>is not indicated</w:t>
              </w:r>
            </w:ins>
          </w:p>
        </w:tc>
      </w:tr>
      <w:tr w:rsidR="00CC4C4B" w:rsidRPr="00D7605E" w14:paraId="232EC2DF" w14:textId="77777777" w:rsidTr="00680ED4">
        <w:trPr>
          <w:jc w:val="center"/>
          <w:ins w:id="1841" w:author="Hassan Al-Kanani (NEC)_SA5#161_2" w:date="2025-05-24T17:31:00Z"/>
        </w:trPr>
        <w:tc>
          <w:tcPr>
            <w:tcW w:w="3575" w:type="dxa"/>
            <w:tcMar>
              <w:top w:w="0" w:type="dxa"/>
              <w:left w:w="28" w:type="dxa"/>
              <w:bottom w:w="0" w:type="dxa"/>
              <w:right w:w="108" w:type="dxa"/>
            </w:tcMar>
          </w:tcPr>
          <w:p w14:paraId="70267F88" w14:textId="3F0AFD4C" w:rsidR="00CC4C4B" w:rsidRDefault="00CC4C4B" w:rsidP="00CC4C4B">
            <w:pPr>
              <w:keepNext/>
              <w:keepLines/>
              <w:overflowPunct w:val="0"/>
              <w:autoSpaceDE w:val="0"/>
              <w:autoSpaceDN w:val="0"/>
              <w:adjustRightInd w:val="0"/>
              <w:spacing w:after="0"/>
              <w:textAlignment w:val="baseline"/>
              <w:rPr>
                <w:ins w:id="1842" w:author="Hassan Al-Kanani (NEC)_SA5#161_2" w:date="2025-05-24T17:31:00Z" w16du:dateUtc="2025-05-24T16:31:00Z"/>
                <w:rFonts w:ascii="Courier New" w:hAnsi="Courier New" w:cs="Courier New"/>
              </w:rPr>
            </w:pPr>
            <w:ins w:id="1843" w:author="Hassan Al-Kanani (NEC)_SA5#161_2" w:date="2025-05-24T23:38:00Z" w16du:dateUtc="2025-05-24T22: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0FF77421" w14:textId="252EA748" w:rsidR="00CC4C4B" w:rsidRPr="00F17505" w:rsidRDefault="00CC4C4B" w:rsidP="00CC4C4B">
            <w:pPr>
              <w:keepNext/>
              <w:keepLines/>
              <w:overflowPunct w:val="0"/>
              <w:autoSpaceDE w:val="0"/>
              <w:autoSpaceDN w:val="0"/>
              <w:adjustRightInd w:val="0"/>
              <w:spacing w:after="0"/>
              <w:textAlignment w:val="baseline"/>
              <w:rPr>
                <w:ins w:id="1844" w:author="Hassan Al-Kanani (NEC)_SA5#161_2" w:date="2025-05-24T17:31:00Z" w16du:dateUtc="2025-05-24T16:31:00Z"/>
                <w:rFonts w:cs="Arial"/>
                <w:lang w:eastAsia="zh-CN"/>
              </w:rPr>
            </w:pPr>
            <w:ins w:id="1845" w:author="Hassan Al-Kanani (NEC)_SA5#161_2" w:date="2025-05-24T23:38:00Z" w16du:dateUtc="2025-05-24T22:38:00Z">
              <w:r w:rsidRPr="00D61165">
                <w:rPr>
                  <w:rFonts w:ascii="Arial" w:hAnsi="Arial" w:cs="Arial" w:hint="eastAsia"/>
                  <w:sz w:val="18"/>
                  <w:lang w:eastAsia="zh-CN"/>
                </w:rPr>
                <w:t>C</w:t>
              </w:r>
              <w:r w:rsidRPr="00D61165">
                <w:rPr>
                  <w:rFonts w:ascii="Arial" w:hAnsi="Arial" w:cs="Arial"/>
                  <w:sz w:val="18"/>
                  <w:lang w:eastAsia="zh-CN"/>
                </w:rPr>
                <w:t xml:space="preserve">ondition: </w:t>
              </w:r>
            </w:ins>
            <w:ins w:id="1846" w:author="Hassan Al-Kanani (NEC)_DraftCR_Rev1" w:date="2025-09-01T11:45:00Z" w16du:dateUtc="2025-09-01T10:45:00Z">
              <w:r w:rsidR="001521E6">
                <w:rPr>
                  <w:rFonts w:ascii="Arial" w:hAnsi="Arial" w:cs="Arial"/>
                  <w:sz w:val="18"/>
                  <w:lang w:eastAsia="zh-CN"/>
                </w:rPr>
                <w:t>Reinforcement learning is supported.</w:t>
              </w:r>
            </w:ins>
          </w:p>
        </w:tc>
      </w:tr>
      <w:tr w:rsidR="00004FDC" w:rsidRPr="00D7605E" w14:paraId="17D74352" w14:textId="77777777" w:rsidTr="00680ED4">
        <w:trPr>
          <w:jc w:val="center"/>
          <w:ins w:id="1847" w:author="Hassan Al-Kanani (NEC)_DraftCR_Rev1" w:date="2025-09-01T08:58:00Z"/>
        </w:trPr>
        <w:tc>
          <w:tcPr>
            <w:tcW w:w="3575" w:type="dxa"/>
            <w:tcMar>
              <w:top w:w="0" w:type="dxa"/>
              <w:left w:w="28" w:type="dxa"/>
              <w:bottom w:w="0" w:type="dxa"/>
              <w:right w:w="108" w:type="dxa"/>
            </w:tcMar>
          </w:tcPr>
          <w:p w14:paraId="50556C01" w14:textId="3E189DA1" w:rsidR="00004FDC" w:rsidRDefault="00004FDC" w:rsidP="00004FDC">
            <w:pPr>
              <w:keepNext/>
              <w:keepLines/>
              <w:overflowPunct w:val="0"/>
              <w:autoSpaceDE w:val="0"/>
              <w:autoSpaceDN w:val="0"/>
              <w:adjustRightInd w:val="0"/>
              <w:spacing w:after="0"/>
              <w:textAlignment w:val="baseline"/>
              <w:rPr>
                <w:ins w:id="1848" w:author="Hassan Al-Kanani (NEC)_DraftCR_Rev1" w:date="2025-09-01T08:58:00Z" w16du:dateUtc="2025-09-01T07:58:00Z"/>
                <w:rFonts w:ascii="Courier New" w:hAnsi="Courier New" w:cs="Courier New"/>
                <w:sz w:val="18"/>
                <w:lang w:eastAsia="zh-CN"/>
              </w:rPr>
            </w:pPr>
            <w:proofErr w:type="spellStart"/>
            <w:ins w:id="1849" w:author="Hassan Al-Kanani (NEC)_DraftCR_Rev1" w:date="2025-09-01T08:58:00Z" w16du:dateUtc="2025-09-01T07:58:00Z">
              <w:r>
                <w:rPr>
                  <w:rFonts w:ascii="Courier New" w:hAnsi="Courier New" w:cs="Courier New"/>
                  <w:sz w:val="18"/>
                  <w:lang w:eastAsia="zh-CN"/>
                </w:rPr>
                <w:t>f</w:t>
              </w:r>
              <w:r w:rsidRPr="00D61165">
                <w:rPr>
                  <w:rFonts w:ascii="Courier New" w:hAnsi="Courier New" w:cs="Courier New"/>
                  <w:sz w:val="18"/>
                  <w:lang w:eastAsia="zh-CN"/>
                </w:rPr>
                <w:t>LRequirement</w:t>
              </w:r>
              <w:proofErr w:type="spellEnd"/>
            </w:ins>
          </w:p>
        </w:tc>
        <w:tc>
          <w:tcPr>
            <w:tcW w:w="6061" w:type="dxa"/>
            <w:tcMar>
              <w:top w:w="0" w:type="dxa"/>
              <w:left w:w="28" w:type="dxa"/>
              <w:bottom w:w="0" w:type="dxa"/>
              <w:right w:w="108" w:type="dxa"/>
            </w:tcMar>
          </w:tcPr>
          <w:p w14:paraId="781D51C7" w14:textId="5163EEF2" w:rsidR="00004FDC" w:rsidRDefault="00004FDC" w:rsidP="00004FDC">
            <w:pPr>
              <w:keepNext/>
              <w:keepLines/>
              <w:overflowPunct w:val="0"/>
              <w:autoSpaceDE w:val="0"/>
              <w:autoSpaceDN w:val="0"/>
              <w:adjustRightInd w:val="0"/>
              <w:spacing w:after="0"/>
              <w:textAlignment w:val="baseline"/>
              <w:rPr>
                <w:ins w:id="1850" w:author="Hassan Al-Kanani (NEC)_DraftCR_Rev1" w:date="2025-09-01T08:58:00Z" w16du:dateUtc="2025-09-01T07:58:00Z"/>
                <w:rFonts w:ascii="Arial" w:hAnsi="Arial" w:cs="Arial"/>
                <w:sz w:val="18"/>
                <w:lang w:eastAsia="zh-CN"/>
              </w:rPr>
            </w:pPr>
            <w:ins w:id="1851" w:author="Hassan Al-Kanani (NEC)_DraftCR_Rev1" w:date="2025-09-01T08:58:00Z" w16du:dateUtc="2025-09-01T07:58:00Z">
              <w:r w:rsidRPr="00D61165">
                <w:rPr>
                  <w:rFonts w:ascii="Arial" w:hAnsi="Arial" w:cs="Arial" w:hint="eastAsia"/>
                  <w:sz w:val="18"/>
                  <w:lang w:eastAsia="zh-CN"/>
                </w:rPr>
                <w:t>C</w:t>
              </w:r>
              <w:r w:rsidRPr="00D61165">
                <w:rPr>
                  <w:rFonts w:ascii="Arial" w:hAnsi="Arial" w:cs="Arial"/>
                  <w:sz w:val="18"/>
                  <w:lang w:eastAsia="zh-CN"/>
                </w:rPr>
                <w:t xml:space="preserve">ondition: </w:t>
              </w:r>
              <w:r>
                <w:rPr>
                  <w:rFonts w:ascii="Arial" w:hAnsi="Arial" w:cs="Arial"/>
                  <w:sz w:val="18"/>
                  <w:lang w:eastAsia="zh-CN"/>
                </w:rPr>
                <w:t xml:space="preserve"> FL is supported</w:t>
              </w:r>
            </w:ins>
          </w:p>
        </w:tc>
      </w:tr>
      <w:tr w:rsidR="00962188" w:rsidRPr="00D7605E" w14:paraId="3DDA9565" w14:textId="77777777" w:rsidTr="00680ED4">
        <w:trPr>
          <w:jc w:val="center"/>
          <w:ins w:id="1852" w:author="Hassan Al-Kanani (NEC)_SA5#161_2" w:date="2025-05-25T03:18:00Z"/>
        </w:trPr>
        <w:tc>
          <w:tcPr>
            <w:tcW w:w="3575" w:type="dxa"/>
            <w:tcMar>
              <w:top w:w="0" w:type="dxa"/>
              <w:left w:w="28" w:type="dxa"/>
              <w:bottom w:w="0" w:type="dxa"/>
              <w:right w:w="108" w:type="dxa"/>
            </w:tcMar>
          </w:tcPr>
          <w:p w14:paraId="156ED604" w14:textId="1B8CB43E" w:rsidR="00962188" w:rsidRPr="00D61165" w:rsidRDefault="00962188" w:rsidP="00962188">
            <w:pPr>
              <w:keepNext/>
              <w:keepLines/>
              <w:overflowPunct w:val="0"/>
              <w:autoSpaceDE w:val="0"/>
              <w:autoSpaceDN w:val="0"/>
              <w:adjustRightInd w:val="0"/>
              <w:spacing w:after="0"/>
              <w:textAlignment w:val="baseline"/>
              <w:rPr>
                <w:ins w:id="1853" w:author="Hassan Al-Kanani (NEC)_SA5#161_2" w:date="2025-05-25T03:18:00Z" w16du:dateUtc="2025-05-25T02:18:00Z"/>
                <w:rFonts w:ascii="Courier New" w:hAnsi="Courier New" w:cs="Courier New"/>
                <w:sz w:val="18"/>
                <w:lang w:eastAsia="zh-CN"/>
              </w:rPr>
            </w:pPr>
            <w:proofErr w:type="spellStart"/>
            <w:ins w:id="1854" w:author="Hassan Al-Kanani (NEC)_SA5#161_2" w:date="2025-05-25T03:18:00Z" w16du:dateUtc="2025-05-25T02:18:00Z">
              <w:r>
                <w:rPr>
                  <w:rFonts w:ascii="Courier New" w:hAnsi="Courier New" w:cs="Courier New" w:hint="eastAsia"/>
                  <w:sz w:val="18"/>
                  <w:lang w:eastAsia="zh-CN"/>
                </w:rPr>
                <w:t>expected</w:t>
              </w:r>
              <w:r w:rsidRPr="00631518">
                <w:rPr>
                  <w:rFonts w:ascii="Courier New" w:hAnsi="Courier New" w:cs="Courier New"/>
                  <w:sz w:val="18"/>
                </w:rPr>
                <w:t>InferenceScope</w:t>
              </w:r>
              <w:proofErr w:type="spellEnd"/>
            </w:ins>
          </w:p>
        </w:tc>
        <w:tc>
          <w:tcPr>
            <w:tcW w:w="6061" w:type="dxa"/>
            <w:tcMar>
              <w:top w:w="0" w:type="dxa"/>
              <w:left w:w="28" w:type="dxa"/>
              <w:bottom w:w="0" w:type="dxa"/>
              <w:right w:w="108" w:type="dxa"/>
            </w:tcMar>
          </w:tcPr>
          <w:p w14:paraId="58152288" w14:textId="7FEB5CE7" w:rsidR="00962188" w:rsidRPr="00D61165" w:rsidRDefault="00962188" w:rsidP="00962188">
            <w:pPr>
              <w:keepNext/>
              <w:keepLines/>
              <w:overflowPunct w:val="0"/>
              <w:autoSpaceDE w:val="0"/>
              <w:autoSpaceDN w:val="0"/>
              <w:adjustRightInd w:val="0"/>
              <w:spacing w:after="0"/>
              <w:textAlignment w:val="baseline"/>
              <w:rPr>
                <w:ins w:id="1855" w:author="Hassan Al-Kanani (NEC)_SA5#161_2" w:date="2025-05-25T03:18:00Z" w16du:dateUtc="2025-05-25T02:18:00Z"/>
                <w:rFonts w:ascii="Arial" w:hAnsi="Arial" w:cs="Arial"/>
                <w:sz w:val="18"/>
                <w:lang w:eastAsia="zh-CN"/>
              </w:rPr>
            </w:pPr>
            <w:bookmarkStart w:id="1856" w:name="_Hlk194094122"/>
            <w:ins w:id="1857" w:author="Hassan Al-Kanani (NEC)_SA5#161_2" w:date="2025-05-25T03:18:00Z" w16du:dateUtc="2025-05-25T02:18:00Z">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1856"/>
            </w:ins>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858" w:name="_Toc193445391"/>
      <w:r w:rsidRPr="00D7605E">
        <w:rPr>
          <w:rFonts w:ascii="Arial" w:hAnsi="Arial"/>
        </w:rPr>
        <w:t>7.3a.1.2.2.4</w:t>
      </w:r>
      <w:r w:rsidRPr="00D7605E">
        <w:rPr>
          <w:rFonts w:ascii="Arial" w:hAnsi="Arial"/>
        </w:rPr>
        <w:tab/>
        <w:t>Notifications</w:t>
      </w:r>
      <w:bookmarkEnd w:id="1858"/>
    </w:p>
    <w:p w14:paraId="1A82ECBE" w14:textId="77777777" w:rsidR="005D27C5" w:rsidRDefault="005D27C5" w:rsidP="005D27C5">
      <w:pPr>
        <w:overflowPunct w:val="0"/>
        <w:autoSpaceDE w:val="0"/>
        <w:autoSpaceDN w:val="0"/>
        <w:adjustRightInd w:val="0"/>
        <w:textAlignment w:val="baseline"/>
        <w:rPr>
          <w:ins w:id="1859" w:author="Hassan Al-Kanani (NEC)_DraftCR_Rev1" w:date="2025-09-01T09:00:00Z" w16du:dateUtc="2025-09-01T08:00:00Z"/>
        </w:rPr>
      </w:pPr>
      <w:r w:rsidRPr="00D7605E">
        <w:t>The common notifications defined in clause 7.6 are valid for this IOC, without exceptions or additions.</w:t>
      </w:r>
    </w:p>
    <w:p w14:paraId="66A95411" w14:textId="77777777" w:rsidR="007C0459" w:rsidRPr="007C0459" w:rsidRDefault="007C0459" w:rsidP="007C0459">
      <w:pPr>
        <w:keepNext/>
        <w:keepLines/>
        <w:spacing w:before="120"/>
        <w:ind w:left="1701" w:hanging="1701"/>
        <w:outlineLvl w:val="4"/>
        <w:rPr>
          <w:rFonts w:ascii="Arial" w:eastAsia="DengXian" w:hAnsi="Arial"/>
          <w:sz w:val="22"/>
        </w:rPr>
      </w:pPr>
      <w:bookmarkStart w:id="1860" w:name="_Toc130201992"/>
      <w:bookmarkStart w:id="1861" w:name="_Toc188006653"/>
      <w:r w:rsidRPr="007C0459">
        <w:rPr>
          <w:rFonts w:ascii="Arial" w:eastAsia="DengXian" w:hAnsi="Arial"/>
          <w:sz w:val="22"/>
        </w:rPr>
        <w:t>7.3a.1.2.3</w:t>
      </w:r>
      <w:r w:rsidRPr="007C0459">
        <w:rPr>
          <w:rFonts w:ascii="Arial" w:eastAsia="DengXian" w:hAnsi="Arial"/>
          <w:sz w:val="22"/>
        </w:rPr>
        <w:tab/>
      </w:r>
      <w:proofErr w:type="spellStart"/>
      <w:r w:rsidRPr="007C0459">
        <w:rPr>
          <w:rFonts w:ascii="Courier New" w:eastAsia="DengXian" w:hAnsi="Courier New" w:cs="Courier New"/>
          <w:sz w:val="22"/>
        </w:rPr>
        <w:t>MLTrainingReport</w:t>
      </w:r>
      <w:bookmarkEnd w:id="1860"/>
      <w:bookmarkEnd w:id="1861"/>
      <w:proofErr w:type="spellEnd"/>
    </w:p>
    <w:p w14:paraId="090B0179" w14:textId="77777777" w:rsidR="007C0459" w:rsidRPr="007C0459" w:rsidRDefault="007C0459" w:rsidP="007C0459">
      <w:pPr>
        <w:keepNext/>
        <w:keepLines/>
        <w:spacing w:before="120"/>
        <w:ind w:left="1985" w:hanging="1985"/>
        <w:outlineLvl w:val="5"/>
        <w:rPr>
          <w:rFonts w:ascii="Arial" w:eastAsia="DengXian" w:hAnsi="Arial"/>
        </w:rPr>
      </w:pPr>
      <w:bookmarkStart w:id="1862" w:name="_CR7_3a_1_2_3_1"/>
      <w:bookmarkStart w:id="1863" w:name="_Toc130201993"/>
      <w:bookmarkStart w:id="1864" w:name="_Toc188006654"/>
      <w:bookmarkEnd w:id="1862"/>
      <w:r w:rsidRPr="007C0459">
        <w:rPr>
          <w:rFonts w:ascii="Arial" w:eastAsia="DengXian" w:hAnsi="Arial"/>
        </w:rPr>
        <w:t>7.3a.1.2.3.1</w:t>
      </w:r>
      <w:r w:rsidRPr="007C0459">
        <w:rPr>
          <w:rFonts w:ascii="Arial" w:eastAsia="DengXian" w:hAnsi="Arial"/>
        </w:rPr>
        <w:tab/>
        <w:t>Definition</w:t>
      </w:r>
      <w:bookmarkEnd w:id="1863"/>
      <w:bookmarkEnd w:id="1864"/>
    </w:p>
    <w:p w14:paraId="064424A6" w14:textId="77777777" w:rsidR="007C0459" w:rsidRPr="007C0459" w:rsidRDefault="007C0459" w:rsidP="007C0459">
      <w:pPr>
        <w:rPr>
          <w:rFonts w:eastAsia="DengXian" w:cs="Arial"/>
        </w:rPr>
      </w:pPr>
      <w:r w:rsidRPr="007C0459">
        <w:rPr>
          <w:rFonts w:eastAsia="DengXian"/>
        </w:rPr>
        <w:t xml:space="preserve">The IOC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 xml:space="preserve">represents the ML model training report that is provided by the training </w:t>
      </w:r>
      <w:proofErr w:type="spellStart"/>
      <w:r w:rsidRPr="007C0459">
        <w:rPr>
          <w:rFonts w:eastAsia="DengXian"/>
        </w:rPr>
        <w:t>MnS</w:t>
      </w:r>
      <w:proofErr w:type="spellEnd"/>
      <w:r w:rsidRPr="007C0459">
        <w:rPr>
          <w:rFonts w:eastAsia="DengXian"/>
        </w:rPr>
        <w:t xml:space="preserve"> producer. </w:t>
      </w:r>
      <w:r w:rsidRPr="007C0459">
        <w:rPr>
          <w:rFonts w:eastAsia="DengXian" w:cs="Arial"/>
        </w:rPr>
        <w:t xml:space="preserve">The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proofErr w:type="spellStart"/>
      <w:r w:rsidRPr="007C0459">
        <w:rPr>
          <w:rFonts w:ascii="Courier New" w:eastAsia="DengXian" w:hAnsi="Courier New" w:cs="Courier New"/>
          <w:lang w:eastAsia="zh-CN"/>
        </w:rPr>
        <w:t>MLModel</w:t>
      </w:r>
      <w:proofErr w:type="spellEnd"/>
      <w:r w:rsidRPr="007C0459">
        <w:rPr>
          <w:rFonts w:ascii="Courier New" w:eastAsia="DengXian" w:hAnsi="Courier New" w:cs="Courier New"/>
          <w:lang w:eastAsia="zh-CN"/>
        </w:rPr>
        <w:t xml:space="preserve"> </w:t>
      </w:r>
      <w:r w:rsidRPr="007C0459">
        <w:rPr>
          <w:rFonts w:eastAsia="DengXian"/>
        </w:rPr>
        <w:t xml:space="preserve">or one </w:t>
      </w:r>
      <w:proofErr w:type="spellStart"/>
      <w:r w:rsidRPr="007C0459">
        <w:rPr>
          <w:rFonts w:ascii="Courier New" w:eastAsia="DengXian" w:hAnsi="Courier New" w:cs="Courier New"/>
        </w:rPr>
        <w:t>MLModelCoordinationGroup</w:t>
      </w:r>
      <w:proofErr w:type="spellEnd"/>
      <w:r w:rsidRPr="007C0459">
        <w:rPr>
          <w:rFonts w:eastAsia="DengXian" w:cs="Arial"/>
        </w:rPr>
        <w:t>.</w:t>
      </w:r>
    </w:p>
    <w:p w14:paraId="7F3EB5CA"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 xml:space="preserve">instance is created by the training </w:t>
      </w:r>
      <w:proofErr w:type="spellStart"/>
      <w:r w:rsidRPr="007C0459">
        <w:rPr>
          <w:rFonts w:eastAsia="DengXian"/>
        </w:rPr>
        <w:t>MnS</w:t>
      </w:r>
      <w:proofErr w:type="spellEnd"/>
      <w:r w:rsidRPr="007C0459">
        <w:rPr>
          <w:rFonts w:eastAsia="DengXian"/>
        </w:rPr>
        <w:t xml:space="preserve"> producer automatically when creating an </w:t>
      </w:r>
      <w:proofErr w:type="spellStart"/>
      <w:r w:rsidRPr="007C0459">
        <w:rPr>
          <w:rFonts w:ascii="Courier New" w:eastAsia="DengXian" w:hAnsi="Courier New" w:cs="Courier New"/>
        </w:rPr>
        <w:t>MLTrainingRequest</w:t>
      </w:r>
      <w:proofErr w:type="spellEnd"/>
      <w:r w:rsidRPr="007C0459">
        <w:rPr>
          <w:rFonts w:eastAsia="DengXian"/>
        </w:rPr>
        <w:t xml:space="preserve"> instance.</w:t>
      </w:r>
    </w:p>
    <w:p w14:paraId="23D0FD25"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 xml:space="preserve">MOI is contained under one </w:t>
      </w:r>
      <w:proofErr w:type="spellStart"/>
      <w:r w:rsidRPr="007C0459">
        <w:rPr>
          <w:rFonts w:ascii="Courier New" w:eastAsia="DengXian" w:hAnsi="Courier New" w:cs="Courier New"/>
        </w:rPr>
        <w:t>MLTrainingFunction</w:t>
      </w:r>
      <w:proofErr w:type="spellEnd"/>
      <w:r w:rsidRPr="007C0459">
        <w:rPr>
          <w:rFonts w:ascii="Courier New" w:eastAsia="DengXian" w:hAnsi="Courier New" w:cs="Courier New"/>
        </w:rPr>
        <w:t xml:space="preserve"> </w:t>
      </w:r>
      <w:r w:rsidRPr="007C0459">
        <w:rPr>
          <w:rFonts w:eastAsia="DengXian"/>
        </w:rPr>
        <w:t>MOI.</w:t>
      </w:r>
    </w:p>
    <w:p w14:paraId="238C4A89" w14:textId="77777777" w:rsidR="007C0459" w:rsidRPr="007C0459" w:rsidRDefault="007C0459" w:rsidP="007C0459">
      <w:pPr>
        <w:keepNext/>
        <w:keepLines/>
        <w:spacing w:before="120"/>
        <w:ind w:left="1985" w:hanging="1985"/>
        <w:outlineLvl w:val="5"/>
        <w:rPr>
          <w:rFonts w:ascii="Arial" w:eastAsia="DengXian" w:hAnsi="Arial"/>
        </w:rPr>
      </w:pPr>
      <w:bookmarkStart w:id="1865" w:name="_CR7_3a_1_2_3_2"/>
      <w:bookmarkStart w:id="1866" w:name="_Toc130201994"/>
      <w:bookmarkStart w:id="1867" w:name="_Toc188006655"/>
      <w:bookmarkEnd w:id="1865"/>
      <w:r w:rsidRPr="007C0459">
        <w:rPr>
          <w:rFonts w:ascii="Arial" w:eastAsia="DengXian" w:hAnsi="Arial"/>
        </w:rPr>
        <w:lastRenderedPageBreak/>
        <w:t>7.3a.1.2.3.2</w:t>
      </w:r>
      <w:r w:rsidRPr="007C0459">
        <w:rPr>
          <w:rFonts w:ascii="Arial" w:eastAsia="DengXian" w:hAnsi="Arial"/>
        </w:rPr>
        <w:tab/>
        <w:t>Attributes</w:t>
      </w:r>
      <w:bookmarkEnd w:id="1866"/>
      <w:bookmarkEnd w:id="1867"/>
    </w:p>
    <w:p w14:paraId="5814384B"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MLTrainingReport</w:t>
      </w:r>
      <w:proofErr w:type="spellEnd"/>
      <w:r w:rsidRPr="007C0459">
        <w:rPr>
          <w:rFonts w:eastAsia="DengXian"/>
        </w:rPr>
        <w:t xml:space="preserve"> IOC includes attributes inherited from Top IOC (defined in TS 28.622 [12]) and the following attributes:</w:t>
      </w:r>
    </w:p>
    <w:p w14:paraId="1AC07CE0" w14:textId="77777777" w:rsidR="007C0459" w:rsidRPr="007C0459" w:rsidRDefault="007C0459" w:rsidP="007C0459">
      <w:pPr>
        <w:keepNext/>
        <w:keepLines/>
        <w:spacing w:before="60"/>
        <w:jc w:val="center"/>
        <w:rPr>
          <w:rFonts w:ascii="Arial" w:eastAsia="DengXian" w:hAnsi="Arial"/>
          <w:b/>
        </w:rPr>
      </w:pPr>
      <w:bookmarkStart w:id="1868" w:name="_CRTable7_3a_1_2_3_21"/>
      <w:r w:rsidRPr="007C0459">
        <w:rPr>
          <w:rFonts w:ascii="Arial" w:eastAsia="DengXian" w:hAnsi="Arial"/>
          <w:b/>
        </w:rPr>
        <w:t xml:space="preserve">Table </w:t>
      </w:r>
      <w:bookmarkEnd w:id="1868"/>
      <w:r w:rsidRPr="007C0459">
        <w:rPr>
          <w:rFonts w:ascii="Arial" w:eastAsia="DengXian" w:hAnsi="Arial"/>
          <w:b/>
        </w:rP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5"/>
        <w:gridCol w:w="1119"/>
        <w:gridCol w:w="1030"/>
        <w:gridCol w:w="1070"/>
        <w:gridCol w:w="1190"/>
      </w:tblGrid>
      <w:tr w:rsidR="007C0459" w:rsidRPr="007C0459" w14:paraId="72455E0F" w14:textId="77777777" w:rsidTr="00085911">
        <w:trPr>
          <w:cantSplit/>
          <w:jc w:val="center"/>
        </w:trPr>
        <w:tc>
          <w:tcPr>
            <w:tcW w:w="4025" w:type="dxa"/>
            <w:shd w:val="clear" w:color="auto" w:fill="E5E5E5"/>
            <w:tcMar>
              <w:top w:w="0" w:type="dxa"/>
              <w:left w:w="28" w:type="dxa"/>
              <w:bottom w:w="0" w:type="dxa"/>
              <w:right w:w="108" w:type="dxa"/>
            </w:tcMar>
            <w:hideMark/>
          </w:tcPr>
          <w:p w14:paraId="658358DE" w14:textId="77777777" w:rsidR="007C0459" w:rsidRPr="007C0459" w:rsidRDefault="007C0459" w:rsidP="007C0459">
            <w:pPr>
              <w:keepNext/>
              <w:keepLines/>
              <w:spacing w:after="0"/>
              <w:jc w:val="center"/>
              <w:rPr>
                <w:rFonts w:ascii="Arial" w:eastAsia="DengXian" w:hAnsi="Arial"/>
                <w:b/>
                <w:sz w:val="18"/>
              </w:rPr>
            </w:pPr>
            <w:bookmarkStart w:id="1869" w:name="_Toc130201995"/>
            <w:r w:rsidRPr="007C0459">
              <w:rPr>
                <w:rFonts w:ascii="Arial" w:eastAsia="DengXian" w:hAnsi="Arial"/>
                <w:b/>
                <w:sz w:val="18"/>
              </w:rPr>
              <w:t>Attribute name</w:t>
            </w:r>
          </w:p>
        </w:tc>
        <w:tc>
          <w:tcPr>
            <w:tcW w:w="1197" w:type="dxa"/>
            <w:shd w:val="clear" w:color="auto" w:fill="E5E5E5"/>
            <w:tcMar>
              <w:top w:w="0" w:type="dxa"/>
              <w:left w:w="28" w:type="dxa"/>
              <w:bottom w:w="0" w:type="dxa"/>
              <w:right w:w="108" w:type="dxa"/>
            </w:tcMar>
            <w:hideMark/>
          </w:tcPr>
          <w:p w14:paraId="7AF51F07"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Support Qualifier</w:t>
            </w:r>
          </w:p>
        </w:tc>
        <w:tc>
          <w:tcPr>
            <w:tcW w:w="1119" w:type="dxa"/>
            <w:shd w:val="clear" w:color="auto" w:fill="E5E5E5"/>
            <w:tcMar>
              <w:top w:w="0" w:type="dxa"/>
              <w:left w:w="28" w:type="dxa"/>
              <w:bottom w:w="0" w:type="dxa"/>
              <w:right w:w="108" w:type="dxa"/>
            </w:tcMar>
            <w:vAlign w:val="bottom"/>
            <w:hideMark/>
          </w:tcPr>
          <w:p w14:paraId="28B43C57"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p>
        </w:tc>
        <w:tc>
          <w:tcPr>
            <w:tcW w:w="1030" w:type="dxa"/>
            <w:shd w:val="clear" w:color="auto" w:fill="E5E5E5"/>
            <w:tcMar>
              <w:top w:w="0" w:type="dxa"/>
              <w:left w:w="28" w:type="dxa"/>
              <w:bottom w:w="0" w:type="dxa"/>
              <w:right w:w="108" w:type="dxa"/>
            </w:tcMar>
            <w:vAlign w:val="bottom"/>
            <w:hideMark/>
          </w:tcPr>
          <w:p w14:paraId="257BA58E"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isWritable</w:t>
            </w:r>
            <w:proofErr w:type="spellEnd"/>
          </w:p>
        </w:tc>
        <w:tc>
          <w:tcPr>
            <w:tcW w:w="1070" w:type="dxa"/>
            <w:shd w:val="clear" w:color="auto" w:fill="E5E5E5"/>
            <w:tcMar>
              <w:top w:w="0" w:type="dxa"/>
              <w:left w:w="28" w:type="dxa"/>
              <w:bottom w:w="0" w:type="dxa"/>
              <w:right w:w="108" w:type="dxa"/>
            </w:tcMar>
            <w:hideMark/>
          </w:tcPr>
          <w:p w14:paraId="138B0B29"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isInvariant</w:t>
            </w:r>
            <w:proofErr w:type="spellEnd"/>
          </w:p>
        </w:tc>
        <w:tc>
          <w:tcPr>
            <w:tcW w:w="1190" w:type="dxa"/>
            <w:shd w:val="clear" w:color="auto" w:fill="E5E5E5"/>
            <w:tcMar>
              <w:top w:w="0" w:type="dxa"/>
              <w:left w:w="28" w:type="dxa"/>
              <w:bottom w:w="0" w:type="dxa"/>
              <w:right w:w="108" w:type="dxa"/>
            </w:tcMar>
            <w:hideMark/>
          </w:tcPr>
          <w:p w14:paraId="5837DDD0"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isNotifyable</w:t>
            </w:r>
            <w:proofErr w:type="spellEnd"/>
          </w:p>
        </w:tc>
      </w:tr>
      <w:tr w:rsidR="007C0459" w:rsidRPr="007C0459" w14:paraId="5F83D4B0" w14:textId="77777777" w:rsidTr="00085911">
        <w:trPr>
          <w:cantSplit/>
          <w:jc w:val="center"/>
        </w:trPr>
        <w:tc>
          <w:tcPr>
            <w:tcW w:w="4025" w:type="dxa"/>
            <w:tcMar>
              <w:top w:w="0" w:type="dxa"/>
              <w:left w:w="28" w:type="dxa"/>
              <w:bottom w:w="0" w:type="dxa"/>
              <w:right w:w="108" w:type="dxa"/>
            </w:tcMar>
          </w:tcPr>
          <w:p w14:paraId="6A365C0F"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usedConsumerTrainingData</w:t>
            </w:r>
            <w:proofErr w:type="spellEnd"/>
          </w:p>
        </w:tc>
        <w:tc>
          <w:tcPr>
            <w:tcW w:w="1197" w:type="dxa"/>
            <w:tcMar>
              <w:top w:w="0" w:type="dxa"/>
              <w:left w:w="28" w:type="dxa"/>
              <w:bottom w:w="0" w:type="dxa"/>
              <w:right w:w="108" w:type="dxa"/>
            </w:tcMar>
          </w:tcPr>
          <w:p w14:paraId="427699F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AFD95D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D6AFFC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CE41E0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66017F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C7F558" w14:textId="77777777" w:rsidTr="00085911">
        <w:trPr>
          <w:cantSplit/>
          <w:jc w:val="center"/>
        </w:trPr>
        <w:tc>
          <w:tcPr>
            <w:tcW w:w="4025" w:type="dxa"/>
            <w:tcMar>
              <w:top w:w="0" w:type="dxa"/>
              <w:left w:w="28" w:type="dxa"/>
              <w:bottom w:w="0" w:type="dxa"/>
              <w:right w:w="108" w:type="dxa"/>
            </w:tcMar>
          </w:tcPr>
          <w:p w14:paraId="5F835740"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modelConfidenceIndication</w:t>
            </w:r>
            <w:proofErr w:type="spellEnd"/>
          </w:p>
        </w:tc>
        <w:tc>
          <w:tcPr>
            <w:tcW w:w="1197" w:type="dxa"/>
            <w:tcMar>
              <w:top w:w="0" w:type="dxa"/>
              <w:left w:w="28" w:type="dxa"/>
              <w:bottom w:w="0" w:type="dxa"/>
              <w:right w:w="108" w:type="dxa"/>
            </w:tcMar>
          </w:tcPr>
          <w:p w14:paraId="4CB720F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28799BF2"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5C606D6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A52D89E"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74D266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7F093F9" w14:textId="77777777" w:rsidTr="00085911">
        <w:trPr>
          <w:cantSplit/>
          <w:jc w:val="center"/>
        </w:trPr>
        <w:tc>
          <w:tcPr>
            <w:tcW w:w="4025" w:type="dxa"/>
            <w:tcMar>
              <w:top w:w="0" w:type="dxa"/>
              <w:left w:w="28" w:type="dxa"/>
              <w:bottom w:w="0" w:type="dxa"/>
              <w:right w:w="108" w:type="dxa"/>
            </w:tcMar>
          </w:tcPr>
          <w:p w14:paraId="231C1154"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modelPerformanceTraining</w:t>
            </w:r>
            <w:proofErr w:type="spellEnd"/>
          </w:p>
        </w:tc>
        <w:tc>
          <w:tcPr>
            <w:tcW w:w="1197" w:type="dxa"/>
            <w:tcMar>
              <w:top w:w="0" w:type="dxa"/>
              <w:left w:w="28" w:type="dxa"/>
              <w:bottom w:w="0" w:type="dxa"/>
              <w:right w:w="108" w:type="dxa"/>
            </w:tcMar>
          </w:tcPr>
          <w:p w14:paraId="06D18DA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032D8E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9B76B4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C9B9B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8B4B78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65F81A1" w14:textId="77777777" w:rsidTr="00085911">
        <w:trPr>
          <w:cantSplit/>
          <w:jc w:val="center"/>
        </w:trPr>
        <w:tc>
          <w:tcPr>
            <w:tcW w:w="4025" w:type="dxa"/>
            <w:tcMar>
              <w:top w:w="0" w:type="dxa"/>
              <w:left w:w="28" w:type="dxa"/>
              <w:bottom w:w="0" w:type="dxa"/>
              <w:right w:w="108" w:type="dxa"/>
            </w:tcMar>
          </w:tcPr>
          <w:p w14:paraId="736995A4"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areNewTrainingDataUsed</w:t>
            </w:r>
            <w:proofErr w:type="spellEnd"/>
          </w:p>
        </w:tc>
        <w:tc>
          <w:tcPr>
            <w:tcW w:w="1197" w:type="dxa"/>
            <w:tcMar>
              <w:top w:w="0" w:type="dxa"/>
              <w:left w:w="28" w:type="dxa"/>
              <w:bottom w:w="0" w:type="dxa"/>
              <w:right w:w="108" w:type="dxa"/>
            </w:tcMar>
          </w:tcPr>
          <w:p w14:paraId="349E9AC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43A4BB3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1AE9DD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EA4D26"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19E70F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61DABD41" w14:textId="77777777" w:rsidTr="00085911">
        <w:trPr>
          <w:cantSplit/>
          <w:jc w:val="center"/>
        </w:trPr>
        <w:tc>
          <w:tcPr>
            <w:tcW w:w="4025" w:type="dxa"/>
            <w:tcMar>
              <w:top w:w="0" w:type="dxa"/>
              <w:left w:w="28" w:type="dxa"/>
              <w:bottom w:w="0" w:type="dxa"/>
              <w:right w:w="108" w:type="dxa"/>
            </w:tcMar>
          </w:tcPr>
          <w:p w14:paraId="38FCBA2E"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modelPerformanceValidation</w:t>
            </w:r>
            <w:proofErr w:type="spellEnd"/>
          </w:p>
        </w:tc>
        <w:tc>
          <w:tcPr>
            <w:tcW w:w="1197" w:type="dxa"/>
            <w:tcMar>
              <w:top w:w="0" w:type="dxa"/>
              <w:left w:w="28" w:type="dxa"/>
              <w:bottom w:w="0" w:type="dxa"/>
              <w:right w:w="108" w:type="dxa"/>
            </w:tcMar>
          </w:tcPr>
          <w:p w14:paraId="527F55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79FFBA5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629D315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37BA3D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948330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5F734A1" w14:textId="77777777" w:rsidTr="00085911">
        <w:trPr>
          <w:cantSplit/>
          <w:jc w:val="center"/>
          <w:ins w:id="1870" w:author="Intel - YYZ" w:date="2025-02-03T12:02:00Z"/>
        </w:trPr>
        <w:tc>
          <w:tcPr>
            <w:tcW w:w="4025" w:type="dxa"/>
            <w:tcMar>
              <w:top w:w="0" w:type="dxa"/>
              <w:left w:w="28" w:type="dxa"/>
              <w:bottom w:w="0" w:type="dxa"/>
              <w:right w:w="108" w:type="dxa"/>
            </w:tcMar>
          </w:tcPr>
          <w:p w14:paraId="1F9B507D" w14:textId="40280D72" w:rsidR="007C0459" w:rsidRPr="007C0459" w:rsidRDefault="007C0459" w:rsidP="007C0459">
            <w:pPr>
              <w:keepNext/>
              <w:keepLines/>
              <w:spacing w:after="0"/>
              <w:rPr>
                <w:ins w:id="1871" w:author="Intel - YYZ" w:date="2025-02-03T12:02:00Z"/>
                <w:rFonts w:ascii="Courier New" w:eastAsia="DengXian" w:hAnsi="Courier New" w:cs="Courier New"/>
                <w:sz w:val="18"/>
              </w:rPr>
            </w:pPr>
            <w:proofErr w:type="spellStart"/>
            <w:ins w:id="1872" w:author="Intel - YYZ" w:date="2025-02-03T14:39:00Z">
              <w:r w:rsidRPr="007C0459">
                <w:rPr>
                  <w:rFonts w:ascii="Courier New" w:eastAsia="DengXian" w:hAnsi="Courier New" w:cs="Courier New"/>
                  <w:sz w:val="18"/>
                </w:rPr>
                <w:t>f</w:t>
              </w:r>
            </w:ins>
            <w:ins w:id="1873" w:author="Hassan Al-Kanani (NEC)_DraftCR_Rev1" w:date="2025-09-02T18:46:00Z" w16du:dateUtc="2025-09-02T17:46:00Z">
              <w:r w:rsidR="006369F3">
                <w:rPr>
                  <w:rFonts w:ascii="Courier New" w:eastAsia="DengXian" w:hAnsi="Courier New" w:cs="Courier New"/>
                  <w:sz w:val="18"/>
                </w:rPr>
                <w:t>L</w:t>
              </w:r>
            </w:ins>
            <w:ins w:id="1874" w:author="Intel - YYZ" w:date="2025-02-03T14:41:00Z">
              <w:del w:id="1875" w:author="Hassan Al-Kanani (NEC)_DraftCR_Rev1" w:date="2025-09-02T18:46:00Z" w16du:dateUtc="2025-09-02T17:46:00Z">
                <w:r w:rsidRPr="007C0459" w:rsidDel="006369F3">
                  <w:rPr>
                    <w:rFonts w:ascii="Courier New" w:eastAsia="DengXian" w:hAnsi="Courier New" w:cs="Courier New"/>
                    <w:sz w:val="18"/>
                  </w:rPr>
                  <w:delText>l</w:delText>
                </w:r>
              </w:del>
            </w:ins>
            <w:ins w:id="1876" w:author="Intel - YYZ" w:date="2025-02-03T15:06:00Z">
              <w:r w:rsidRPr="007C0459">
                <w:rPr>
                  <w:rFonts w:ascii="Courier New" w:eastAsia="DengXian" w:hAnsi="Courier New" w:cs="Courier New"/>
                  <w:sz w:val="18"/>
                </w:rPr>
                <w:t>Report</w:t>
              </w:r>
            </w:ins>
            <w:ins w:id="1877" w:author="Intel - YYZ" w:date="2025-02-03T15:17:00Z">
              <w:r w:rsidRPr="007C0459">
                <w:rPr>
                  <w:rFonts w:ascii="Courier New" w:eastAsia="DengXian" w:hAnsi="Courier New" w:cs="Courier New"/>
                  <w:sz w:val="18"/>
                </w:rPr>
                <w:t>PerClient</w:t>
              </w:r>
            </w:ins>
            <w:proofErr w:type="spellEnd"/>
          </w:p>
        </w:tc>
        <w:tc>
          <w:tcPr>
            <w:tcW w:w="1197" w:type="dxa"/>
            <w:tcMar>
              <w:top w:w="0" w:type="dxa"/>
              <w:left w:w="28" w:type="dxa"/>
              <w:bottom w:w="0" w:type="dxa"/>
              <w:right w:w="108" w:type="dxa"/>
            </w:tcMar>
          </w:tcPr>
          <w:p w14:paraId="246B9824" w14:textId="77777777" w:rsidR="007C0459" w:rsidRPr="007C0459" w:rsidRDefault="007C0459" w:rsidP="007C0459">
            <w:pPr>
              <w:keepNext/>
              <w:keepLines/>
              <w:spacing w:after="0"/>
              <w:jc w:val="center"/>
              <w:rPr>
                <w:ins w:id="1878" w:author="Intel - YYZ" w:date="2025-02-03T12:02:00Z"/>
                <w:rFonts w:ascii="Arial" w:eastAsia="DengXian" w:hAnsi="Arial"/>
                <w:sz w:val="18"/>
              </w:rPr>
            </w:pPr>
            <w:ins w:id="1879" w:author="Intel - YYZ" w:date="2025-02-03T14:41:00Z">
              <w:r w:rsidRPr="007C0459">
                <w:rPr>
                  <w:rFonts w:ascii="Arial" w:eastAsia="DengXian" w:hAnsi="Arial"/>
                  <w:sz w:val="18"/>
                </w:rPr>
                <w:t>CM</w:t>
              </w:r>
            </w:ins>
          </w:p>
        </w:tc>
        <w:tc>
          <w:tcPr>
            <w:tcW w:w="1119" w:type="dxa"/>
            <w:tcMar>
              <w:top w:w="0" w:type="dxa"/>
              <w:left w:w="28" w:type="dxa"/>
              <w:bottom w:w="0" w:type="dxa"/>
              <w:right w:w="108" w:type="dxa"/>
            </w:tcMar>
          </w:tcPr>
          <w:p w14:paraId="4EB8508E" w14:textId="77777777" w:rsidR="007C0459" w:rsidRPr="007C0459" w:rsidRDefault="007C0459" w:rsidP="007C0459">
            <w:pPr>
              <w:keepNext/>
              <w:keepLines/>
              <w:spacing w:after="0"/>
              <w:jc w:val="center"/>
              <w:rPr>
                <w:ins w:id="1880" w:author="Intel - YYZ" w:date="2025-02-03T12:02:00Z"/>
                <w:rFonts w:ascii="Arial" w:eastAsia="DengXian" w:hAnsi="Arial"/>
                <w:sz w:val="18"/>
              </w:rPr>
            </w:pPr>
            <w:ins w:id="1881" w:author="Intel - YYZ" w:date="2025-02-03T14:41:00Z">
              <w:r w:rsidRPr="007C0459">
                <w:rPr>
                  <w:rFonts w:ascii="Arial" w:eastAsia="DengXian" w:hAnsi="Arial"/>
                  <w:sz w:val="18"/>
                </w:rPr>
                <w:t>T</w:t>
              </w:r>
            </w:ins>
          </w:p>
        </w:tc>
        <w:tc>
          <w:tcPr>
            <w:tcW w:w="1030" w:type="dxa"/>
            <w:tcMar>
              <w:top w:w="0" w:type="dxa"/>
              <w:left w:w="28" w:type="dxa"/>
              <w:bottom w:w="0" w:type="dxa"/>
              <w:right w:w="108" w:type="dxa"/>
            </w:tcMar>
          </w:tcPr>
          <w:p w14:paraId="0FF72943" w14:textId="77777777" w:rsidR="007C0459" w:rsidRPr="007C0459" w:rsidRDefault="007C0459" w:rsidP="007C0459">
            <w:pPr>
              <w:keepNext/>
              <w:keepLines/>
              <w:spacing w:after="0"/>
              <w:jc w:val="center"/>
              <w:rPr>
                <w:ins w:id="1882" w:author="Intel - YYZ" w:date="2025-02-03T12:02:00Z"/>
                <w:rFonts w:ascii="Arial" w:eastAsia="DengXian" w:hAnsi="Arial"/>
                <w:sz w:val="18"/>
              </w:rPr>
            </w:pPr>
            <w:ins w:id="1883" w:author="Intel - YYZ" w:date="2025-02-03T14:41:00Z">
              <w:r w:rsidRPr="007C0459">
                <w:rPr>
                  <w:rFonts w:ascii="Arial" w:eastAsia="DengXian" w:hAnsi="Arial"/>
                  <w:sz w:val="18"/>
                </w:rPr>
                <w:t>F</w:t>
              </w:r>
            </w:ins>
          </w:p>
        </w:tc>
        <w:tc>
          <w:tcPr>
            <w:tcW w:w="1070" w:type="dxa"/>
            <w:tcMar>
              <w:top w:w="0" w:type="dxa"/>
              <w:left w:w="28" w:type="dxa"/>
              <w:bottom w:w="0" w:type="dxa"/>
              <w:right w:w="108" w:type="dxa"/>
            </w:tcMar>
          </w:tcPr>
          <w:p w14:paraId="17F6A25E" w14:textId="77777777" w:rsidR="007C0459" w:rsidRPr="007C0459" w:rsidRDefault="007C0459" w:rsidP="007C0459">
            <w:pPr>
              <w:keepNext/>
              <w:keepLines/>
              <w:spacing w:after="0"/>
              <w:jc w:val="center"/>
              <w:rPr>
                <w:ins w:id="1884" w:author="Intel - YYZ" w:date="2025-02-03T12:02:00Z"/>
                <w:rFonts w:ascii="Arial" w:eastAsia="DengXian" w:hAnsi="Arial"/>
                <w:sz w:val="18"/>
                <w:lang w:eastAsia="zh-CN"/>
              </w:rPr>
            </w:pPr>
            <w:ins w:id="1885" w:author="Intel - YYZ" w:date="2025-02-03T14:41:00Z">
              <w:r w:rsidRPr="007C0459">
                <w:rPr>
                  <w:rFonts w:ascii="Arial" w:eastAsia="DengXian" w:hAnsi="Arial"/>
                  <w:sz w:val="18"/>
                  <w:lang w:eastAsia="zh-CN"/>
                </w:rPr>
                <w:t>F</w:t>
              </w:r>
            </w:ins>
          </w:p>
        </w:tc>
        <w:tc>
          <w:tcPr>
            <w:tcW w:w="1190" w:type="dxa"/>
            <w:tcMar>
              <w:top w:w="0" w:type="dxa"/>
              <w:left w:w="28" w:type="dxa"/>
              <w:bottom w:w="0" w:type="dxa"/>
              <w:right w:w="108" w:type="dxa"/>
            </w:tcMar>
          </w:tcPr>
          <w:p w14:paraId="6BBFBE5F" w14:textId="77777777" w:rsidR="007C0459" w:rsidRPr="007C0459" w:rsidRDefault="007C0459" w:rsidP="007C0459">
            <w:pPr>
              <w:keepNext/>
              <w:keepLines/>
              <w:spacing w:after="0"/>
              <w:jc w:val="center"/>
              <w:rPr>
                <w:ins w:id="1886" w:author="Intel - YYZ" w:date="2025-02-03T12:02:00Z"/>
                <w:rFonts w:ascii="Arial" w:eastAsia="DengXian" w:hAnsi="Arial"/>
                <w:sz w:val="18"/>
                <w:lang w:eastAsia="zh-CN"/>
              </w:rPr>
            </w:pPr>
            <w:ins w:id="1887" w:author="Intel - YYZ" w:date="2025-02-03T14:41:00Z">
              <w:r w:rsidRPr="007C0459">
                <w:rPr>
                  <w:rFonts w:ascii="Arial" w:eastAsia="DengXian" w:hAnsi="Arial"/>
                  <w:sz w:val="18"/>
                  <w:lang w:eastAsia="zh-CN"/>
                </w:rPr>
                <w:t>T</w:t>
              </w:r>
            </w:ins>
          </w:p>
        </w:tc>
      </w:tr>
      <w:tr w:rsidR="007C0459" w:rsidRPr="007C0459" w14:paraId="1AE0E208" w14:textId="77777777" w:rsidTr="00085911">
        <w:trPr>
          <w:cantSplit/>
          <w:jc w:val="center"/>
        </w:trPr>
        <w:tc>
          <w:tcPr>
            <w:tcW w:w="4025" w:type="dxa"/>
            <w:shd w:val="clear" w:color="auto" w:fill="D9D9D9"/>
            <w:tcMar>
              <w:top w:w="0" w:type="dxa"/>
              <w:left w:w="28" w:type="dxa"/>
              <w:bottom w:w="0" w:type="dxa"/>
              <w:right w:w="108" w:type="dxa"/>
            </w:tcMar>
            <w:hideMark/>
          </w:tcPr>
          <w:p w14:paraId="67AAD08A"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197" w:type="dxa"/>
            <w:shd w:val="clear" w:color="auto" w:fill="D9D9D9"/>
            <w:tcMar>
              <w:top w:w="0" w:type="dxa"/>
              <w:left w:w="28" w:type="dxa"/>
              <w:bottom w:w="0" w:type="dxa"/>
              <w:right w:w="108" w:type="dxa"/>
            </w:tcMar>
          </w:tcPr>
          <w:p w14:paraId="1F0F25FC" w14:textId="77777777" w:rsidR="007C0459" w:rsidRPr="007C0459" w:rsidRDefault="007C0459" w:rsidP="007C0459">
            <w:pPr>
              <w:keepNext/>
              <w:keepLines/>
              <w:spacing w:after="0"/>
              <w:jc w:val="center"/>
              <w:rPr>
                <w:rFonts w:ascii="Arial" w:eastAsia="DengXian" w:hAnsi="Arial" w:cs="Arial"/>
                <w:sz w:val="18"/>
              </w:rPr>
            </w:pPr>
          </w:p>
        </w:tc>
        <w:tc>
          <w:tcPr>
            <w:tcW w:w="1119" w:type="dxa"/>
            <w:shd w:val="clear" w:color="auto" w:fill="D9D9D9"/>
            <w:tcMar>
              <w:top w:w="0" w:type="dxa"/>
              <w:left w:w="28" w:type="dxa"/>
              <w:bottom w:w="0" w:type="dxa"/>
              <w:right w:w="108" w:type="dxa"/>
            </w:tcMar>
          </w:tcPr>
          <w:p w14:paraId="233104F2" w14:textId="77777777" w:rsidR="007C0459" w:rsidRPr="007C0459" w:rsidRDefault="007C0459" w:rsidP="007C0459">
            <w:pPr>
              <w:keepNext/>
              <w:keepLines/>
              <w:spacing w:after="0"/>
              <w:jc w:val="center"/>
              <w:rPr>
                <w:rFonts w:ascii="Arial" w:eastAsia="DengXian" w:hAnsi="Arial"/>
                <w:sz w:val="18"/>
              </w:rPr>
            </w:pPr>
          </w:p>
        </w:tc>
        <w:tc>
          <w:tcPr>
            <w:tcW w:w="1030" w:type="dxa"/>
            <w:shd w:val="clear" w:color="auto" w:fill="D9D9D9"/>
            <w:tcMar>
              <w:top w:w="0" w:type="dxa"/>
              <w:left w:w="28" w:type="dxa"/>
              <w:bottom w:w="0" w:type="dxa"/>
              <w:right w:w="108" w:type="dxa"/>
            </w:tcMar>
          </w:tcPr>
          <w:p w14:paraId="2A978DEF" w14:textId="77777777" w:rsidR="007C0459" w:rsidRPr="007C0459" w:rsidRDefault="007C0459" w:rsidP="007C0459">
            <w:pPr>
              <w:keepNext/>
              <w:keepLines/>
              <w:spacing w:after="0"/>
              <w:jc w:val="center"/>
              <w:rPr>
                <w:rFonts w:ascii="Arial" w:eastAsia="DengXian" w:hAnsi="Arial"/>
                <w:sz w:val="18"/>
              </w:rPr>
            </w:pPr>
          </w:p>
        </w:tc>
        <w:tc>
          <w:tcPr>
            <w:tcW w:w="1070" w:type="dxa"/>
            <w:shd w:val="clear" w:color="auto" w:fill="D9D9D9"/>
            <w:tcMar>
              <w:top w:w="0" w:type="dxa"/>
              <w:left w:w="28" w:type="dxa"/>
              <w:bottom w:w="0" w:type="dxa"/>
              <w:right w:w="108" w:type="dxa"/>
            </w:tcMar>
          </w:tcPr>
          <w:p w14:paraId="132CD162" w14:textId="77777777" w:rsidR="007C0459" w:rsidRPr="007C0459" w:rsidRDefault="007C0459" w:rsidP="007C0459">
            <w:pPr>
              <w:keepNext/>
              <w:keepLines/>
              <w:spacing w:after="0"/>
              <w:jc w:val="center"/>
              <w:rPr>
                <w:rFonts w:ascii="Arial" w:eastAsia="DengXian" w:hAnsi="Arial"/>
                <w:sz w:val="18"/>
              </w:rPr>
            </w:pPr>
          </w:p>
        </w:tc>
        <w:tc>
          <w:tcPr>
            <w:tcW w:w="1190" w:type="dxa"/>
            <w:shd w:val="clear" w:color="auto" w:fill="D9D9D9"/>
            <w:tcMar>
              <w:top w:w="0" w:type="dxa"/>
              <w:left w:w="28" w:type="dxa"/>
              <w:bottom w:w="0" w:type="dxa"/>
              <w:right w:w="108" w:type="dxa"/>
            </w:tcMar>
          </w:tcPr>
          <w:p w14:paraId="396961FC" w14:textId="77777777" w:rsidR="007C0459" w:rsidRPr="007C0459" w:rsidRDefault="007C0459" w:rsidP="007C0459">
            <w:pPr>
              <w:keepNext/>
              <w:keepLines/>
              <w:spacing w:after="0"/>
              <w:jc w:val="center"/>
              <w:rPr>
                <w:rFonts w:ascii="Arial" w:eastAsia="DengXian" w:hAnsi="Arial"/>
                <w:sz w:val="18"/>
              </w:rPr>
            </w:pPr>
          </w:p>
        </w:tc>
      </w:tr>
      <w:tr w:rsidR="007C0459" w:rsidRPr="007C0459" w14:paraId="54CED472" w14:textId="77777777" w:rsidTr="00085911">
        <w:trPr>
          <w:cantSplit/>
          <w:jc w:val="center"/>
        </w:trPr>
        <w:tc>
          <w:tcPr>
            <w:tcW w:w="4025" w:type="dxa"/>
            <w:tcMar>
              <w:top w:w="0" w:type="dxa"/>
              <w:left w:w="28" w:type="dxa"/>
              <w:bottom w:w="0" w:type="dxa"/>
              <w:right w:w="108" w:type="dxa"/>
            </w:tcMar>
          </w:tcPr>
          <w:p w14:paraId="404C0C72"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1197" w:type="dxa"/>
            <w:tcMar>
              <w:top w:w="0" w:type="dxa"/>
              <w:left w:w="28" w:type="dxa"/>
              <w:bottom w:w="0" w:type="dxa"/>
              <w:right w:w="108" w:type="dxa"/>
            </w:tcMar>
          </w:tcPr>
          <w:p w14:paraId="40864C74"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119" w:type="dxa"/>
            <w:tcMar>
              <w:top w:w="0" w:type="dxa"/>
              <w:left w:w="28" w:type="dxa"/>
              <w:bottom w:w="0" w:type="dxa"/>
              <w:right w:w="108" w:type="dxa"/>
            </w:tcMar>
          </w:tcPr>
          <w:p w14:paraId="7B2FCC3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3BA3E2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AEF7F3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60EF3B9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3C98F17" w14:textId="77777777" w:rsidTr="00085911">
        <w:trPr>
          <w:cantSplit/>
          <w:jc w:val="center"/>
        </w:trPr>
        <w:tc>
          <w:tcPr>
            <w:tcW w:w="4025" w:type="dxa"/>
            <w:tcMar>
              <w:top w:w="0" w:type="dxa"/>
              <w:left w:w="28" w:type="dxa"/>
              <w:bottom w:w="0" w:type="dxa"/>
              <w:right w:w="108" w:type="dxa"/>
            </w:tcMar>
          </w:tcPr>
          <w:p w14:paraId="1DB8EE29"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trainingProcessRef</w:t>
            </w:r>
            <w:proofErr w:type="spellEnd"/>
          </w:p>
        </w:tc>
        <w:tc>
          <w:tcPr>
            <w:tcW w:w="1197" w:type="dxa"/>
            <w:tcMar>
              <w:top w:w="0" w:type="dxa"/>
              <w:left w:w="28" w:type="dxa"/>
              <w:bottom w:w="0" w:type="dxa"/>
              <w:right w:w="108" w:type="dxa"/>
            </w:tcMar>
          </w:tcPr>
          <w:p w14:paraId="5A955F1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2F6D675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22761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2C18D8A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03D1E8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77136" w14:textId="77777777" w:rsidTr="00085911">
        <w:trPr>
          <w:cantSplit/>
          <w:jc w:val="center"/>
        </w:trPr>
        <w:tc>
          <w:tcPr>
            <w:tcW w:w="4025" w:type="dxa"/>
            <w:tcMar>
              <w:top w:w="0" w:type="dxa"/>
              <w:left w:w="28" w:type="dxa"/>
              <w:bottom w:w="0" w:type="dxa"/>
              <w:right w:w="108" w:type="dxa"/>
            </w:tcMar>
          </w:tcPr>
          <w:p w14:paraId="768341F7"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lastTrainingRef</w:t>
            </w:r>
            <w:proofErr w:type="spellEnd"/>
          </w:p>
        </w:tc>
        <w:tc>
          <w:tcPr>
            <w:tcW w:w="1197" w:type="dxa"/>
            <w:tcMar>
              <w:top w:w="0" w:type="dxa"/>
              <w:left w:w="28" w:type="dxa"/>
              <w:bottom w:w="0" w:type="dxa"/>
              <w:right w:w="108" w:type="dxa"/>
            </w:tcMar>
          </w:tcPr>
          <w:p w14:paraId="24868E0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904632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85CFE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AD8F1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17562A0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9514CB4" w14:textId="77777777" w:rsidTr="00085911">
        <w:trPr>
          <w:cantSplit/>
          <w:jc w:val="center"/>
        </w:trPr>
        <w:tc>
          <w:tcPr>
            <w:tcW w:w="4025" w:type="dxa"/>
            <w:tcMar>
              <w:top w:w="0" w:type="dxa"/>
              <w:left w:w="28" w:type="dxa"/>
              <w:bottom w:w="0" w:type="dxa"/>
              <w:right w:w="108" w:type="dxa"/>
            </w:tcMar>
          </w:tcPr>
          <w:p w14:paraId="4FDF0B91"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mLModelGeneratedRef</w:t>
            </w:r>
            <w:proofErr w:type="spellEnd"/>
          </w:p>
        </w:tc>
        <w:tc>
          <w:tcPr>
            <w:tcW w:w="1197" w:type="dxa"/>
            <w:tcMar>
              <w:top w:w="0" w:type="dxa"/>
              <w:left w:w="28" w:type="dxa"/>
              <w:bottom w:w="0" w:type="dxa"/>
              <w:right w:w="108" w:type="dxa"/>
            </w:tcMar>
          </w:tcPr>
          <w:p w14:paraId="3ACBA98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2341A9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ED6F5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6D658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192FF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CCA3314" w14:textId="77777777" w:rsidTr="00085911">
        <w:trPr>
          <w:cantSplit/>
          <w:jc w:val="center"/>
        </w:trPr>
        <w:tc>
          <w:tcPr>
            <w:tcW w:w="4025" w:type="dxa"/>
            <w:tcMar>
              <w:top w:w="0" w:type="dxa"/>
              <w:left w:w="28" w:type="dxa"/>
              <w:bottom w:w="0" w:type="dxa"/>
              <w:right w:w="108" w:type="dxa"/>
            </w:tcMar>
          </w:tcPr>
          <w:p w14:paraId="7EF85D8B"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mLModelCoordinationGroupGeneratedRef</w:t>
            </w:r>
            <w:proofErr w:type="spellEnd"/>
          </w:p>
        </w:tc>
        <w:tc>
          <w:tcPr>
            <w:tcW w:w="1197" w:type="dxa"/>
            <w:tcMar>
              <w:top w:w="0" w:type="dxa"/>
              <w:left w:w="28" w:type="dxa"/>
              <w:bottom w:w="0" w:type="dxa"/>
              <w:right w:w="108" w:type="dxa"/>
            </w:tcMar>
          </w:tcPr>
          <w:p w14:paraId="19299A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6C1DD32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F3A4FA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0B0E23B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7CF4D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8E3D5D7" w14:textId="77777777" w:rsidTr="00085911">
        <w:trPr>
          <w:cantSplit/>
          <w:jc w:val="center"/>
        </w:trPr>
        <w:tc>
          <w:tcPr>
            <w:tcW w:w="4025" w:type="dxa"/>
            <w:tcMar>
              <w:top w:w="0" w:type="dxa"/>
              <w:left w:w="28" w:type="dxa"/>
              <w:bottom w:w="0" w:type="dxa"/>
              <w:right w:w="108" w:type="dxa"/>
            </w:tcMar>
          </w:tcPr>
          <w:p w14:paraId="64163E9C"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mLModelRef</w:t>
            </w:r>
            <w:proofErr w:type="spellEnd"/>
          </w:p>
        </w:tc>
        <w:tc>
          <w:tcPr>
            <w:tcW w:w="1197" w:type="dxa"/>
            <w:tcMar>
              <w:top w:w="0" w:type="dxa"/>
              <w:left w:w="28" w:type="dxa"/>
              <w:bottom w:w="0" w:type="dxa"/>
              <w:right w:w="108" w:type="dxa"/>
            </w:tcMar>
          </w:tcPr>
          <w:p w14:paraId="446CD7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1E8C0BF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DB3297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5D4B93C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771EED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bl>
    <w:p w14:paraId="478F73FE" w14:textId="77777777" w:rsidR="007C0459" w:rsidRPr="007C0459" w:rsidRDefault="007C0459" w:rsidP="007C0459">
      <w:pPr>
        <w:rPr>
          <w:rFonts w:eastAsia="DengXian"/>
        </w:rPr>
      </w:pPr>
    </w:p>
    <w:p w14:paraId="6561BDC6" w14:textId="77777777" w:rsidR="007C0459" w:rsidRPr="007C0459" w:rsidRDefault="007C0459" w:rsidP="007C0459">
      <w:pPr>
        <w:keepNext/>
        <w:keepLines/>
        <w:spacing w:before="120"/>
        <w:ind w:left="1985" w:hanging="1985"/>
        <w:outlineLvl w:val="5"/>
        <w:rPr>
          <w:rFonts w:ascii="Arial" w:eastAsia="DengXian" w:hAnsi="Arial"/>
        </w:rPr>
      </w:pPr>
      <w:bookmarkStart w:id="1888" w:name="_CR7_3a_1_2_3_3"/>
      <w:bookmarkStart w:id="1889" w:name="_Toc188006656"/>
      <w:bookmarkEnd w:id="1888"/>
      <w:r w:rsidRPr="007C0459">
        <w:rPr>
          <w:rFonts w:ascii="Arial" w:eastAsia="DengXian" w:hAnsi="Arial"/>
        </w:rPr>
        <w:t>7.3a.1.2.3.3</w:t>
      </w:r>
      <w:r w:rsidRPr="007C0459">
        <w:rPr>
          <w:rFonts w:ascii="Arial" w:eastAsia="DengXian" w:hAnsi="Arial"/>
        </w:rPr>
        <w:tab/>
        <w:t>Attribute constraints</w:t>
      </w:r>
      <w:bookmarkEnd w:id="1869"/>
      <w:bookmarkEnd w:id="1889"/>
    </w:p>
    <w:p w14:paraId="71BA4159" w14:textId="77777777" w:rsidR="007C0459" w:rsidRPr="007C0459" w:rsidRDefault="007C0459" w:rsidP="007C0459">
      <w:pPr>
        <w:keepNext/>
        <w:keepLines/>
        <w:spacing w:before="60"/>
        <w:jc w:val="center"/>
        <w:rPr>
          <w:rFonts w:ascii="Arial" w:eastAsia="DengXian" w:hAnsi="Arial"/>
          <w:b/>
        </w:rPr>
      </w:pPr>
      <w:bookmarkStart w:id="1890" w:name="_CRTable7_3a_1_2_3_31"/>
      <w:r w:rsidRPr="007C0459">
        <w:rPr>
          <w:rFonts w:ascii="Arial" w:eastAsia="DengXian" w:hAnsi="Arial"/>
          <w:b/>
        </w:rPr>
        <w:t xml:space="preserve">Table </w:t>
      </w:r>
      <w:bookmarkEnd w:id="1890"/>
      <w:r w:rsidRPr="007C0459">
        <w:rPr>
          <w:rFonts w:ascii="Arial" w:eastAsia="DengXian" w:hAnsi="Arial"/>
          <w:b/>
        </w:rP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C0459" w:rsidRPr="007C0459" w14:paraId="7DAC7F79" w14:textId="77777777" w:rsidTr="00085911">
        <w:trPr>
          <w:jc w:val="center"/>
        </w:trPr>
        <w:tc>
          <w:tcPr>
            <w:tcW w:w="4025" w:type="dxa"/>
            <w:shd w:val="clear" w:color="auto" w:fill="D9D9D9"/>
            <w:tcMar>
              <w:top w:w="0" w:type="dxa"/>
              <w:left w:w="28" w:type="dxa"/>
              <w:bottom w:w="0" w:type="dxa"/>
              <w:right w:w="108" w:type="dxa"/>
            </w:tcMar>
            <w:hideMark/>
          </w:tcPr>
          <w:p w14:paraId="1169ED2B"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5611" w:type="dxa"/>
            <w:shd w:val="clear" w:color="auto" w:fill="D9D9D9"/>
            <w:tcMar>
              <w:top w:w="0" w:type="dxa"/>
              <w:left w:w="28" w:type="dxa"/>
              <w:bottom w:w="0" w:type="dxa"/>
              <w:right w:w="108" w:type="dxa"/>
            </w:tcMar>
            <w:hideMark/>
          </w:tcPr>
          <w:p w14:paraId="27BC4B96"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1EB95E66" w14:textId="77777777" w:rsidTr="00085911">
        <w:trPr>
          <w:jc w:val="center"/>
        </w:trPr>
        <w:tc>
          <w:tcPr>
            <w:tcW w:w="4025" w:type="dxa"/>
            <w:tcMar>
              <w:top w:w="0" w:type="dxa"/>
              <w:left w:w="28" w:type="dxa"/>
              <w:bottom w:w="0" w:type="dxa"/>
              <w:right w:w="108" w:type="dxa"/>
            </w:tcMar>
          </w:tcPr>
          <w:p w14:paraId="5DA337D2"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5611" w:type="dxa"/>
            <w:tcMar>
              <w:top w:w="0" w:type="dxa"/>
              <w:left w:w="28" w:type="dxa"/>
              <w:bottom w:w="0" w:type="dxa"/>
              <w:right w:w="108" w:type="dxa"/>
            </w:tcMar>
          </w:tcPr>
          <w:p w14:paraId="59A15EA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Courier New" w:eastAsia="DengXian" w:hAnsi="Courier New" w:cs="Courier New"/>
                <w:sz w:val="18"/>
              </w:rPr>
              <w:t xml:space="preserve">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w:t>
            </w:r>
            <w:proofErr w:type="spellStart"/>
            <w:r w:rsidRPr="007C0459">
              <w:rPr>
                <w:rFonts w:ascii="Arial" w:eastAsia="DengXian" w:hAnsi="Arial" w:cs="Arial"/>
                <w:sz w:val="18"/>
              </w:rPr>
              <w:t>MnS</w:t>
            </w:r>
            <w:proofErr w:type="spellEnd"/>
            <w:r w:rsidRPr="007C0459">
              <w:rPr>
                <w:rFonts w:ascii="Arial" w:eastAsia="DengXian" w:hAnsi="Arial" w:cs="Arial"/>
                <w:sz w:val="18"/>
              </w:rPr>
              <w:t xml:space="preserve"> consumer (via </w:t>
            </w:r>
            <w:proofErr w:type="spellStart"/>
            <w:r w:rsidRPr="007C0459">
              <w:rPr>
                <w:rFonts w:ascii="Courier New" w:eastAsia="DengXian" w:hAnsi="Courier New" w:cs="Courier New"/>
                <w:sz w:val="18"/>
              </w:rPr>
              <w:t>MLTrainingRequest</w:t>
            </w:r>
            <w:proofErr w:type="spellEnd"/>
            <w:r w:rsidRPr="007C0459">
              <w:rPr>
                <w:rFonts w:ascii="Arial" w:eastAsia="DengXian" w:hAnsi="Arial" w:cs="Arial"/>
                <w:sz w:val="18"/>
              </w:rPr>
              <w:t xml:space="preserve"> MOI).</w:t>
            </w:r>
          </w:p>
        </w:tc>
      </w:tr>
      <w:tr w:rsidR="007C0459" w:rsidRPr="007C0459" w14:paraId="0EB169FD" w14:textId="77777777" w:rsidTr="00085911">
        <w:trPr>
          <w:jc w:val="center"/>
        </w:trPr>
        <w:tc>
          <w:tcPr>
            <w:tcW w:w="4025" w:type="dxa"/>
            <w:tcMar>
              <w:top w:w="0" w:type="dxa"/>
              <w:left w:w="28" w:type="dxa"/>
              <w:bottom w:w="0" w:type="dxa"/>
              <w:right w:w="108" w:type="dxa"/>
            </w:tcMar>
          </w:tcPr>
          <w:p w14:paraId="48674333"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lastTrainingRef</w:t>
            </w:r>
            <w:proofErr w:type="spellEnd"/>
          </w:p>
        </w:tc>
        <w:tc>
          <w:tcPr>
            <w:tcW w:w="5611" w:type="dxa"/>
            <w:tcMar>
              <w:top w:w="0" w:type="dxa"/>
              <w:left w:w="28" w:type="dxa"/>
              <w:bottom w:w="0" w:type="dxa"/>
              <w:right w:w="108" w:type="dxa"/>
            </w:tcMar>
          </w:tcPr>
          <w:p w14:paraId="3C89D4B1"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Arial" w:eastAsia="DengXian" w:hAnsi="Arial" w:cs="Arial"/>
                <w:sz w:val="18"/>
                <w:lang w:eastAsia="zh-CN"/>
              </w:rPr>
              <w:t xml:space="preserve"> MOI represents the report for the ML model training that was not </w:t>
            </w:r>
            <w:r w:rsidRPr="007C0459">
              <w:rPr>
                <w:rFonts w:ascii="Arial" w:eastAsia="DengXian" w:hAnsi="Arial"/>
                <w:sz w:val="18"/>
              </w:rPr>
              <w:t>ML model initial training</w:t>
            </w:r>
            <w:r w:rsidRPr="007C0459">
              <w:rPr>
                <w:rFonts w:ascii="Arial" w:eastAsia="DengXian" w:hAnsi="Arial" w:cs="Arial"/>
                <w:sz w:val="18"/>
                <w:lang w:eastAsia="zh-CN"/>
              </w:rPr>
              <w:t xml:space="preserve"> (i.e. the model has been trained before).</w:t>
            </w:r>
          </w:p>
        </w:tc>
      </w:tr>
      <w:tr w:rsidR="007C0459" w:rsidRPr="007C0459" w14:paraId="70CCC01E" w14:textId="77777777" w:rsidTr="00085911">
        <w:trPr>
          <w:jc w:val="center"/>
        </w:trPr>
        <w:tc>
          <w:tcPr>
            <w:tcW w:w="4025" w:type="dxa"/>
            <w:tcMar>
              <w:top w:w="0" w:type="dxa"/>
              <w:left w:w="28" w:type="dxa"/>
              <w:bottom w:w="0" w:type="dxa"/>
              <w:right w:w="108" w:type="dxa"/>
            </w:tcMar>
          </w:tcPr>
          <w:p w14:paraId="473BC0AA"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mLModelCoordinationGroupGeneratedRef</w:t>
            </w:r>
            <w:proofErr w:type="spellEnd"/>
          </w:p>
        </w:tc>
        <w:tc>
          <w:tcPr>
            <w:tcW w:w="5611" w:type="dxa"/>
            <w:tcMar>
              <w:top w:w="0" w:type="dxa"/>
              <w:left w:w="28" w:type="dxa"/>
              <w:bottom w:w="0" w:type="dxa"/>
              <w:right w:w="108" w:type="dxa"/>
            </w:tcMar>
          </w:tcPr>
          <w:p w14:paraId="5A5B049C"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Arial" w:eastAsia="DengXian" w:hAnsi="Arial" w:cs="Arial"/>
                <w:sz w:val="18"/>
                <w:lang w:eastAsia="zh-CN"/>
              </w:rPr>
              <w:t xml:space="preserve"> MOI represents the report for </w:t>
            </w:r>
            <w:r w:rsidRPr="007C0459">
              <w:rPr>
                <w:rFonts w:ascii="Arial" w:eastAsia="DengXian" w:hAnsi="Arial"/>
                <w:sz w:val="18"/>
              </w:rPr>
              <w:t>ML model</w:t>
            </w:r>
            <w:r w:rsidRPr="007C0459">
              <w:rPr>
                <w:rFonts w:ascii="Arial" w:eastAsia="DengXian" w:hAnsi="Arial" w:hint="eastAsia"/>
                <w:sz w:val="18"/>
                <w:lang w:val="en-US" w:eastAsia="zh-CN"/>
              </w:rPr>
              <w:t xml:space="preserve"> joint </w:t>
            </w:r>
            <w:r w:rsidRPr="007C0459">
              <w:rPr>
                <w:rFonts w:ascii="Arial" w:eastAsia="DengXian" w:hAnsi="Arial"/>
                <w:sz w:val="18"/>
              </w:rPr>
              <w:t>training</w:t>
            </w:r>
            <w:r w:rsidRPr="007C0459">
              <w:rPr>
                <w:rFonts w:ascii="Arial" w:eastAsia="DengXian" w:hAnsi="Arial" w:cs="Arial"/>
                <w:sz w:val="18"/>
                <w:lang w:eastAsia="zh-CN"/>
              </w:rPr>
              <w:t>.</w:t>
            </w:r>
          </w:p>
        </w:tc>
      </w:tr>
      <w:tr w:rsidR="007C0459" w:rsidRPr="007C0459" w14:paraId="738C7BC0" w14:textId="77777777" w:rsidTr="00085911">
        <w:trPr>
          <w:jc w:val="center"/>
          <w:ins w:id="1891" w:author="Intel - YYZ" w:date="2025-02-03T15:18:00Z"/>
        </w:trPr>
        <w:tc>
          <w:tcPr>
            <w:tcW w:w="4025" w:type="dxa"/>
            <w:tcMar>
              <w:top w:w="0" w:type="dxa"/>
              <w:left w:w="28" w:type="dxa"/>
              <w:bottom w:w="0" w:type="dxa"/>
              <w:right w:w="108" w:type="dxa"/>
            </w:tcMar>
          </w:tcPr>
          <w:p w14:paraId="79F32ADE" w14:textId="2DA4BA86" w:rsidR="007C0459" w:rsidRPr="007C0459" w:rsidRDefault="007C0459" w:rsidP="007C0459">
            <w:pPr>
              <w:keepNext/>
              <w:keepLines/>
              <w:spacing w:after="0"/>
              <w:rPr>
                <w:ins w:id="1892" w:author="Intel - YYZ" w:date="2025-02-03T15:18:00Z"/>
                <w:rFonts w:ascii="Courier New" w:eastAsia="DengXian" w:hAnsi="Courier New" w:cs="Courier New"/>
                <w:sz w:val="18"/>
              </w:rPr>
            </w:pPr>
            <w:proofErr w:type="spellStart"/>
            <w:ins w:id="1893" w:author="Intel - YYZ" w:date="2025-02-03T15:18:00Z">
              <w:r w:rsidRPr="007C0459">
                <w:rPr>
                  <w:rFonts w:ascii="Courier New" w:eastAsia="DengXian" w:hAnsi="Courier New" w:cs="Courier New"/>
                  <w:sz w:val="18"/>
                </w:rPr>
                <w:t>f</w:t>
              </w:r>
            </w:ins>
            <w:ins w:id="1894" w:author="Hassan Al-Kanani (NEC)_DraftCR_Rev1" w:date="2025-09-02T18:47:00Z" w16du:dateUtc="2025-09-02T17:47:00Z">
              <w:r w:rsidR="006369F3">
                <w:rPr>
                  <w:rFonts w:ascii="Courier New" w:eastAsia="DengXian" w:hAnsi="Courier New" w:cs="Courier New"/>
                  <w:sz w:val="18"/>
                </w:rPr>
                <w:t>L</w:t>
              </w:r>
            </w:ins>
            <w:ins w:id="1895" w:author="Intel - YYZ" w:date="2025-02-03T15:18:00Z">
              <w:del w:id="1896" w:author="Hassan Al-Kanani (NEC)_DraftCR_Rev1" w:date="2025-09-02T18:47:00Z" w16du:dateUtc="2025-09-02T17:47:00Z">
                <w:r w:rsidRPr="007C0459" w:rsidDel="006369F3">
                  <w:rPr>
                    <w:rFonts w:ascii="Courier New" w:eastAsia="DengXian" w:hAnsi="Courier New" w:cs="Courier New"/>
                    <w:sz w:val="18"/>
                  </w:rPr>
                  <w:delText>l</w:delText>
                </w:r>
              </w:del>
              <w:r w:rsidRPr="007C0459">
                <w:rPr>
                  <w:rFonts w:ascii="Courier New" w:eastAsia="DengXian" w:hAnsi="Courier New" w:cs="Courier New"/>
                  <w:sz w:val="18"/>
                </w:rPr>
                <w:t>ReportPerClient</w:t>
              </w:r>
              <w:proofErr w:type="spellEnd"/>
            </w:ins>
          </w:p>
        </w:tc>
        <w:tc>
          <w:tcPr>
            <w:tcW w:w="5611" w:type="dxa"/>
            <w:tcMar>
              <w:top w:w="0" w:type="dxa"/>
              <w:left w:w="28" w:type="dxa"/>
              <w:bottom w:w="0" w:type="dxa"/>
              <w:right w:w="108" w:type="dxa"/>
            </w:tcMar>
          </w:tcPr>
          <w:p w14:paraId="00C07D1D" w14:textId="77777777" w:rsidR="007C0459" w:rsidRPr="007C0459" w:rsidRDefault="007C0459" w:rsidP="007C0459">
            <w:pPr>
              <w:keepNext/>
              <w:keepLines/>
              <w:spacing w:after="0"/>
              <w:rPr>
                <w:ins w:id="1897" w:author="Intel - YYZ" w:date="2025-02-03T15:18:00Z"/>
                <w:rFonts w:ascii="Arial" w:eastAsia="DengXian" w:hAnsi="Arial" w:cs="Arial"/>
                <w:sz w:val="18"/>
                <w:lang w:eastAsia="zh-CN"/>
              </w:rPr>
            </w:pPr>
            <w:ins w:id="1898" w:author="Pengxiang Xie_0522_rev1" w:date="2025-05-22T13:30:00Z">
              <w:r w:rsidRPr="007C0459">
                <w:rPr>
                  <w:rFonts w:ascii="Arial" w:eastAsia="DengXian" w:hAnsi="Arial" w:cs="Arial"/>
                  <w:sz w:val="18"/>
                  <w:lang w:eastAsia="zh-CN"/>
                </w:rPr>
                <w:t xml:space="preserve">Condition: </w:t>
              </w:r>
            </w:ins>
            <w:ins w:id="1899" w:author="Pengxiang_#162_Rev2" w:date="2025-08-26T15:59:00Z">
              <w:r w:rsidRPr="007C0459">
                <w:rPr>
                  <w:rFonts w:ascii="Arial" w:eastAsia="DengXian" w:hAnsi="Arial" w:cs="Arial"/>
                  <w:sz w:val="18"/>
                  <w:lang w:eastAsia="zh-CN"/>
                </w:rPr>
                <w:t>FL is supported</w:t>
              </w:r>
            </w:ins>
            <w:ins w:id="1900" w:author="Pengxiang Xie_0522_rev1" w:date="2025-05-22T13:30:00Z">
              <w:r w:rsidRPr="007C0459">
                <w:rPr>
                  <w:rFonts w:ascii="Arial" w:eastAsia="DengXian" w:hAnsi="Arial" w:cs="Arial"/>
                  <w:sz w:val="18"/>
                  <w:lang w:eastAsia="zh-CN"/>
                </w:rPr>
                <w:t>.</w:t>
              </w:r>
            </w:ins>
          </w:p>
        </w:tc>
      </w:tr>
    </w:tbl>
    <w:p w14:paraId="6F747A1F" w14:textId="77777777" w:rsidR="007C0459" w:rsidRPr="007C0459" w:rsidRDefault="007C0459" w:rsidP="007C0459">
      <w:pPr>
        <w:rPr>
          <w:rFonts w:eastAsia="Calibri"/>
          <w:i/>
          <w:iCs/>
        </w:rPr>
      </w:pPr>
    </w:p>
    <w:p w14:paraId="627DE8ED" w14:textId="77777777" w:rsidR="007C0459" w:rsidRPr="007C0459" w:rsidRDefault="007C0459" w:rsidP="007C0459">
      <w:pPr>
        <w:keepNext/>
        <w:keepLines/>
        <w:spacing w:before="120"/>
        <w:ind w:left="1985" w:hanging="1985"/>
        <w:outlineLvl w:val="5"/>
        <w:rPr>
          <w:rFonts w:ascii="Arial" w:eastAsia="DengXian" w:hAnsi="Arial"/>
        </w:rPr>
      </w:pPr>
      <w:bookmarkStart w:id="1901" w:name="_CR7_3a_1_2_3_4"/>
      <w:bookmarkStart w:id="1902" w:name="_Toc130201996"/>
      <w:bookmarkStart w:id="1903" w:name="_Toc188006657"/>
      <w:bookmarkEnd w:id="1901"/>
      <w:r w:rsidRPr="007C0459">
        <w:rPr>
          <w:rFonts w:ascii="Arial" w:eastAsia="DengXian" w:hAnsi="Arial"/>
        </w:rPr>
        <w:t>7.3a.1.2.3.4</w:t>
      </w:r>
      <w:r w:rsidRPr="007C0459">
        <w:rPr>
          <w:rFonts w:ascii="Arial" w:eastAsia="DengXian" w:hAnsi="Arial"/>
        </w:rPr>
        <w:tab/>
        <w:t>Notifications</w:t>
      </w:r>
      <w:bookmarkEnd w:id="1902"/>
      <w:bookmarkEnd w:id="1903"/>
    </w:p>
    <w:p w14:paraId="135DBB12" w14:textId="77777777" w:rsidR="007C0459" w:rsidRPr="007C0459" w:rsidRDefault="007C0459" w:rsidP="007C0459">
      <w:pPr>
        <w:rPr>
          <w:rFonts w:eastAsia="DengXian"/>
        </w:rPr>
      </w:pPr>
      <w:r w:rsidRPr="007C0459">
        <w:rPr>
          <w:rFonts w:eastAsia="DengXian"/>
        </w:rPr>
        <w:t>The common notifications defined in clause 7.6 are valid for this IOC, without exceptions or additions.</w:t>
      </w:r>
    </w:p>
    <w:p w14:paraId="0DDE5565" w14:textId="77777777" w:rsidR="007C0459" w:rsidRPr="007C0459" w:rsidRDefault="007C0459" w:rsidP="007C0459">
      <w:pPr>
        <w:keepNext/>
        <w:keepLines/>
        <w:spacing w:before="120"/>
        <w:ind w:left="1701" w:hanging="1701"/>
        <w:outlineLvl w:val="4"/>
        <w:rPr>
          <w:rFonts w:ascii="Arial" w:eastAsia="DengXian" w:hAnsi="Arial"/>
          <w:sz w:val="22"/>
        </w:rPr>
      </w:pPr>
      <w:bookmarkStart w:id="1904" w:name="_CR7_3a_1_2_4"/>
      <w:bookmarkStart w:id="1905" w:name="_Toc130201997"/>
      <w:bookmarkStart w:id="1906" w:name="_Toc188006658"/>
      <w:bookmarkEnd w:id="1904"/>
      <w:r w:rsidRPr="007C0459">
        <w:rPr>
          <w:rFonts w:ascii="Arial" w:eastAsia="DengXian" w:hAnsi="Arial"/>
          <w:sz w:val="22"/>
        </w:rPr>
        <w:t>7.3a.1.2.4</w:t>
      </w:r>
      <w:r w:rsidRPr="007C0459">
        <w:rPr>
          <w:rFonts w:ascii="Arial" w:eastAsia="DengXian" w:hAnsi="Arial"/>
          <w:sz w:val="22"/>
        </w:rPr>
        <w:tab/>
      </w:r>
      <w:proofErr w:type="spellStart"/>
      <w:r w:rsidRPr="007C0459">
        <w:rPr>
          <w:rFonts w:ascii="Courier New" w:eastAsia="DengXian" w:hAnsi="Courier New" w:cs="Courier New"/>
          <w:sz w:val="22"/>
        </w:rPr>
        <w:t>MLTrainingProcess</w:t>
      </w:r>
      <w:bookmarkEnd w:id="1905"/>
      <w:bookmarkEnd w:id="1906"/>
      <w:proofErr w:type="spellEnd"/>
    </w:p>
    <w:p w14:paraId="257EAB7B" w14:textId="77777777" w:rsidR="007C0459" w:rsidRPr="007C0459" w:rsidRDefault="007C0459" w:rsidP="007C0459">
      <w:pPr>
        <w:keepNext/>
        <w:keepLines/>
        <w:spacing w:before="120"/>
        <w:ind w:left="1985" w:hanging="1985"/>
        <w:outlineLvl w:val="5"/>
        <w:rPr>
          <w:rFonts w:ascii="Arial" w:eastAsia="DengXian" w:hAnsi="Arial"/>
        </w:rPr>
      </w:pPr>
      <w:bookmarkStart w:id="1907" w:name="_CR7_3a_1_2_4_1"/>
      <w:bookmarkStart w:id="1908" w:name="_Toc130201998"/>
      <w:bookmarkStart w:id="1909" w:name="_Toc188006659"/>
      <w:bookmarkEnd w:id="1907"/>
      <w:r w:rsidRPr="007C0459">
        <w:rPr>
          <w:rFonts w:ascii="Arial" w:eastAsia="DengXian" w:hAnsi="Arial"/>
        </w:rPr>
        <w:t>7.3a.1.2.4.1</w:t>
      </w:r>
      <w:r w:rsidRPr="007C0459">
        <w:rPr>
          <w:rFonts w:ascii="Arial" w:eastAsia="DengXian" w:hAnsi="Arial"/>
        </w:rPr>
        <w:tab/>
        <w:t>Definition</w:t>
      </w:r>
      <w:bookmarkEnd w:id="1908"/>
      <w:bookmarkEnd w:id="1909"/>
    </w:p>
    <w:p w14:paraId="07855279" w14:textId="18280981" w:rsidR="007C0459" w:rsidRPr="007C0459" w:rsidRDefault="007C0459" w:rsidP="007C0459">
      <w:pPr>
        <w:rPr>
          <w:rFonts w:eastAsia="DengXian"/>
        </w:rPr>
      </w:pPr>
      <w:r w:rsidRPr="007C0459">
        <w:rPr>
          <w:rFonts w:eastAsia="DengXian"/>
        </w:rPr>
        <w:t xml:space="preserve">The IOC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represents the ML model training process. When a ML model training process starts, an instance of the </w:t>
      </w:r>
      <w:proofErr w:type="spellStart"/>
      <w:r w:rsidRPr="007C0459">
        <w:rPr>
          <w:rFonts w:ascii="Courier New" w:eastAsia="DengXian" w:hAnsi="Courier New" w:cs="Courier New"/>
        </w:rPr>
        <w:t>MLTrainingProcess</w:t>
      </w:r>
      <w:proofErr w:type="spellEnd"/>
      <w:r w:rsidRPr="007C0459">
        <w:rPr>
          <w:rFonts w:eastAsia="DengXian"/>
        </w:rPr>
        <w:t xml:space="preserve"> is created by the </w:t>
      </w:r>
      <w:proofErr w:type="spellStart"/>
      <w:r w:rsidRPr="007C0459">
        <w:rPr>
          <w:rFonts w:eastAsia="DengXian"/>
        </w:rPr>
        <w:t>MnS</w:t>
      </w:r>
      <w:proofErr w:type="spellEnd"/>
      <w:r w:rsidRPr="007C0459">
        <w:rPr>
          <w:rFonts w:eastAsia="DengXian"/>
        </w:rPr>
        <w:t xml:space="preserve"> Producer and notification is sent to </w:t>
      </w:r>
      <w:proofErr w:type="spellStart"/>
      <w:r w:rsidRPr="007C0459">
        <w:rPr>
          <w:rFonts w:eastAsia="DengXian"/>
        </w:rPr>
        <w:t>MnS</w:t>
      </w:r>
      <w:proofErr w:type="spellEnd"/>
      <w:r w:rsidRPr="007C0459">
        <w:rPr>
          <w:rFonts w:eastAsia="DengXian"/>
        </w:rPr>
        <w:t xml:space="preserve"> consumer who has subscribed to it.</w:t>
      </w:r>
      <w:r w:rsidR="00CC4EE5">
        <w:rPr>
          <w:rFonts w:eastAsia="DengXian"/>
        </w:rPr>
        <w:t xml:space="preserve"> </w:t>
      </w:r>
      <w:r w:rsidRPr="007C0459">
        <w:rPr>
          <w:rFonts w:eastAsia="DengXian"/>
        </w:rPr>
        <w:t xml:space="preserve">The </w:t>
      </w:r>
      <w:proofErr w:type="spellStart"/>
      <w:r w:rsidRPr="007C0459">
        <w:rPr>
          <w:rFonts w:eastAsia="DengXian"/>
        </w:rPr>
        <w:t>MnS</w:t>
      </w:r>
      <w:proofErr w:type="spellEnd"/>
      <w:r w:rsidRPr="007C0459">
        <w:rPr>
          <w:rFonts w:eastAsia="DengXian"/>
        </w:rPr>
        <w:t xml:space="preserve"> producer can delete the </w:t>
      </w:r>
      <w:proofErr w:type="spellStart"/>
      <w:r w:rsidRPr="007C0459">
        <w:rPr>
          <w:rFonts w:ascii="Courier New" w:eastAsia="DengXian" w:hAnsi="Courier New" w:cs="Courier New"/>
        </w:rPr>
        <w:t>MLTrainingProcess</w:t>
      </w:r>
      <w:proofErr w:type="spellEnd"/>
      <w:r w:rsidRPr="007C0459">
        <w:rPr>
          <w:rFonts w:eastAsia="DengXian"/>
        </w:rPr>
        <w:t xml:space="preserve"> instance whose attribute status equals to "FINISHED" or </w:t>
      </w:r>
      <w:del w:id="1910" w:author="Hassan Al-Kanani (NEC)" w:date="2025-02-06T20:33:00Z">
        <w:r w:rsidRPr="007C0459" w:rsidDel="00621C28">
          <w:rPr>
            <w:rFonts w:eastAsia="DengXian"/>
          </w:rPr>
          <w:delText xml:space="preserve">or </w:delText>
        </w:r>
      </w:del>
      <w:r w:rsidRPr="007C0459">
        <w:rPr>
          <w:rFonts w:eastAsia="DengXian"/>
        </w:rPr>
        <w:t>"CANCELLED" automatically.</w:t>
      </w:r>
    </w:p>
    <w:p w14:paraId="20B995B2" w14:textId="77777777" w:rsidR="007C0459" w:rsidRPr="007C0459" w:rsidRDefault="007C0459" w:rsidP="007C0459">
      <w:pPr>
        <w:rPr>
          <w:rFonts w:eastAsia="DengXian"/>
        </w:rPr>
      </w:pPr>
      <w:r w:rsidRPr="007C0459">
        <w:rPr>
          <w:rFonts w:eastAsia="DengXian" w:cs="Arial"/>
        </w:rPr>
        <w:t>One</w:t>
      </w:r>
      <w:r w:rsidRPr="007C0459">
        <w:rPr>
          <w:rFonts w:eastAsia="DengXian"/>
        </w:rPr>
        <w:t xml:space="preserv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MOI</w:t>
      </w:r>
      <w:r w:rsidRPr="007C0459">
        <w:rPr>
          <w:rFonts w:ascii="Courier New" w:eastAsia="DengXian" w:hAnsi="Courier New" w:cs="Courier New"/>
        </w:rPr>
        <w:t xml:space="preserve"> </w:t>
      </w:r>
      <w:r w:rsidRPr="007C0459">
        <w:rPr>
          <w:rFonts w:eastAsia="DengXian"/>
        </w:rPr>
        <w:t xml:space="preserve">may be instantiated for each </w:t>
      </w:r>
      <w:proofErr w:type="spellStart"/>
      <w:r w:rsidRPr="007C0459">
        <w:rPr>
          <w:rFonts w:ascii="Courier New" w:eastAsia="DengXian" w:hAnsi="Courier New" w:cs="Courier New"/>
        </w:rPr>
        <w:t>MLTrainingRequest</w:t>
      </w:r>
      <w:proofErr w:type="spellEnd"/>
      <w:r w:rsidRPr="007C0459">
        <w:rPr>
          <w:rFonts w:ascii="Courier New" w:eastAsia="DengXian" w:hAnsi="Courier New" w:cs="Courier New"/>
        </w:rPr>
        <w:t xml:space="preserve"> </w:t>
      </w:r>
      <w:r w:rsidRPr="007C0459">
        <w:rPr>
          <w:rFonts w:eastAsia="DengXian"/>
        </w:rPr>
        <w:t xml:space="preserve">MOI or a set of </w:t>
      </w:r>
      <w:proofErr w:type="spellStart"/>
      <w:r w:rsidRPr="007C0459">
        <w:rPr>
          <w:rFonts w:ascii="Courier New" w:eastAsia="DengXian" w:hAnsi="Courier New" w:cs="Courier New"/>
        </w:rPr>
        <w:t>MLTrainingRequest</w:t>
      </w:r>
      <w:proofErr w:type="spellEnd"/>
      <w:r w:rsidRPr="007C0459">
        <w:rPr>
          <w:rFonts w:ascii="Courier New" w:eastAsia="DengXian" w:hAnsi="Courier New" w:cs="Courier New"/>
        </w:rPr>
        <w:t xml:space="preserve"> </w:t>
      </w:r>
      <w:r w:rsidRPr="007C0459">
        <w:rPr>
          <w:rFonts w:eastAsia="DengXian"/>
        </w:rPr>
        <w:t>MOIs.</w:t>
      </w:r>
    </w:p>
    <w:p w14:paraId="0AB087D0" w14:textId="77777777" w:rsidR="007C0459" w:rsidRPr="007C0459" w:rsidRDefault="007C0459" w:rsidP="007C0459">
      <w:pPr>
        <w:spacing w:line="264" w:lineRule="auto"/>
        <w:rPr>
          <w:rFonts w:eastAsia="DengXian" w:cs="Arial"/>
        </w:rPr>
      </w:pPr>
      <w:r w:rsidRPr="007C0459">
        <w:rPr>
          <w:rFonts w:eastAsia="DengXian" w:cs="Arial"/>
        </w:rPr>
        <w:t xml:space="preserve">For each </w:t>
      </w:r>
      <w:proofErr w:type="spellStart"/>
      <w:r w:rsidRPr="007C0459">
        <w:rPr>
          <w:rFonts w:ascii="Courier New" w:eastAsia="DengXian" w:hAnsi="Courier New" w:cs="Courier New"/>
          <w:lang w:eastAsia="zh-CN"/>
        </w:rPr>
        <w:t>MLModel</w:t>
      </w:r>
      <w:proofErr w:type="spellEnd"/>
      <w:r w:rsidRPr="007C0459">
        <w:rPr>
          <w:rFonts w:eastAsia="DengXian" w:cs="Arial"/>
        </w:rPr>
        <w:t xml:space="preserve"> under training, a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cs="Arial"/>
        </w:rPr>
        <w:t>is instantiated, i.e. a</w:t>
      </w:r>
      <w:r w:rsidRPr="007C0459">
        <w:rPr>
          <w:rFonts w:eastAsia="Courier New"/>
        </w:rPr>
        <w:t xml:space="preserve">n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proofErr w:type="spellStart"/>
      <w:r w:rsidRPr="007C0459">
        <w:rPr>
          <w:rFonts w:ascii="Courier New" w:eastAsia="DengXian" w:hAnsi="Courier New" w:cs="Courier New"/>
          <w:lang w:eastAsia="zh-CN"/>
        </w:rPr>
        <w:t>MLModel</w:t>
      </w:r>
      <w:proofErr w:type="spellEnd"/>
      <w:r w:rsidRPr="007C0459">
        <w:rPr>
          <w:rFonts w:ascii="Courier New" w:eastAsia="DengXian" w:hAnsi="Courier New" w:cs="Courier New"/>
          <w:lang w:eastAsia="zh-CN"/>
        </w:rPr>
        <w:t xml:space="preserve"> </w:t>
      </w:r>
      <w:r w:rsidRPr="007C0459">
        <w:rPr>
          <w:rFonts w:eastAsia="DengXian"/>
        </w:rPr>
        <w:t xml:space="preserve">or one </w:t>
      </w:r>
      <w:proofErr w:type="spellStart"/>
      <w:r w:rsidRPr="007C0459">
        <w:rPr>
          <w:rFonts w:ascii="Courier New" w:eastAsia="DengXian" w:hAnsi="Courier New" w:cs="Courier New"/>
        </w:rPr>
        <w:t>MLModelCoordinationGroup</w:t>
      </w:r>
      <w:proofErr w:type="spellEnd"/>
      <w:r w:rsidRPr="007C0459">
        <w:rPr>
          <w:rFonts w:eastAsia="DengXian" w:cs="Arial"/>
        </w:rPr>
        <w:t>.</w:t>
      </w:r>
      <w:r w:rsidRPr="007C0459">
        <w:rPr>
          <w:rFonts w:eastAsia="Courier New"/>
          <w:i/>
          <w:iCs/>
        </w:rPr>
        <w:t xml:space="preserve"> </w:t>
      </w:r>
      <w:r w:rsidRPr="007C0459">
        <w:rPr>
          <w:rFonts w:eastAsia="Courier New"/>
        </w:rPr>
        <w:t xml:space="preserve">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cs="Arial"/>
        </w:rPr>
        <w:t xml:space="preserve">may be associated with one or more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w:t>
      </w:r>
      <w:r w:rsidRPr="007C0459">
        <w:rPr>
          <w:rFonts w:eastAsia="DengXian" w:cs="Arial"/>
        </w:rPr>
        <w:t>.</w:t>
      </w:r>
    </w:p>
    <w:p w14:paraId="3156E83E"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MLTrainingProcess</w:t>
      </w:r>
      <w:proofErr w:type="spellEnd"/>
      <w:r w:rsidRPr="007C0459">
        <w:rPr>
          <w:rFonts w:eastAsia="DengXian"/>
        </w:rPr>
        <w:t xml:space="preserve"> does not have to correspond to a specific </w:t>
      </w:r>
      <w:proofErr w:type="spellStart"/>
      <w:r w:rsidRPr="007C0459">
        <w:rPr>
          <w:rFonts w:ascii="Courier New" w:eastAsia="DengXian" w:hAnsi="Courier New" w:cs="Courier New"/>
          <w:lang w:eastAsia="zh-CN"/>
        </w:rPr>
        <w:t>MLTrainingRequest</w:t>
      </w:r>
      <w:proofErr w:type="spellEnd"/>
      <w:r w:rsidRPr="007C0459">
        <w:rPr>
          <w:rFonts w:eastAsia="DengXian"/>
        </w:rPr>
        <w:t xml:space="preserve">, i.e. a </w:t>
      </w:r>
      <w:proofErr w:type="spellStart"/>
      <w:r w:rsidRPr="007C0459">
        <w:rPr>
          <w:rFonts w:ascii="Courier New" w:eastAsia="DengXian" w:hAnsi="Courier New" w:cs="Courier New"/>
          <w:lang w:eastAsia="zh-CN"/>
        </w:rPr>
        <w:t>MLTrainingRequest</w:t>
      </w:r>
      <w:proofErr w:type="spellEnd"/>
      <w:r w:rsidRPr="007C0459">
        <w:rPr>
          <w:rFonts w:eastAsia="DengXian"/>
        </w:rPr>
        <w:t xml:space="preserve"> does not have to be associated to a specific </w:t>
      </w:r>
      <w:proofErr w:type="spellStart"/>
      <w:r w:rsidRPr="007C0459">
        <w:rPr>
          <w:rFonts w:ascii="Courier New" w:eastAsia="DengXian" w:hAnsi="Courier New" w:cs="Courier New"/>
        </w:rPr>
        <w:t>MLTrainingProcess</w:t>
      </w:r>
      <w:proofErr w:type="spellEnd"/>
      <w:r w:rsidRPr="007C0459">
        <w:rPr>
          <w:rFonts w:eastAsia="DengXian"/>
        </w:rPr>
        <w:t xml:space="preserve">. The </w:t>
      </w:r>
      <w:proofErr w:type="spellStart"/>
      <w:r w:rsidRPr="007C0459">
        <w:rPr>
          <w:rFonts w:ascii="Courier New" w:eastAsia="DengXian" w:hAnsi="Courier New" w:cs="Courier New"/>
        </w:rPr>
        <w:t>MLTrainingProcess</w:t>
      </w:r>
      <w:proofErr w:type="spellEnd"/>
      <w:r w:rsidRPr="007C0459">
        <w:rPr>
          <w:rFonts w:eastAsia="DengXian"/>
        </w:rPr>
        <w:t xml:space="preserve"> may be managed separately from the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MOIs</w:t>
      </w:r>
      <w:r w:rsidRPr="007C0459">
        <w:rPr>
          <w:rFonts w:eastAsia="DengXian"/>
        </w:rPr>
        <w:t xml:space="preserve">, e.g. the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w:t>
      </w:r>
      <w:r w:rsidRPr="007C0459">
        <w:rPr>
          <w:rFonts w:eastAsia="DengXian"/>
        </w:rPr>
        <w:t xml:space="preserve"> may come from consumers which are network functions while the operator may wish to </w:t>
      </w:r>
      <w:r w:rsidRPr="007C0459">
        <w:rPr>
          <w:rFonts w:eastAsia="DengXian"/>
        </w:rPr>
        <w:lastRenderedPageBreak/>
        <w:t xml:space="preserve">manage the </w:t>
      </w:r>
      <w:proofErr w:type="spellStart"/>
      <w:r w:rsidRPr="007C0459">
        <w:rPr>
          <w:rFonts w:ascii="Courier New" w:eastAsia="DengXian" w:hAnsi="Courier New" w:cs="Courier New"/>
        </w:rPr>
        <w:t>MLTrainingProcess</w:t>
      </w:r>
      <w:proofErr w:type="spellEnd"/>
      <w:r w:rsidRPr="007C0459">
        <w:rPr>
          <w:rFonts w:eastAsia="DengXian"/>
        </w:rPr>
        <w:t xml:space="preserve"> that is instantiated following the requests. Thus, the </w:t>
      </w:r>
      <w:proofErr w:type="spellStart"/>
      <w:r w:rsidRPr="007C0459">
        <w:rPr>
          <w:rFonts w:ascii="Courier New" w:eastAsia="DengXian" w:hAnsi="Courier New" w:cs="Courier New"/>
        </w:rPr>
        <w:t>MLTrainingProcess</w:t>
      </w:r>
      <w:proofErr w:type="spellEnd"/>
      <w:r w:rsidRPr="007C0459">
        <w:rPr>
          <w:rFonts w:eastAsia="DengXian"/>
        </w:rPr>
        <w:t xml:space="preserve"> may be associated to either one or more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w:t>
      </w:r>
      <w:r w:rsidRPr="007C0459">
        <w:rPr>
          <w:rFonts w:eastAsia="DengXian"/>
        </w:rPr>
        <w:t>.</w:t>
      </w:r>
    </w:p>
    <w:p w14:paraId="6E185668" w14:textId="77777777" w:rsidR="007C0459" w:rsidRPr="007C0459" w:rsidRDefault="007C0459" w:rsidP="007C0459">
      <w:pPr>
        <w:rPr>
          <w:rFonts w:ascii="Courier New" w:eastAsia="DengXian" w:hAnsi="Courier New" w:cs="Courier New"/>
        </w:rPr>
      </w:pPr>
      <w:r w:rsidRPr="007C0459">
        <w:rPr>
          <w:rFonts w:eastAsia="DengXian"/>
        </w:rPr>
        <w:t xml:space="preserve">Each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instance</w:t>
      </w:r>
      <w:r w:rsidRPr="007C0459">
        <w:rPr>
          <w:rFonts w:ascii="Courier New" w:eastAsia="DengXian" w:hAnsi="Courier New" w:cs="Courier New"/>
        </w:rPr>
        <w:t xml:space="preserve"> </w:t>
      </w:r>
      <w:r w:rsidRPr="007C0459">
        <w:rPr>
          <w:rFonts w:eastAsia="DengXian"/>
        </w:rPr>
        <w:t xml:space="preserve">needs to be managed differently from the related </w:t>
      </w:r>
      <w:proofErr w:type="spellStart"/>
      <w:r w:rsidRPr="007C0459">
        <w:rPr>
          <w:rFonts w:ascii="Courier New" w:eastAsia="DengXian" w:hAnsi="Courier New" w:cs="Courier New"/>
        </w:rPr>
        <w:t>MLModel</w:t>
      </w:r>
      <w:proofErr w:type="spellEnd"/>
      <w:r w:rsidRPr="007C0459">
        <w:rPr>
          <w:rFonts w:eastAsia="DengXian"/>
        </w:rPr>
        <w:t xml:space="preserve">, although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may be associated to only one </w:t>
      </w:r>
      <w:proofErr w:type="spellStart"/>
      <w:r w:rsidRPr="007C0459">
        <w:rPr>
          <w:rFonts w:ascii="Courier New" w:eastAsia="DengXian" w:hAnsi="Courier New" w:cs="Courier New"/>
        </w:rPr>
        <w:t>MLModel</w:t>
      </w:r>
      <w:proofErr w:type="spellEnd"/>
      <w:r w:rsidRPr="007C0459">
        <w:rPr>
          <w:rFonts w:eastAsia="DengXian"/>
        </w:rPr>
        <w:t xml:space="preserve">. For example,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may be triggered to start with a specific version of the </w:t>
      </w:r>
      <w:proofErr w:type="spellStart"/>
      <w:r w:rsidRPr="007C0459">
        <w:rPr>
          <w:rFonts w:ascii="Courier New" w:eastAsia="DengXian" w:hAnsi="Courier New" w:cs="Courier New"/>
          <w:lang w:eastAsia="zh-CN"/>
        </w:rPr>
        <w:t>ML</w:t>
      </w:r>
      <w:r w:rsidRPr="007C0459">
        <w:rPr>
          <w:rFonts w:ascii="Courier New" w:eastAsia="DengXian" w:hAnsi="Courier New" w:cs="Courier New"/>
        </w:rPr>
        <w:t>Model</w:t>
      </w:r>
      <w:proofErr w:type="spellEnd"/>
      <w:r w:rsidRPr="007C0459">
        <w:rPr>
          <w:rFonts w:eastAsia="DengXian"/>
        </w:rPr>
        <w:t xml:space="preserve"> and multiple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instances</w:t>
      </w:r>
      <w:r w:rsidRPr="007C0459">
        <w:rPr>
          <w:rFonts w:ascii="Courier New" w:eastAsia="DengXian" w:hAnsi="Courier New" w:cs="Courier New"/>
        </w:rPr>
        <w:t xml:space="preserve"> </w:t>
      </w:r>
      <w:r w:rsidRPr="007C0459">
        <w:rPr>
          <w:rFonts w:eastAsia="DengXian"/>
        </w:rPr>
        <w:t xml:space="preserve">may be triggered for different versions of the </w:t>
      </w:r>
      <w:proofErr w:type="spellStart"/>
      <w:r w:rsidRPr="007C0459">
        <w:rPr>
          <w:rFonts w:ascii="Courier New" w:eastAsia="DengXian" w:hAnsi="Courier New" w:cs="Courier New"/>
        </w:rPr>
        <w:t>MLModel</w:t>
      </w:r>
      <w:proofErr w:type="spellEnd"/>
      <w:r w:rsidRPr="007C0459">
        <w:rPr>
          <w:rFonts w:eastAsia="DengXian"/>
        </w:rPr>
        <w:t xml:space="preserve">. In either case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instances are still associated with the same </w:t>
      </w:r>
      <w:proofErr w:type="spellStart"/>
      <w:r w:rsidRPr="007C0459">
        <w:rPr>
          <w:rFonts w:ascii="Courier New" w:eastAsia="DengXian" w:hAnsi="Courier New" w:cs="Courier New"/>
        </w:rPr>
        <w:t>MLModel</w:t>
      </w:r>
      <w:proofErr w:type="spellEnd"/>
      <w:r w:rsidRPr="007C0459">
        <w:rPr>
          <w:rFonts w:eastAsia="DengXian"/>
        </w:rPr>
        <w:t xml:space="preserve"> but are managed separately from the </w:t>
      </w:r>
      <w:proofErr w:type="spellStart"/>
      <w:r w:rsidRPr="007C0459">
        <w:rPr>
          <w:rFonts w:ascii="Courier New" w:eastAsia="DengXian" w:hAnsi="Courier New" w:cs="Courier New"/>
        </w:rPr>
        <w:t>MLModel</w:t>
      </w:r>
      <w:proofErr w:type="spellEnd"/>
      <w:r w:rsidRPr="007C0459">
        <w:rPr>
          <w:rFonts w:ascii="Courier New" w:eastAsia="DengXian" w:hAnsi="Courier New" w:cs="Courier New"/>
        </w:rPr>
        <w:t>.</w:t>
      </w:r>
    </w:p>
    <w:p w14:paraId="36B7C35A" w14:textId="77777777" w:rsidR="007C0459" w:rsidRPr="007C0459" w:rsidRDefault="007C0459" w:rsidP="007C0459">
      <w:pPr>
        <w:rPr>
          <w:rFonts w:eastAsia="DengXian"/>
        </w:rPr>
      </w:pPr>
      <w:r w:rsidRPr="007C0459">
        <w:rPr>
          <w:rFonts w:eastAsia="DengXian"/>
        </w:rPr>
        <w:t xml:space="preserve">Each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has a </w:t>
      </w:r>
      <w:r w:rsidRPr="007C0459">
        <w:rPr>
          <w:rFonts w:ascii="Courier New" w:eastAsia="DengXian" w:hAnsi="Courier New" w:cs="Courier New"/>
        </w:rPr>
        <w:t>priority</w:t>
      </w:r>
      <w:r w:rsidRPr="007C0459">
        <w:rPr>
          <w:rFonts w:eastAsia="DengXian"/>
        </w:rPr>
        <w:t xml:space="preserve"> that may be used to prioritize the execution of different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instances.</w:t>
      </w:r>
    </w:p>
    <w:p w14:paraId="42CE1901" w14:textId="77777777" w:rsidR="007C0459" w:rsidRPr="007C0459" w:rsidRDefault="007C0459" w:rsidP="007C0459">
      <w:pPr>
        <w:rPr>
          <w:rFonts w:eastAsia="DengXian" w:cs="Arial"/>
        </w:rPr>
      </w:pPr>
      <w:r w:rsidRPr="007C0459">
        <w:rPr>
          <w:rFonts w:eastAsia="DengXian"/>
        </w:rPr>
        <w:t xml:space="preserve">Each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may have one or more termination conditions used to define the points at which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may terminate.</w:t>
      </w:r>
    </w:p>
    <w:p w14:paraId="77A215E0" w14:textId="77777777" w:rsidR="007C0459" w:rsidRPr="007C0459" w:rsidRDefault="007C0459" w:rsidP="007C0459">
      <w:pPr>
        <w:rPr>
          <w:rFonts w:eastAsia="DengXian" w:cs="Arial"/>
        </w:rPr>
      </w:pPr>
      <w:r w:rsidRPr="007C0459">
        <w:rPr>
          <w:rFonts w:eastAsia="DengXian" w:cs="Arial"/>
        </w:rPr>
        <w:t>The "</w:t>
      </w:r>
      <w:proofErr w:type="spellStart"/>
      <w:r w:rsidRPr="007C0459">
        <w:rPr>
          <w:rFonts w:ascii="Courier New" w:eastAsia="DengXian" w:hAnsi="Courier New" w:cs="Courier New"/>
        </w:rPr>
        <w:t>progressStatus</w:t>
      </w:r>
      <w:proofErr w:type="spellEnd"/>
      <w:r w:rsidRPr="007C0459">
        <w:rPr>
          <w:rFonts w:eastAsia="DengXian" w:cs="Arial"/>
        </w:rPr>
        <w:t xml:space="preserve">" attribute represents the status of the ML model training and includes information the ML training </w:t>
      </w:r>
      <w:proofErr w:type="spellStart"/>
      <w:r w:rsidRPr="007C0459">
        <w:rPr>
          <w:rFonts w:eastAsia="DengXian" w:cs="Arial"/>
        </w:rPr>
        <w:t>MnS</w:t>
      </w:r>
      <w:proofErr w:type="spellEnd"/>
      <w:r w:rsidRPr="007C0459">
        <w:rPr>
          <w:rFonts w:eastAsia="DengXian" w:cs="Arial"/>
        </w:rPr>
        <w:t xml:space="preserve"> consumer can use to monitor the progress and results. The data type of this attribute is "</w:t>
      </w:r>
      <w:proofErr w:type="spellStart"/>
      <w:r w:rsidRPr="007C0459">
        <w:rPr>
          <w:rFonts w:ascii="Courier New" w:eastAsia="DengXian" w:hAnsi="Courier New" w:cs="Courier New"/>
        </w:rPr>
        <w:t>ProcessMonito</w:t>
      </w:r>
      <w:r w:rsidRPr="007C0459">
        <w:rPr>
          <w:rFonts w:eastAsia="DengXian" w:cs="Arial"/>
        </w:rPr>
        <w:t>r</w:t>
      </w:r>
      <w:proofErr w:type="spellEnd"/>
      <w:r w:rsidRPr="007C0459">
        <w:rPr>
          <w:rFonts w:eastAsia="DengXian" w:cs="Arial"/>
        </w:rPr>
        <w:t xml:space="preserve">" (see 3GPP TS 28.622 [12]). The following specializations are provided for this data type for the </w:t>
      </w:r>
      <w:r w:rsidRPr="007C0459">
        <w:rPr>
          <w:rFonts w:eastAsia="DengXian"/>
        </w:rPr>
        <w:t>ML model training process</w:t>
      </w:r>
      <w:r w:rsidRPr="007C0459">
        <w:rPr>
          <w:rFonts w:eastAsia="DengXian" w:cs="Arial"/>
        </w:rPr>
        <w:t>:</w:t>
      </w:r>
    </w:p>
    <w:p w14:paraId="202E1C67"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eastAsia="DengXian"/>
          <w:bCs/>
        </w:rPr>
        <w:t>status</w:t>
      </w:r>
      <w:r w:rsidRPr="007C0459">
        <w:rPr>
          <w:rFonts w:eastAsia="DengXian"/>
        </w:rPr>
        <w:t>" attribute values are "RUNNING", "CANCELLING", "SUSPENDED", "FINISHED", and "CANCELLED". The other values are not used.</w:t>
      </w:r>
    </w:p>
    <w:p w14:paraId="24044FCB"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ascii="Courier New" w:eastAsia="DengXian" w:hAnsi="Courier New" w:cs="Courier New"/>
          <w:bCs/>
        </w:rPr>
        <w:t>timer</w:t>
      </w:r>
      <w:r w:rsidRPr="007C0459">
        <w:rPr>
          <w:rFonts w:eastAsia="DengXian"/>
        </w:rPr>
        <w:t>" attribute is not used.</w:t>
      </w:r>
    </w:p>
    <w:p w14:paraId="5475F74F"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r>
      <w:r w:rsidRPr="007C0459">
        <w:rPr>
          <w:rFonts w:eastAsia="DengXian" w:cs="Arial"/>
        </w:rPr>
        <w:t>When the "status" is equal to "</w:t>
      </w:r>
      <w:r w:rsidRPr="007C0459">
        <w:rPr>
          <w:rFonts w:eastAsia="DengXian"/>
        </w:rPr>
        <w:t>RUNNING</w:t>
      </w:r>
      <w:r w:rsidRPr="007C0459">
        <w:rPr>
          <w:rFonts w:eastAsia="DengXian" w:cs="Arial"/>
        </w:rPr>
        <w:t>" the "</w:t>
      </w:r>
      <w:proofErr w:type="spellStart"/>
      <w:r w:rsidRPr="007C0459">
        <w:rPr>
          <w:rFonts w:ascii="Courier New" w:eastAsia="DengXian" w:hAnsi="Courier New" w:cs="Courier New"/>
        </w:rPr>
        <w:t>progressStateInfo</w:t>
      </w:r>
      <w:proofErr w:type="spellEnd"/>
      <w:r w:rsidRPr="007C0459">
        <w:rPr>
          <w:rFonts w:eastAsia="DengXian" w:cs="Arial"/>
        </w:rPr>
        <w:t xml:space="preserve">" attribute shall indicate one of the following states: </w:t>
      </w:r>
      <w:r w:rsidRPr="007C0459">
        <w:rPr>
          <w:rFonts w:eastAsia="DengXian"/>
        </w:rPr>
        <w:t>"</w:t>
      </w:r>
      <w:r w:rsidRPr="007C0459">
        <w:rPr>
          <w:rFonts w:eastAsia="DengXian"/>
          <w:szCs w:val="18"/>
        </w:rPr>
        <w:t>COLLECTING_DATA</w:t>
      </w:r>
      <w:r w:rsidRPr="007C0459">
        <w:rPr>
          <w:rFonts w:eastAsia="DengXian"/>
        </w:rPr>
        <w:t>", "</w:t>
      </w:r>
      <w:r w:rsidRPr="007C0459">
        <w:rPr>
          <w:rFonts w:eastAsia="DengXian"/>
          <w:szCs w:val="18"/>
        </w:rPr>
        <w:t>PREPARING_TRAINING_DATA</w:t>
      </w:r>
      <w:r w:rsidRPr="007C0459">
        <w:rPr>
          <w:rFonts w:eastAsia="DengXian"/>
        </w:rPr>
        <w:t>", "</w:t>
      </w:r>
      <w:r w:rsidRPr="007C0459">
        <w:rPr>
          <w:rFonts w:eastAsia="DengXian"/>
          <w:szCs w:val="18"/>
        </w:rPr>
        <w:t>TRAINING</w:t>
      </w:r>
      <w:r w:rsidRPr="007C0459">
        <w:rPr>
          <w:rFonts w:eastAsia="DengXian"/>
        </w:rPr>
        <w:t>".</w:t>
      </w:r>
    </w:p>
    <w:p w14:paraId="4C9D865D"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t>No specifications are provided for the "</w:t>
      </w:r>
      <w:proofErr w:type="spellStart"/>
      <w:r w:rsidRPr="007C0459">
        <w:rPr>
          <w:rFonts w:ascii="Courier New" w:eastAsia="DengXian" w:hAnsi="Courier New" w:cs="Courier New"/>
        </w:rPr>
        <w:t>resultStateInfo</w:t>
      </w:r>
      <w:proofErr w:type="spellEnd"/>
      <w:r w:rsidRPr="007C0459">
        <w:rPr>
          <w:rFonts w:eastAsia="DengXian"/>
        </w:rPr>
        <w:t>" attribute. Vendor specific information may be provided though.</w:t>
      </w:r>
    </w:p>
    <w:p w14:paraId="52387081" w14:textId="77777777" w:rsidR="007C0459" w:rsidRPr="007C0459" w:rsidRDefault="007C0459" w:rsidP="007C0459">
      <w:pPr>
        <w:rPr>
          <w:rFonts w:eastAsia="DengXian"/>
        </w:rPr>
      </w:pPr>
      <w:r w:rsidRPr="007C0459">
        <w:rPr>
          <w:rFonts w:eastAsia="DengXian"/>
        </w:rPr>
        <w:t>When the training is completed with "</w:t>
      </w:r>
      <w:r w:rsidRPr="007C0459">
        <w:rPr>
          <w:rFonts w:ascii="Courier New" w:eastAsia="DengXian" w:hAnsi="Courier New" w:cs="Courier New"/>
          <w:bCs/>
        </w:rPr>
        <w:t>status</w:t>
      </w:r>
      <w:r w:rsidRPr="007C0459">
        <w:rPr>
          <w:rFonts w:eastAsia="DengXian"/>
        </w:rPr>
        <w:t xml:space="preserve">" equal to "FINISHED", the MLT </w:t>
      </w:r>
      <w:proofErr w:type="spellStart"/>
      <w:r w:rsidRPr="007C0459">
        <w:rPr>
          <w:rFonts w:eastAsia="DengXian"/>
        </w:rPr>
        <w:t>MnS</w:t>
      </w:r>
      <w:proofErr w:type="spellEnd"/>
      <w:r w:rsidRPr="007C0459">
        <w:rPr>
          <w:rFonts w:eastAsia="DengXian"/>
        </w:rPr>
        <w:t xml:space="preserve"> producer provides the training report, by creating an </w:t>
      </w:r>
      <w:proofErr w:type="spellStart"/>
      <w:r w:rsidRPr="007C0459">
        <w:rPr>
          <w:rFonts w:eastAsia="DengXian"/>
        </w:rPr>
        <w:t>MLTrainingReport</w:t>
      </w:r>
      <w:proofErr w:type="spellEnd"/>
      <w:r w:rsidRPr="007C0459">
        <w:rPr>
          <w:rFonts w:eastAsia="DengXian"/>
        </w:rPr>
        <w:t xml:space="preserve"> MOI, to the MLT </w:t>
      </w:r>
      <w:proofErr w:type="spellStart"/>
      <w:r w:rsidRPr="007C0459">
        <w:rPr>
          <w:rFonts w:eastAsia="DengXian"/>
        </w:rPr>
        <w:t>MnS</w:t>
      </w:r>
      <w:proofErr w:type="spellEnd"/>
      <w:r w:rsidRPr="007C0459">
        <w:rPr>
          <w:rFonts w:eastAsia="DengXian"/>
        </w:rPr>
        <w:t xml:space="preserve"> consumer.</w:t>
      </w:r>
    </w:p>
    <w:p w14:paraId="5A40F315" w14:textId="77777777" w:rsidR="007C0459" w:rsidRPr="007C0459" w:rsidRDefault="007C0459" w:rsidP="007C0459">
      <w:pPr>
        <w:keepNext/>
        <w:keepLines/>
        <w:spacing w:before="120"/>
        <w:ind w:left="1985" w:hanging="1985"/>
        <w:outlineLvl w:val="5"/>
        <w:rPr>
          <w:rFonts w:ascii="Arial" w:eastAsia="DengXian" w:hAnsi="Arial"/>
        </w:rPr>
      </w:pPr>
      <w:bookmarkStart w:id="1911" w:name="_CR7_3a_1_2_4_2"/>
      <w:bookmarkStart w:id="1912" w:name="_Toc130201999"/>
      <w:bookmarkStart w:id="1913" w:name="_Toc188006660"/>
      <w:bookmarkEnd w:id="1911"/>
      <w:r w:rsidRPr="007C0459">
        <w:rPr>
          <w:rFonts w:ascii="Arial" w:eastAsia="DengXian" w:hAnsi="Arial"/>
        </w:rPr>
        <w:t>7.3a.1.2.4.2</w:t>
      </w:r>
      <w:r w:rsidRPr="007C0459">
        <w:rPr>
          <w:rFonts w:ascii="Arial" w:eastAsia="DengXian" w:hAnsi="Arial"/>
        </w:rPr>
        <w:tab/>
        <w:t>Attributes</w:t>
      </w:r>
      <w:bookmarkEnd w:id="1912"/>
      <w:bookmarkEnd w:id="1913"/>
    </w:p>
    <w:p w14:paraId="08BA4DE4"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MLTrainingProcess</w:t>
      </w:r>
      <w:proofErr w:type="spellEnd"/>
      <w:r w:rsidRPr="007C0459">
        <w:rPr>
          <w:rFonts w:eastAsia="DengXian"/>
        </w:rPr>
        <w:t xml:space="preserve"> IOC includes attributes inherited from Top IOC (defined in TS 28.622 [12]) and the following attributes:</w:t>
      </w:r>
    </w:p>
    <w:p w14:paraId="6E4ACE76" w14:textId="77777777" w:rsidR="007C0459" w:rsidRPr="007C0459" w:rsidRDefault="007C0459" w:rsidP="007C0459">
      <w:pPr>
        <w:keepNext/>
        <w:keepLines/>
        <w:spacing w:before="60"/>
        <w:jc w:val="center"/>
        <w:rPr>
          <w:rFonts w:ascii="Arial" w:eastAsia="DengXian" w:hAnsi="Arial"/>
          <w:b/>
        </w:rPr>
      </w:pPr>
      <w:bookmarkStart w:id="1914" w:name="_CRTable7_3a_1_2_4_21"/>
      <w:r w:rsidRPr="007C0459">
        <w:rPr>
          <w:rFonts w:ascii="Arial" w:eastAsia="DengXian" w:hAnsi="Arial"/>
          <w:b/>
        </w:rPr>
        <w:t xml:space="preserve">Table </w:t>
      </w:r>
      <w:bookmarkEnd w:id="1914"/>
      <w:r w:rsidRPr="007C0459">
        <w:rPr>
          <w:rFonts w:ascii="Arial" w:eastAsia="DengXian" w:hAnsi="Arial"/>
          <w:b/>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C0459" w:rsidRPr="007C0459" w14:paraId="0A4B33E2" w14:textId="77777777" w:rsidTr="00085911">
        <w:trPr>
          <w:cantSplit/>
          <w:jc w:val="center"/>
        </w:trPr>
        <w:tc>
          <w:tcPr>
            <w:tcW w:w="2559" w:type="dxa"/>
            <w:shd w:val="clear" w:color="auto" w:fill="E5E5E5"/>
            <w:tcMar>
              <w:top w:w="0" w:type="dxa"/>
              <w:left w:w="28" w:type="dxa"/>
              <w:bottom w:w="0" w:type="dxa"/>
              <w:right w:w="108" w:type="dxa"/>
            </w:tcMar>
            <w:hideMark/>
          </w:tcPr>
          <w:p w14:paraId="46DF6C45"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Attribute name</w:t>
            </w:r>
          </w:p>
        </w:tc>
        <w:tc>
          <w:tcPr>
            <w:tcW w:w="1710" w:type="dxa"/>
            <w:shd w:val="clear" w:color="auto" w:fill="E5E5E5"/>
            <w:tcMar>
              <w:top w:w="0" w:type="dxa"/>
              <w:left w:w="28" w:type="dxa"/>
              <w:bottom w:w="0" w:type="dxa"/>
              <w:right w:w="108" w:type="dxa"/>
            </w:tcMar>
            <w:hideMark/>
          </w:tcPr>
          <w:p w14:paraId="04496006"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0DF56833"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1AAB31D7"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34A3B942"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0806DCA4"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isNotifyable</w:t>
            </w:r>
            <w:proofErr w:type="spellEnd"/>
          </w:p>
        </w:tc>
      </w:tr>
      <w:tr w:rsidR="007C0459" w:rsidRPr="007C0459" w14:paraId="176DFF42" w14:textId="77777777" w:rsidTr="00085911">
        <w:trPr>
          <w:cantSplit/>
          <w:jc w:val="center"/>
        </w:trPr>
        <w:tc>
          <w:tcPr>
            <w:tcW w:w="2559" w:type="dxa"/>
            <w:tcMar>
              <w:top w:w="0" w:type="dxa"/>
              <w:left w:w="28" w:type="dxa"/>
              <w:bottom w:w="0" w:type="dxa"/>
              <w:right w:w="108" w:type="dxa"/>
            </w:tcMar>
          </w:tcPr>
          <w:p w14:paraId="02121057"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lang w:eastAsia="zh-CN"/>
              </w:rPr>
              <w:t>priority</w:t>
            </w:r>
          </w:p>
        </w:tc>
        <w:tc>
          <w:tcPr>
            <w:tcW w:w="1710" w:type="dxa"/>
            <w:tcMar>
              <w:top w:w="0" w:type="dxa"/>
              <w:left w:w="28" w:type="dxa"/>
              <w:bottom w:w="0" w:type="dxa"/>
              <w:right w:w="108" w:type="dxa"/>
            </w:tcMar>
          </w:tcPr>
          <w:p w14:paraId="0A0985A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A599D1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AECF72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7FD37D41"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6F793187"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4A028B90" w14:textId="77777777" w:rsidTr="00085911">
        <w:trPr>
          <w:cantSplit/>
          <w:jc w:val="center"/>
        </w:trPr>
        <w:tc>
          <w:tcPr>
            <w:tcW w:w="2559" w:type="dxa"/>
            <w:tcMar>
              <w:top w:w="0" w:type="dxa"/>
              <w:left w:w="28" w:type="dxa"/>
              <w:bottom w:w="0" w:type="dxa"/>
              <w:right w:w="108" w:type="dxa"/>
            </w:tcMar>
          </w:tcPr>
          <w:p w14:paraId="71E63A26"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lang w:eastAsia="zh-CN"/>
              </w:rPr>
              <w:t>terminationConditions</w:t>
            </w:r>
            <w:proofErr w:type="spellEnd"/>
          </w:p>
        </w:tc>
        <w:tc>
          <w:tcPr>
            <w:tcW w:w="1710" w:type="dxa"/>
            <w:tcMar>
              <w:top w:w="0" w:type="dxa"/>
              <w:left w:w="28" w:type="dxa"/>
              <w:bottom w:w="0" w:type="dxa"/>
              <w:right w:w="108" w:type="dxa"/>
            </w:tcMar>
          </w:tcPr>
          <w:p w14:paraId="2851C65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64326E8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7DC77EC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95829B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7644D73F"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627309D4" w14:textId="77777777" w:rsidTr="00085911">
        <w:trPr>
          <w:cantSplit/>
          <w:jc w:val="center"/>
        </w:trPr>
        <w:tc>
          <w:tcPr>
            <w:tcW w:w="2559" w:type="dxa"/>
            <w:tcMar>
              <w:top w:w="0" w:type="dxa"/>
              <w:left w:w="28" w:type="dxa"/>
              <w:bottom w:w="0" w:type="dxa"/>
              <w:right w:w="108" w:type="dxa"/>
            </w:tcMar>
          </w:tcPr>
          <w:p w14:paraId="5EB100EE"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progressStatus</w:t>
            </w:r>
            <w:proofErr w:type="spellEnd"/>
          </w:p>
        </w:tc>
        <w:tc>
          <w:tcPr>
            <w:tcW w:w="1710" w:type="dxa"/>
            <w:tcMar>
              <w:top w:w="0" w:type="dxa"/>
              <w:left w:w="28" w:type="dxa"/>
              <w:bottom w:w="0" w:type="dxa"/>
              <w:right w:w="108" w:type="dxa"/>
            </w:tcMar>
          </w:tcPr>
          <w:p w14:paraId="477DA0B3"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M</w:t>
            </w:r>
          </w:p>
        </w:tc>
        <w:tc>
          <w:tcPr>
            <w:tcW w:w="1440" w:type="dxa"/>
            <w:tcMar>
              <w:top w:w="0" w:type="dxa"/>
              <w:left w:w="28" w:type="dxa"/>
              <w:bottom w:w="0" w:type="dxa"/>
              <w:right w:w="108" w:type="dxa"/>
            </w:tcMar>
          </w:tcPr>
          <w:p w14:paraId="398ABE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AC00AE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6EB5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3647256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717C0686" w14:textId="77777777" w:rsidTr="00085911">
        <w:trPr>
          <w:cantSplit/>
          <w:jc w:val="center"/>
        </w:trPr>
        <w:tc>
          <w:tcPr>
            <w:tcW w:w="2559" w:type="dxa"/>
            <w:tcMar>
              <w:top w:w="0" w:type="dxa"/>
              <w:left w:w="28" w:type="dxa"/>
              <w:bottom w:w="0" w:type="dxa"/>
              <w:right w:w="108" w:type="dxa"/>
            </w:tcMar>
          </w:tcPr>
          <w:p w14:paraId="724CFE4D"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cancelProcess</w:t>
            </w:r>
            <w:proofErr w:type="spellEnd"/>
          </w:p>
        </w:tc>
        <w:tc>
          <w:tcPr>
            <w:tcW w:w="1710" w:type="dxa"/>
            <w:tcMar>
              <w:top w:w="0" w:type="dxa"/>
              <w:left w:w="28" w:type="dxa"/>
              <w:bottom w:w="0" w:type="dxa"/>
              <w:right w:w="108" w:type="dxa"/>
            </w:tcMar>
          </w:tcPr>
          <w:p w14:paraId="0EC4CC9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440" w:type="dxa"/>
            <w:tcMar>
              <w:top w:w="0" w:type="dxa"/>
              <w:left w:w="28" w:type="dxa"/>
              <w:bottom w:w="0" w:type="dxa"/>
              <w:right w:w="108" w:type="dxa"/>
            </w:tcMar>
          </w:tcPr>
          <w:p w14:paraId="2EE9264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16F3E5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3B6D4A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78084CE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9DCA4" w14:textId="77777777" w:rsidTr="00085911">
        <w:trPr>
          <w:cantSplit/>
          <w:jc w:val="center"/>
        </w:trPr>
        <w:tc>
          <w:tcPr>
            <w:tcW w:w="2559" w:type="dxa"/>
            <w:tcMar>
              <w:top w:w="0" w:type="dxa"/>
              <w:left w:w="28" w:type="dxa"/>
              <w:bottom w:w="0" w:type="dxa"/>
              <w:right w:w="108" w:type="dxa"/>
            </w:tcMar>
          </w:tcPr>
          <w:p w14:paraId="3E132835" w14:textId="77777777" w:rsidR="007C0459" w:rsidRPr="007C0459" w:rsidRDefault="007C0459" w:rsidP="007C0459">
            <w:pPr>
              <w:keepNext/>
              <w:keepLines/>
              <w:spacing w:after="0"/>
              <w:rPr>
                <w:rFonts w:ascii="Courier New" w:eastAsia="DengXian" w:hAnsi="Courier New" w:cs="Courier New"/>
                <w:b/>
                <w:bCs/>
                <w:sz w:val="18"/>
              </w:rPr>
            </w:pPr>
            <w:proofErr w:type="spellStart"/>
            <w:r w:rsidRPr="007C0459">
              <w:rPr>
                <w:rFonts w:ascii="Courier New" w:eastAsia="DengXian" w:hAnsi="Courier New" w:cs="Courier New"/>
                <w:sz w:val="18"/>
              </w:rPr>
              <w:t>suspendProcess</w:t>
            </w:r>
            <w:proofErr w:type="spellEnd"/>
          </w:p>
        </w:tc>
        <w:tc>
          <w:tcPr>
            <w:tcW w:w="1710" w:type="dxa"/>
            <w:tcMar>
              <w:top w:w="0" w:type="dxa"/>
              <w:left w:w="28" w:type="dxa"/>
              <w:bottom w:w="0" w:type="dxa"/>
              <w:right w:w="108" w:type="dxa"/>
            </w:tcMar>
          </w:tcPr>
          <w:p w14:paraId="7FFA57E2"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O</w:t>
            </w:r>
          </w:p>
        </w:tc>
        <w:tc>
          <w:tcPr>
            <w:tcW w:w="1440" w:type="dxa"/>
            <w:tcMar>
              <w:top w:w="0" w:type="dxa"/>
              <w:left w:w="28" w:type="dxa"/>
              <w:bottom w:w="0" w:type="dxa"/>
              <w:right w:w="108" w:type="dxa"/>
            </w:tcMar>
          </w:tcPr>
          <w:p w14:paraId="420A891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293AFBD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56DD67C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6E378B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6FABBDBA" w14:textId="77777777" w:rsidTr="00085911">
        <w:trPr>
          <w:cantSplit/>
          <w:jc w:val="center"/>
        </w:trPr>
        <w:tc>
          <w:tcPr>
            <w:tcW w:w="2559" w:type="dxa"/>
            <w:shd w:val="clear" w:color="auto" w:fill="D9D9D9"/>
            <w:tcMar>
              <w:top w:w="0" w:type="dxa"/>
              <w:left w:w="28" w:type="dxa"/>
              <w:bottom w:w="0" w:type="dxa"/>
              <w:right w:w="108" w:type="dxa"/>
            </w:tcMar>
            <w:hideMark/>
          </w:tcPr>
          <w:p w14:paraId="2CB25E37"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710" w:type="dxa"/>
            <w:shd w:val="clear" w:color="auto" w:fill="D9D9D9"/>
            <w:tcMar>
              <w:top w:w="0" w:type="dxa"/>
              <w:left w:w="28" w:type="dxa"/>
              <w:bottom w:w="0" w:type="dxa"/>
              <w:right w:w="108" w:type="dxa"/>
            </w:tcMar>
          </w:tcPr>
          <w:p w14:paraId="51D52744" w14:textId="77777777" w:rsidR="007C0459" w:rsidRPr="007C0459" w:rsidRDefault="007C0459" w:rsidP="007C0459">
            <w:pPr>
              <w:keepNext/>
              <w:keepLines/>
              <w:spacing w:after="0"/>
              <w:jc w:val="center"/>
              <w:rPr>
                <w:rFonts w:ascii="Arial" w:eastAsia="DengXian" w:hAnsi="Arial" w:cs="Arial"/>
                <w:sz w:val="18"/>
              </w:rPr>
            </w:pPr>
          </w:p>
        </w:tc>
        <w:tc>
          <w:tcPr>
            <w:tcW w:w="1440" w:type="dxa"/>
            <w:shd w:val="clear" w:color="auto" w:fill="D9D9D9"/>
            <w:tcMar>
              <w:top w:w="0" w:type="dxa"/>
              <w:left w:w="28" w:type="dxa"/>
              <w:bottom w:w="0" w:type="dxa"/>
              <w:right w:w="108" w:type="dxa"/>
            </w:tcMar>
          </w:tcPr>
          <w:p w14:paraId="795039E3" w14:textId="77777777" w:rsidR="007C0459" w:rsidRPr="007C0459" w:rsidRDefault="007C0459" w:rsidP="007C0459">
            <w:pPr>
              <w:keepNext/>
              <w:keepLines/>
              <w:spacing w:after="0"/>
              <w:jc w:val="center"/>
              <w:rPr>
                <w:rFonts w:ascii="Arial" w:eastAsia="DengXian" w:hAnsi="Arial"/>
                <w:sz w:val="18"/>
              </w:rPr>
            </w:pPr>
          </w:p>
        </w:tc>
        <w:tc>
          <w:tcPr>
            <w:tcW w:w="1440" w:type="dxa"/>
            <w:shd w:val="clear" w:color="auto" w:fill="D9D9D9"/>
            <w:tcMar>
              <w:top w:w="0" w:type="dxa"/>
              <w:left w:w="28" w:type="dxa"/>
              <w:bottom w:w="0" w:type="dxa"/>
              <w:right w:w="108" w:type="dxa"/>
            </w:tcMar>
          </w:tcPr>
          <w:p w14:paraId="15C99FAC" w14:textId="77777777" w:rsidR="007C0459" w:rsidRPr="007C0459" w:rsidRDefault="007C0459" w:rsidP="007C0459">
            <w:pPr>
              <w:keepNext/>
              <w:keepLines/>
              <w:spacing w:after="0"/>
              <w:jc w:val="center"/>
              <w:rPr>
                <w:rFonts w:ascii="Arial" w:eastAsia="DengXian" w:hAnsi="Arial"/>
                <w:sz w:val="18"/>
              </w:rPr>
            </w:pPr>
          </w:p>
        </w:tc>
        <w:tc>
          <w:tcPr>
            <w:tcW w:w="1350" w:type="dxa"/>
            <w:shd w:val="clear" w:color="auto" w:fill="D9D9D9"/>
            <w:tcMar>
              <w:top w:w="0" w:type="dxa"/>
              <w:left w:w="28" w:type="dxa"/>
              <w:bottom w:w="0" w:type="dxa"/>
              <w:right w:w="108" w:type="dxa"/>
            </w:tcMar>
          </w:tcPr>
          <w:p w14:paraId="72FF33AB" w14:textId="77777777" w:rsidR="007C0459" w:rsidRPr="007C0459" w:rsidRDefault="007C0459" w:rsidP="007C0459">
            <w:pPr>
              <w:keepNext/>
              <w:keepLines/>
              <w:spacing w:after="0"/>
              <w:jc w:val="center"/>
              <w:rPr>
                <w:rFonts w:ascii="Arial" w:eastAsia="DengXian" w:hAnsi="Arial"/>
                <w:sz w:val="18"/>
              </w:rPr>
            </w:pPr>
          </w:p>
        </w:tc>
        <w:tc>
          <w:tcPr>
            <w:tcW w:w="1358" w:type="dxa"/>
            <w:shd w:val="clear" w:color="auto" w:fill="D9D9D9"/>
            <w:tcMar>
              <w:top w:w="0" w:type="dxa"/>
              <w:left w:w="28" w:type="dxa"/>
              <w:bottom w:w="0" w:type="dxa"/>
              <w:right w:w="108" w:type="dxa"/>
            </w:tcMar>
          </w:tcPr>
          <w:p w14:paraId="436E0B13" w14:textId="77777777" w:rsidR="007C0459" w:rsidRPr="007C0459" w:rsidRDefault="007C0459" w:rsidP="007C0459">
            <w:pPr>
              <w:keepNext/>
              <w:keepLines/>
              <w:spacing w:after="0"/>
              <w:jc w:val="center"/>
              <w:rPr>
                <w:rFonts w:ascii="Arial" w:eastAsia="DengXian" w:hAnsi="Arial"/>
                <w:sz w:val="18"/>
              </w:rPr>
            </w:pPr>
          </w:p>
        </w:tc>
      </w:tr>
      <w:tr w:rsidR="007C0459" w:rsidRPr="007C0459" w14:paraId="4677FD80" w14:textId="77777777" w:rsidTr="00085911">
        <w:trPr>
          <w:cantSplit/>
          <w:jc w:val="center"/>
        </w:trPr>
        <w:tc>
          <w:tcPr>
            <w:tcW w:w="2559" w:type="dxa"/>
            <w:tcMar>
              <w:top w:w="0" w:type="dxa"/>
              <w:left w:w="28" w:type="dxa"/>
              <w:bottom w:w="0" w:type="dxa"/>
              <w:right w:w="108" w:type="dxa"/>
            </w:tcMar>
          </w:tcPr>
          <w:p w14:paraId="2A9A8301"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1710" w:type="dxa"/>
            <w:tcMar>
              <w:top w:w="0" w:type="dxa"/>
              <w:left w:w="28" w:type="dxa"/>
              <w:bottom w:w="0" w:type="dxa"/>
              <w:right w:w="108" w:type="dxa"/>
            </w:tcMar>
          </w:tcPr>
          <w:p w14:paraId="04A08FB7"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440" w:type="dxa"/>
            <w:tcMar>
              <w:top w:w="0" w:type="dxa"/>
              <w:left w:w="28" w:type="dxa"/>
              <w:bottom w:w="0" w:type="dxa"/>
              <w:right w:w="108" w:type="dxa"/>
            </w:tcMar>
          </w:tcPr>
          <w:p w14:paraId="1EB604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7D74BA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97D7B5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4DF18B4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B53E187" w14:textId="77777777" w:rsidTr="00085911">
        <w:trPr>
          <w:cantSplit/>
          <w:jc w:val="center"/>
        </w:trPr>
        <w:tc>
          <w:tcPr>
            <w:tcW w:w="2559" w:type="dxa"/>
            <w:tcMar>
              <w:top w:w="0" w:type="dxa"/>
              <w:left w:w="28" w:type="dxa"/>
              <w:bottom w:w="0" w:type="dxa"/>
              <w:right w:w="108" w:type="dxa"/>
            </w:tcMar>
          </w:tcPr>
          <w:p w14:paraId="0444FCE2"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trainingReportRef</w:t>
            </w:r>
            <w:proofErr w:type="spellEnd"/>
          </w:p>
        </w:tc>
        <w:tc>
          <w:tcPr>
            <w:tcW w:w="1710" w:type="dxa"/>
            <w:tcMar>
              <w:top w:w="0" w:type="dxa"/>
              <w:left w:w="28" w:type="dxa"/>
              <w:bottom w:w="0" w:type="dxa"/>
              <w:right w:w="108" w:type="dxa"/>
            </w:tcMar>
          </w:tcPr>
          <w:p w14:paraId="65A6145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F67F85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2AF298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D8E68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2011862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20755F" w14:textId="77777777" w:rsidTr="00085911">
        <w:trPr>
          <w:cantSplit/>
          <w:jc w:val="center"/>
        </w:trPr>
        <w:tc>
          <w:tcPr>
            <w:tcW w:w="2559" w:type="dxa"/>
            <w:tcMar>
              <w:top w:w="0" w:type="dxa"/>
              <w:left w:w="28" w:type="dxa"/>
              <w:bottom w:w="0" w:type="dxa"/>
              <w:right w:w="108" w:type="dxa"/>
            </w:tcMar>
          </w:tcPr>
          <w:p w14:paraId="3BFFD8B3"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mLModelGeneratedRef</w:t>
            </w:r>
            <w:proofErr w:type="spellEnd"/>
          </w:p>
        </w:tc>
        <w:tc>
          <w:tcPr>
            <w:tcW w:w="1710" w:type="dxa"/>
            <w:tcMar>
              <w:top w:w="0" w:type="dxa"/>
              <w:left w:w="28" w:type="dxa"/>
              <w:bottom w:w="0" w:type="dxa"/>
              <w:right w:w="108" w:type="dxa"/>
            </w:tcMar>
          </w:tcPr>
          <w:p w14:paraId="6129310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440" w:type="dxa"/>
            <w:tcMar>
              <w:top w:w="0" w:type="dxa"/>
              <w:left w:w="28" w:type="dxa"/>
              <w:bottom w:w="0" w:type="dxa"/>
              <w:right w:w="108" w:type="dxa"/>
            </w:tcMar>
          </w:tcPr>
          <w:p w14:paraId="0449D56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F8B677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420D24C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D4903B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42140B8" w14:textId="77777777" w:rsidTr="00085911">
        <w:trPr>
          <w:cantSplit/>
          <w:jc w:val="center"/>
        </w:trPr>
        <w:tc>
          <w:tcPr>
            <w:tcW w:w="2559" w:type="dxa"/>
            <w:tcMar>
              <w:top w:w="0" w:type="dxa"/>
              <w:left w:w="28" w:type="dxa"/>
              <w:bottom w:w="0" w:type="dxa"/>
              <w:right w:w="108" w:type="dxa"/>
            </w:tcMar>
          </w:tcPr>
          <w:p w14:paraId="09439AF3"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mLModelRef</w:t>
            </w:r>
            <w:proofErr w:type="spellEnd"/>
          </w:p>
        </w:tc>
        <w:tc>
          <w:tcPr>
            <w:tcW w:w="1710" w:type="dxa"/>
            <w:tcMar>
              <w:top w:w="0" w:type="dxa"/>
              <w:left w:w="28" w:type="dxa"/>
              <w:bottom w:w="0" w:type="dxa"/>
              <w:right w:w="108" w:type="dxa"/>
            </w:tcMar>
          </w:tcPr>
          <w:p w14:paraId="019C232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5DFDAF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683A8A1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8D0825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6225830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0EF08EED" w14:textId="77777777" w:rsidTr="00085911">
        <w:trPr>
          <w:cantSplit/>
          <w:jc w:val="center"/>
          <w:ins w:id="1915" w:author="Intel - YYZ" w:date="2025-02-03T11:59:00Z"/>
        </w:trPr>
        <w:tc>
          <w:tcPr>
            <w:tcW w:w="2559" w:type="dxa"/>
            <w:tcMar>
              <w:top w:w="0" w:type="dxa"/>
              <w:left w:w="28" w:type="dxa"/>
              <w:bottom w:w="0" w:type="dxa"/>
              <w:right w:w="108" w:type="dxa"/>
            </w:tcMar>
          </w:tcPr>
          <w:p w14:paraId="1ABCB920" w14:textId="77777777" w:rsidR="007C0459" w:rsidRPr="007C0459" w:rsidRDefault="007C0459" w:rsidP="007C0459">
            <w:pPr>
              <w:keepNext/>
              <w:keepLines/>
              <w:spacing w:after="0"/>
              <w:rPr>
                <w:ins w:id="1916" w:author="Intel - YYZ" w:date="2025-02-03T11:59:00Z"/>
                <w:rFonts w:ascii="Courier New" w:eastAsia="DengXian" w:hAnsi="Courier New" w:cs="Courier New"/>
                <w:sz w:val="18"/>
              </w:rPr>
            </w:pPr>
            <w:proofErr w:type="spellStart"/>
            <w:ins w:id="1917" w:author="Hassan Al-Kanani (NEC)" w:date="2025-02-04T22:12:00Z">
              <w:r w:rsidRPr="007C0459">
                <w:rPr>
                  <w:rFonts w:ascii="Courier New" w:eastAsia="DengXian" w:hAnsi="Courier New" w:cs="Courier New"/>
                  <w:sz w:val="18"/>
                  <w:lang w:eastAsia="zh-CN"/>
                </w:rPr>
                <w:t>p</w:t>
              </w:r>
            </w:ins>
            <w:ins w:id="1918" w:author="Intel - YYZ" w:date="2025-02-03T15:50: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w:t>
              </w:r>
            </w:ins>
            <w:ins w:id="1919" w:author="Intel - YYZ" w:date="2025-02-03T11:59:00Z">
              <w:r w:rsidRPr="007C0459">
                <w:rPr>
                  <w:rFonts w:ascii="Courier New" w:eastAsia="DengXian" w:hAnsi="Courier New" w:cs="Courier New" w:hint="eastAsia"/>
                  <w:sz w:val="18"/>
                  <w:lang w:eastAsia="zh-CN"/>
                </w:rPr>
                <w:t>ClientRef</w:t>
              </w:r>
            </w:ins>
            <w:ins w:id="1920" w:author="Intel - YYZ" w:date="2025-02-03T12:00:00Z">
              <w:r w:rsidRPr="007C0459">
                <w:rPr>
                  <w:rFonts w:ascii="Courier New" w:eastAsia="DengXian" w:hAnsi="Courier New" w:cs="Courier New" w:hint="eastAsia"/>
                  <w:sz w:val="18"/>
                  <w:lang w:eastAsia="zh-CN"/>
                </w:rPr>
                <w:t>List</w:t>
              </w:r>
            </w:ins>
            <w:proofErr w:type="spellEnd"/>
          </w:p>
        </w:tc>
        <w:tc>
          <w:tcPr>
            <w:tcW w:w="1710" w:type="dxa"/>
            <w:tcMar>
              <w:top w:w="0" w:type="dxa"/>
              <w:left w:w="28" w:type="dxa"/>
              <w:bottom w:w="0" w:type="dxa"/>
              <w:right w:w="108" w:type="dxa"/>
            </w:tcMar>
          </w:tcPr>
          <w:p w14:paraId="5516B1C7" w14:textId="77777777" w:rsidR="007C0459" w:rsidRPr="007C0459" w:rsidRDefault="007C0459" w:rsidP="007C0459">
            <w:pPr>
              <w:keepNext/>
              <w:keepLines/>
              <w:spacing w:after="0"/>
              <w:jc w:val="center"/>
              <w:rPr>
                <w:ins w:id="1921" w:author="Intel - YYZ" w:date="2025-02-03T11:59:00Z"/>
                <w:rFonts w:ascii="Arial" w:eastAsia="DengXian" w:hAnsi="Arial"/>
                <w:sz w:val="18"/>
              </w:rPr>
            </w:pPr>
            <w:ins w:id="1922" w:author="Intel - YYZ" w:date="2025-02-03T12:01:00Z">
              <w:r w:rsidRPr="007C0459">
                <w:rPr>
                  <w:rFonts w:ascii="Arial" w:eastAsia="DengXian" w:hAnsi="Arial" w:hint="eastAsia"/>
                  <w:sz w:val="18"/>
                  <w:lang w:eastAsia="zh-CN"/>
                </w:rPr>
                <w:t>CM</w:t>
              </w:r>
            </w:ins>
          </w:p>
        </w:tc>
        <w:tc>
          <w:tcPr>
            <w:tcW w:w="1440" w:type="dxa"/>
            <w:tcMar>
              <w:top w:w="0" w:type="dxa"/>
              <w:left w:w="28" w:type="dxa"/>
              <w:bottom w:w="0" w:type="dxa"/>
              <w:right w:w="108" w:type="dxa"/>
            </w:tcMar>
          </w:tcPr>
          <w:p w14:paraId="62AEFF20" w14:textId="77777777" w:rsidR="007C0459" w:rsidRPr="007C0459" w:rsidRDefault="007C0459" w:rsidP="007C0459">
            <w:pPr>
              <w:keepNext/>
              <w:keepLines/>
              <w:spacing w:after="0"/>
              <w:jc w:val="center"/>
              <w:rPr>
                <w:ins w:id="1923" w:author="Intel - YYZ" w:date="2025-02-03T11:59:00Z"/>
                <w:rFonts w:ascii="Arial" w:eastAsia="DengXian" w:hAnsi="Arial"/>
                <w:sz w:val="18"/>
              </w:rPr>
            </w:pPr>
            <w:ins w:id="1924" w:author="Intel - YYZ" w:date="2025-02-03T14:42:00Z">
              <w:r w:rsidRPr="007C0459">
                <w:rPr>
                  <w:rFonts w:ascii="Arial" w:eastAsia="DengXian" w:hAnsi="Arial"/>
                  <w:sz w:val="18"/>
                </w:rPr>
                <w:t>T</w:t>
              </w:r>
            </w:ins>
          </w:p>
        </w:tc>
        <w:tc>
          <w:tcPr>
            <w:tcW w:w="1440" w:type="dxa"/>
            <w:tcMar>
              <w:top w:w="0" w:type="dxa"/>
              <w:left w:w="28" w:type="dxa"/>
              <w:bottom w:w="0" w:type="dxa"/>
              <w:right w:w="108" w:type="dxa"/>
            </w:tcMar>
          </w:tcPr>
          <w:p w14:paraId="6E7E54AD" w14:textId="77777777" w:rsidR="007C0459" w:rsidRPr="007C0459" w:rsidRDefault="007C0459" w:rsidP="007C0459">
            <w:pPr>
              <w:keepNext/>
              <w:keepLines/>
              <w:spacing w:after="0"/>
              <w:jc w:val="center"/>
              <w:rPr>
                <w:ins w:id="1925" w:author="Intel - YYZ" w:date="2025-02-03T11:59:00Z"/>
                <w:rFonts w:ascii="Arial" w:eastAsia="DengXian" w:hAnsi="Arial"/>
                <w:sz w:val="18"/>
              </w:rPr>
            </w:pPr>
            <w:ins w:id="1926" w:author="Intel - YY" w:date="2025-03-24T09:01:00Z">
              <w:r w:rsidRPr="007C0459">
                <w:rPr>
                  <w:rFonts w:ascii="Arial" w:eastAsia="DengXian" w:hAnsi="Arial"/>
                  <w:sz w:val="18"/>
                </w:rPr>
                <w:t>F</w:t>
              </w:r>
            </w:ins>
          </w:p>
        </w:tc>
        <w:tc>
          <w:tcPr>
            <w:tcW w:w="1350" w:type="dxa"/>
            <w:tcMar>
              <w:top w:w="0" w:type="dxa"/>
              <w:left w:w="28" w:type="dxa"/>
              <w:bottom w:w="0" w:type="dxa"/>
              <w:right w:w="108" w:type="dxa"/>
            </w:tcMar>
          </w:tcPr>
          <w:p w14:paraId="7F8359D2" w14:textId="77777777" w:rsidR="007C0459" w:rsidRPr="007C0459" w:rsidRDefault="007C0459" w:rsidP="007C0459">
            <w:pPr>
              <w:keepNext/>
              <w:keepLines/>
              <w:spacing w:after="0"/>
              <w:jc w:val="center"/>
              <w:rPr>
                <w:ins w:id="1927" w:author="Intel - YYZ" w:date="2025-02-03T11:59:00Z"/>
                <w:rFonts w:ascii="Arial" w:eastAsia="DengXian" w:hAnsi="Arial"/>
                <w:sz w:val="18"/>
                <w:lang w:eastAsia="zh-CN"/>
              </w:rPr>
            </w:pPr>
            <w:ins w:id="1928" w:author="Intel - YYZ" w:date="2025-02-03T14:42: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6D19B98F" w14:textId="77777777" w:rsidR="007C0459" w:rsidRPr="007C0459" w:rsidRDefault="007C0459" w:rsidP="007C0459">
            <w:pPr>
              <w:keepNext/>
              <w:keepLines/>
              <w:spacing w:after="0"/>
              <w:jc w:val="center"/>
              <w:rPr>
                <w:ins w:id="1929" w:author="Intel - YYZ" w:date="2025-02-03T11:59:00Z"/>
                <w:rFonts w:ascii="Arial" w:eastAsia="DengXian" w:hAnsi="Arial"/>
                <w:sz w:val="18"/>
                <w:lang w:eastAsia="zh-CN"/>
              </w:rPr>
            </w:pPr>
            <w:ins w:id="1930" w:author="Intel - YYZ" w:date="2025-02-03T14:42:00Z">
              <w:r w:rsidRPr="007C0459">
                <w:rPr>
                  <w:rFonts w:ascii="Arial" w:eastAsia="DengXian" w:hAnsi="Arial"/>
                  <w:sz w:val="18"/>
                  <w:lang w:eastAsia="zh-CN"/>
                </w:rPr>
                <w:t>T</w:t>
              </w:r>
            </w:ins>
          </w:p>
        </w:tc>
      </w:tr>
    </w:tbl>
    <w:p w14:paraId="3DA7C3D5" w14:textId="77777777" w:rsidR="007C0459" w:rsidRPr="007C0459" w:rsidRDefault="007C0459" w:rsidP="007C0459">
      <w:pPr>
        <w:rPr>
          <w:rFonts w:eastAsia="DengXian"/>
        </w:rPr>
      </w:pPr>
    </w:p>
    <w:p w14:paraId="6810A2E2" w14:textId="77777777" w:rsidR="007C0459" w:rsidRPr="007C0459" w:rsidRDefault="007C0459" w:rsidP="007C0459">
      <w:pPr>
        <w:keepNext/>
        <w:keepLines/>
        <w:spacing w:before="120"/>
        <w:ind w:left="1985" w:hanging="1985"/>
        <w:outlineLvl w:val="5"/>
        <w:rPr>
          <w:rFonts w:ascii="Arial" w:eastAsia="DengXian" w:hAnsi="Arial"/>
        </w:rPr>
      </w:pPr>
      <w:bookmarkStart w:id="1931" w:name="_CR7_3a_1_2_4_3"/>
      <w:bookmarkStart w:id="1932" w:name="_Toc130202000"/>
      <w:bookmarkStart w:id="1933" w:name="_Toc188006661"/>
      <w:bookmarkEnd w:id="1931"/>
      <w:r w:rsidRPr="007C0459">
        <w:rPr>
          <w:rFonts w:ascii="Arial" w:eastAsia="DengXian" w:hAnsi="Arial"/>
        </w:rPr>
        <w:lastRenderedPageBreak/>
        <w:t>7.3a.1.2.4.3</w:t>
      </w:r>
      <w:r w:rsidRPr="007C0459">
        <w:rPr>
          <w:rFonts w:ascii="Arial" w:eastAsia="DengXian" w:hAnsi="Arial"/>
        </w:rPr>
        <w:tab/>
        <w:t>Attribute constraints</w:t>
      </w:r>
      <w:bookmarkEnd w:id="1932"/>
      <w:bookmarkEnd w:id="1933"/>
    </w:p>
    <w:p w14:paraId="6145B681" w14:textId="77777777" w:rsidR="007C0459" w:rsidRPr="007C0459" w:rsidRDefault="007C0459" w:rsidP="007C0459">
      <w:pPr>
        <w:keepNext/>
        <w:keepLines/>
        <w:spacing w:before="60"/>
        <w:jc w:val="center"/>
        <w:rPr>
          <w:rFonts w:ascii="Arial" w:eastAsia="DengXian" w:hAnsi="Arial"/>
          <w:b/>
        </w:rPr>
      </w:pPr>
      <w:bookmarkStart w:id="1934" w:name="_CRTable7_3a_1_2_4_31"/>
      <w:r w:rsidRPr="007C0459">
        <w:rPr>
          <w:rFonts w:ascii="Arial" w:eastAsia="DengXian" w:hAnsi="Arial"/>
          <w:b/>
        </w:rPr>
        <w:t xml:space="preserve">Table </w:t>
      </w:r>
      <w:bookmarkEnd w:id="1934"/>
      <w:r w:rsidRPr="007C0459">
        <w:rPr>
          <w:rFonts w:ascii="Arial" w:eastAsia="DengXian" w:hAnsi="Arial"/>
          <w:b/>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C0459" w:rsidRPr="007C0459" w14:paraId="75A94041" w14:textId="77777777" w:rsidTr="00085911">
        <w:trPr>
          <w:jc w:val="center"/>
        </w:trPr>
        <w:tc>
          <w:tcPr>
            <w:tcW w:w="3495" w:type="dxa"/>
            <w:shd w:val="clear" w:color="auto" w:fill="D9D9D9"/>
            <w:tcMar>
              <w:top w:w="0" w:type="dxa"/>
              <w:left w:w="28" w:type="dxa"/>
              <w:bottom w:w="0" w:type="dxa"/>
              <w:right w:w="108" w:type="dxa"/>
            </w:tcMar>
            <w:hideMark/>
          </w:tcPr>
          <w:p w14:paraId="4A775D1C"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6141" w:type="dxa"/>
            <w:shd w:val="clear" w:color="auto" w:fill="D9D9D9"/>
            <w:tcMar>
              <w:top w:w="0" w:type="dxa"/>
              <w:left w:w="28" w:type="dxa"/>
              <w:bottom w:w="0" w:type="dxa"/>
              <w:right w:w="108" w:type="dxa"/>
            </w:tcMar>
            <w:hideMark/>
          </w:tcPr>
          <w:p w14:paraId="603BEABD"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2FF8441A" w14:textId="77777777" w:rsidTr="00085911">
        <w:trPr>
          <w:jc w:val="center"/>
        </w:trPr>
        <w:tc>
          <w:tcPr>
            <w:tcW w:w="3495" w:type="dxa"/>
            <w:tcMar>
              <w:top w:w="0" w:type="dxa"/>
              <w:left w:w="28" w:type="dxa"/>
              <w:bottom w:w="0" w:type="dxa"/>
              <w:right w:w="108" w:type="dxa"/>
            </w:tcMar>
          </w:tcPr>
          <w:p w14:paraId="7912F785"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6141" w:type="dxa"/>
            <w:tcMar>
              <w:top w:w="0" w:type="dxa"/>
              <w:left w:w="28" w:type="dxa"/>
              <w:bottom w:w="0" w:type="dxa"/>
              <w:right w:w="108" w:type="dxa"/>
            </w:tcMar>
          </w:tcPr>
          <w:p w14:paraId="67AE978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Courier New" w:eastAsia="DengXian" w:hAnsi="Courier New" w:cs="Courier New"/>
                <w:sz w:val="18"/>
              </w:rPr>
              <w:t xml:space="preserve">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training </w:t>
            </w:r>
            <w:proofErr w:type="spellStart"/>
            <w:r w:rsidRPr="007C0459">
              <w:rPr>
                <w:rFonts w:ascii="Arial" w:eastAsia="DengXian" w:hAnsi="Arial" w:cs="Arial"/>
                <w:sz w:val="18"/>
              </w:rPr>
              <w:t>MnS</w:t>
            </w:r>
            <w:proofErr w:type="spellEnd"/>
            <w:r w:rsidRPr="007C0459">
              <w:rPr>
                <w:rFonts w:ascii="Arial" w:eastAsia="DengXian" w:hAnsi="Arial" w:cs="Arial"/>
                <w:sz w:val="18"/>
              </w:rPr>
              <w:t xml:space="preserve"> consumer (via </w:t>
            </w:r>
            <w:proofErr w:type="spellStart"/>
            <w:r w:rsidRPr="007C0459">
              <w:rPr>
                <w:rFonts w:ascii="Courier New" w:eastAsia="DengXian" w:hAnsi="Courier New" w:cs="Courier New"/>
                <w:sz w:val="18"/>
              </w:rPr>
              <w:t>MLTrainingRequest</w:t>
            </w:r>
            <w:proofErr w:type="spellEnd"/>
            <w:r w:rsidRPr="007C0459">
              <w:rPr>
                <w:rFonts w:ascii="Arial" w:eastAsia="DengXian" w:hAnsi="Arial" w:cs="Arial"/>
                <w:sz w:val="18"/>
              </w:rPr>
              <w:t xml:space="preserve"> MOI).</w:t>
            </w:r>
          </w:p>
        </w:tc>
      </w:tr>
      <w:tr w:rsidR="007C0459" w:rsidRPr="007C0459" w14:paraId="43C39EEC" w14:textId="77777777" w:rsidTr="00085911">
        <w:trPr>
          <w:jc w:val="center"/>
        </w:trPr>
        <w:tc>
          <w:tcPr>
            <w:tcW w:w="3495" w:type="dxa"/>
            <w:tcMar>
              <w:top w:w="0" w:type="dxa"/>
              <w:left w:w="28" w:type="dxa"/>
              <w:bottom w:w="0" w:type="dxa"/>
              <w:right w:w="108" w:type="dxa"/>
            </w:tcMar>
          </w:tcPr>
          <w:p w14:paraId="62597169"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mLModelGeneratedRef</w:t>
            </w:r>
            <w:proofErr w:type="spellEnd"/>
          </w:p>
        </w:tc>
        <w:tc>
          <w:tcPr>
            <w:tcW w:w="6141" w:type="dxa"/>
            <w:tcMar>
              <w:top w:w="0" w:type="dxa"/>
              <w:left w:w="28" w:type="dxa"/>
              <w:bottom w:w="0" w:type="dxa"/>
              <w:right w:w="108" w:type="dxa"/>
            </w:tcMar>
          </w:tcPr>
          <w:p w14:paraId="1C60AC6D"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MLTrainingProcess</w:t>
            </w:r>
            <w:proofErr w:type="spellEnd"/>
            <w:r w:rsidRPr="007C0459">
              <w:rPr>
                <w:rFonts w:ascii="Arial" w:eastAsia="DengXian" w:hAnsi="Arial" w:cs="Arial"/>
                <w:sz w:val="18"/>
                <w:lang w:eastAsia="zh-CN"/>
              </w:rPr>
              <w:t xml:space="preserve"> MOI is instantiated to retrain an existing </w:t>
            </w:r>
            <w:proofErr w:type="spellStart"/>
            <w:r w:rsidRPr="007C0459">
              <w:rPr>
                <w:rFonts w:ascii="Courier New" w:eastAsia="DengXian" w:hAnsi="Courier New" w:cs="Courier New"/>
                <w:sz w:val="18"/>
              </w:rPr>
              <w:t>MLModel</w:t>
            </w:r>
            <w:proofErr w:type="spellEnd"/>
            <w:r w:rsidRPr="007C0459">
              <w:rPr>
                <w:rFonts w:ascii="Arial" w:eastAsia="DengXian" w:hAnsi="Arial" w:cs="Arial"/>
                <w:sz w:val="18"/>
                <w:lang w:eastAsia="zh-CN"/>
              </w:rPr>
              <w:t>.</w:t>
            </w:r>
          </w:p>
        </w:tc>
      </w:tr>
      <w:tr w:rsidR="007C0459" w:rsidRPr="007C0459" w14:paraId="6D76C2EC" w14:textId="77777777" w:rsidTr="00085911">
        <w:trPr>
          <w:jc w:val="center"/>
          <w:ins w:id="1935" w:author="Intel - YYZ" w:date="2025-02-03T15:50:00Z"/>
        </w:trPr>
        <w:tc>
          <w:tcPr>
            <w:tcW w:w="3495" w:type="dxa"/>
            <w:tcMar>
              <w:top w:w="0" w:type="dxa"/>
              <w:left w:w="28" w:type="dxa"/>
              <w:bottom w:w="0" w:type="dxa"/>
              <w:right w:w="108" w:type="dxa"/>
            </w:tcMar>
          </w:tcPr>
          <w:p w14:paraId="42B4AEF5" w14:textId="77777777" w:rsidR="007C0459" w:rsidRPr="007C0459" w:rsidRDefault="007C0459" w:rsidP="007C0459">
            <w:pPr>
              <w:keepNext/>
              <w:keepLines/>
              <w:spacing w:after="0"/>
              <w:rPr>
                <w:ins w:id="1936" w:author="Intel - YYZ" w:date="2025-02-03T15:50:00Z"/>
                <w:rFonts w:ascii="Courier New" w:eastAsia="DengXian" w:hAnsi="Courier New" w:cs="Courier New"/>
                <w:sz w:val="18"/>
              </w:rPr>
            </w:pPr>
            <w:proofErr w:type="spellStart"/>
            <w:ins w:id="1937" w:author="Hassan Al-Kanani (NEC)" w:date="2025-02-04T22:12:00Z">
              <w:r w:rsidRPr="007C0459">
                <w:rPr>
                  <w:rFonts w:ascii="Courier New" w:eastAsia="DengXian" w:hAnsi="Courier New" w:cs="Courier New"/>
                  <w:sz w:val="18"/>
                  <w:lang w:eastAsia="zh-CN"/>
                </w:rPr>
                <w:t>p</w:t>
              </w:r>
            </w:ins>
            <w:ins w:id="1938" w:author="Intel - YYZ" w:date="2025-02-03T15:51: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FLClientRefList</w:t>
              </w:r>
            </w:ins>
            <w:proofErr w:type="spellEnd"/>
          </w:p>
        </w:tc>
        <w:tc>
          <w:tcPr>
            <w:tcW w:w="6141" w:type="dxa"/>
            <w:tcMar>
              <w:top w:w="0" w:type="dxa"/>
              <w:left w:w="28" w:type="dxa"/>
              <w:bottom w:w="0" w:type="dxa"/>
              <w:right w:w="108" w:type="dxa"/>
            </w:tcMar>
          </w:tcPr>
          <w:p w14:paraId="28A8C413" w14:textId="77777777" w:rsidR="007C0459" w:rsidRPr="007C0459" w:rsidRDefault="007C0459" w:rsidP="007C0459">
            <w:pPr>
              <w:keepNext/>
              <w:keepLines/>
              <w:spacing w:after="0"/>
              <w:rPr>
                <w:ins w:id="1939" w:author="Intel - YYZ" w:date="2025-02-03T15:50:00Z"/>
                <w:rFonts w:ascii="Arial" w:eastAsia="DengXian" w:hAnsi="Arial" w:cs="Arial"/>
                <w:sz w:val="18"/>
                <w:lang w:eastAsia="zh-CN"/>
              </w:rPr>
            </w:pPr>
            <w:ins w:id="1940" w:author="Intel - YYZ" w:date="2025-02-03T15:51:00Z">
              <w:r w:rsidRPr="007C0459">
                <w:rPr>
                  <w:rFonts w:ascii="Arial" w:eastAsia="DengXian" w:hAnsi="Arial" w:cs="Arial"/>
                  <w:sz w:val="18"/>
                  <w:lang w:eastAsia="zh-CN"/>
                </w:rPr>
                <w:t xml:space="preserve">Condition: </w:t>
              </w:r>
            </w:ins>
            <w:ins w:id="1941" w:author="Pengxiang_#162_Rev2" w:date="2025-08-26T16:04:00Z">
              <w:r w:rsidRPr="007C0459">
                <w:rPr>
                  <w:rFonts w:ascii="Arial" w:eastAsia="DengXian" w:hAnsi="Arial" w:cs="Arial"/>
                  <w:sz w:val="18"/>
                  <w:lang w:eastAsia="zh-CN"/>
                </w:rPr>
                <w:t>FL is supported</w:t>
              </w:r>
            </w:ins>
            <w:ins w:id="1942" w:author="Intel - YYZ" w:date="2025-02-03T15:52:00Z">
              <w:r w:rsidRPr="007C0459">
                <w:rPr>
                  <w:rFonts w:ascii="Arial" w:eastAsia="DengXian" w:hAnsi="Arial" w:cs="Arial"/>
                  <w:sz w:val="18"/>
                  <w:lang w:eastAsia="zh-CN"/>
                </w:rPr>
                <w:t>.</w:t>
              </w:r>
            </w:ins>
          </w:p>
        </w:tc>
      </w:tr>
    </w:tbl>
    <w:p w14:paraId="0020D684" w14:textId="77777777" w:rsidR="007C0459" w:rsidRPr="007C0459" w:rsidRDefault="007C0459" w:rsidP="007C0459">
      <w:pPr>
        <w:rPr>
          <w:rFonts w:eastAsia="DengXi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0459" w:rsidRPr="007C0459" w14:paraId="4BE06C64" w14:textId="77777777" w:rsidTr="00085911">
        <w:tc>
          <w:tcPr>
            <w:tcW w:w="9521" w:type="dxa"/>
            <w:shd w:val="clear" w:color="auto" w:fill="FFFFCC"/>
            <w:vAlign w:val="center"/>
          </w:tcPr>
          <w:p w14:paraId="06D24652" w14:textId="77777777" w:rsidR="007C0459" w:rsidRPr="007C0459" w:rsidRDefault="007C0459" w:rsidP="007C0459">
            <w:pPr>
              <w:jc w:val="center"/>
              <w:rPr>
                <w:rFonts w:ascii="MS LineDraw" w:eastAsia="DengXian" w:hAnsi="MS LineDraw" w:cs="MS LineDraw"/>
                <w:b/>
                <w:bCs/>
                <w:sz w:val="28"/>
                <w:szCs w:val="28"/>
              </w:rPr>
            </w:pPr>
            <w:r w:rsidRPr="007C0459">
              <w:rPr>
                <w:rFonts w:eastAsia="DengXian" w:hint="eastAsia"/>
                <w:b/>
                <w:bCs/>
                <w:sz w:val="28"/>
                <w:szCs w:val="28"/>
                <w:lang w:eastAsia="zh-CN"/>
              </w:rPr>
              <w:t>Next</w:t>
            </w:r>
            <w:r w:rsidRPr="007C0459">
              <w:rPr>
                <w:rFonts w:eastAsia="DengXian"/>
                <w:b/>
                <w:bCs/>
                <w:sz w:val="28"/>
                <w:szCs w:val="28"/>
                <w:lang w:eastAsia="zh-CN"/>
              </w:rPr>
              <w:t xml:space="preserve"> modified section</w:t>
            </w:r>
          </w:p>
        </w:tc>
      </w:tr>
    </w:tbl>
    <w:p w14:paraId="66C48197" w14:textId="77777777" w:rsidR="00800303" w:rsidRPr="00FD728F" w:rsidRDefault="00800303" w:rsidP="00800303">
      <w:pPr>
        <w:pStyle w:val="Heading3"/>
        <w:rPr>
          <w:rFonts w:eastAsia="SimSun"/>
        </w:rPr>
      </w:pPr>
      <w:bookmarkStart w:id="1943" w:name="_Toc188006673"/>
      <w:r w:rsidRPr="00FD728F">
        <w:rPr>
          <w:rFonts w:eastAsia="SimSun"/>
        </w:rPr>
        <w:t>7.3a.3</w:t>
      </w:r>
      <w:r w:rsidRPr="00FD728F">
        <w:rPr>
          <w:rFonts w:eastAsia="SimSun"/>
        </w:rPr>
        <w:tab/>
        <w:t>Information model definitions for ML model deployment</w:t>
      </w:r>
      <w:bookmarkEnd w:id="1943"/>
    </w:p>
    <w:p w14:paraId="1BAC7405" w14:textId="77777777" w:rsidR="00800303" w:rsidRPr="00FD728F" w:rsidRDefault="00800303" w:rsidP="00800303">
      <w:pPr>
        <w:pStyle w:val="Heading4"/>
        <w:rPr>
          <w:rFonts w:eastAsia="SimSun"/>
        </w:rPr>
      </w:pPr>
      <w:bookmarkStart w:id="1944" w:name="_CR7_3a_3_1"/>
      <w:bookmarkStart w:id="1945" w:name="_Toc188006674"/>
      <w:bookmarkEnd w:id="1944"/>
      <w:r w:rsidRPr="00FD728F">
        <w:rPr>
          <w:rFonts w:eastAsia="SimSun"/>
        </w:rPr>
        <w:t>7.3a.3.1</w:t>
      </w:r>
      <w:r w:rsidRPr="00FD728F">
        <w:rPr>
          <w:rFonts w:eastAsia="SimSun"/>
        </w:rPr>
        <w:tab/>
        <w:t>Class diagram</w:t>
      </w:r>
      <w:bookmarkEnd w:id="1945"/>
    </w:p>
    <w:p w14:paraId="41EBA873" w14:textId="77777777" w:rsidR="00800303" w:rsidRPr="00FD728F" w:rsidRDefault="00800303" w:rsidP="00800303">
      <w:pPr>
        <w:pStyle w:val="Heading5"/>
        <w:rPr>
          <w:rFonts w:eastAsia="SimSun"/>
        </w:rPr>
      </w:pPr>
      <w:bookmarkStart w:id="1946" w:name="_CR7_3a_3_1_1"/>
      <w:bookmarkStart w:id="1947" w:name="_Toc188006675"/>
      <w:bookmarkEnd w:id="1946"/>
      <w:r w:rsidRPr="00FD728F">
        <w:rPr>
          <w:rFonts w:eastAsia="SimSun"/>
        </w:rPr>
        <w:t>7.3a.3.1.1</w:t>
      </w:r>
      <w:r w:rsidRPr="00FD728F">
        <w:rPr>
          <w:rFonts w:eastAsia="SimSun"/>
        </w:rPr>
        <w:tab/>
        <w:t>Relationships</w:t>
      </w:r>
      <w:bookmarkEnd w:id="1947"/>
    </w:p>
    <w:p w14:paraId="08AA2C4E" w14:textId="77777777" w:rsidR="00800303" w:rsidRPr="00FD728F" w:rsidRDefault="00800303" w:rsidP="00800303">
      <w:pPr>
        <w:rPr>
          <w:rFonts w:eastAsia="SimSun"/>
        </w:rPr>
      </w:pPr>
      <w:r w:rsidRPr="00FD728F">
        <w:rPr>
          <w:rFonts w:eastAsia="SimSun"/>
        </w:rPr>
        <w:t>This clause depicts the set of classes (e.g. IOCs) that encapsulates the information relevant to ML model loading. For the UML semantics, see TS 32.156 [13].</w:t>
      </w:r>
    </w:p>
    <w:p w14:paraId="03726EBA" w14:textId="77777777" w:rsidR="00800303" w:rsidRPr="00FD728F" w:rsidRDefault="00800303" w:rsidP="00800303">
      <w:pPr>
        <w:rPr>
          <w:rFonts w:eastAsia="SimSun"/>
        </w:rPr>
      </w:pPr>
    </w:p>
    <w:p w14:paraId="580E867F" w14:textId="77777777" w:rsidR="00800303" w:rsidRPr="00FD728F" w:rsidRDefault="00800303" w:rsidP="00800303">
      <w:pPr>
        <w:rPr>
          <w:ins w:id="1948" w:author="Huawei" w:date="2025-01-24T16:49:00Z"/>
          <w:rFonts w:eastAsia="SimSun"/>
        </w:rPr>
      </w:pPr>
      <w:del w:id="1949" w:author="Huawei" w:date="2025-01-24T16:49:00Z">
        <w:r w:rsidRPr="00FD728F" w:rsidDel="00B4201D">
          <w:rPr>
            <w:rFonts w:eastAsia="SimSun"/>
            <w:noProof/>
            <w:lang w:val="en-US" w:eastAsia="zh-CN"/>
          </w:rPr>
          <w:drawing>
            <wp:inline distT="0" distB="0" distL="0" distR="0" wp14:anchorId="3BAD9F4B" wp14:editId="0EC4D36B">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404AA76E" w14:textId="79A82887" w:rsidR="00800303" w:rsidRPr="00FD728F" w:rsidRDefault="009653CB" w:rsidP="00800303">
      <w:pPr>
        <w:rPr>
          <w:rFonts w:eastAsia="SimSun"/>
        </w:rPr>
      </w:pPr>
      <w:ins w:id="1950" w:author="Hassan Al-Kanani (NEC)_DraftCR_Rev1" w:date="2025-09-01T11:26:00Z" w16du:dateUtc="2025-09-01T10:26:00Z">
        <w:r>
          <w:rPr>
            <w:noProof/>
          </w:rPr>
          <w:drawing>
            <wp:inline distT="0" distB="0" distL="0" distR="0" wp14:anchorId="4327AABE" wp14:editId="492063DF">
              <wp:extent cx="6120765" cy="2422525"/>
              <wp:effectExtent l="0" t="0" r="0" b="0"/>
              <wp:docPr id="180610716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ins>
    </w:p>
    <w:p w14:paraId="0B05F304" w14:textId="77777777" w:rsidR="00800303" w:rsidRPr="00FD728F" w:rsidRDefault="00800303" w:rsidP="00800303">
      <w:pPr>
        <w:keepLines/>
        <w:spacing w:after="240"/>
        <w:jc w:val="center"/>
        <w:rPr>
          <w:rFonts w:ascii="Arial" w:eastAsia="SimSun" w:hAnsi="Arial"/>
          <w:b/>
        </w:rPr>
      </w:pPr>
      <w:bookmarkStart w:id="1951" w:name="_CRFigure7_3a_3_1_11"/>
      <w:r w:rsidRPr="00FD728F">
        <w:rPr>
          <w:rFonts w:ascii="Arial" w:eastAsia="SimSun" w:hAnsi="Arial"/>
          <w:b/>
        </w:rPr>
        <w:t xml:space="preserve">Figure </w:t>
      </w:r>
      <w:bookmarkEnd w:id="1951"/>
      <w:r w:rsidRPr="00FD728F">
        <w:rPr>
          <w:rFonts w:ascii="Arial" w:eastAsia="SimSun" w:hAnsi="Arial"/>
          <w:b/>
        </w:rPr>
        <w:t>7.3a.3.1.1-1: NRM fragment for ML model loading</w:t>
      </w:r>
    </w:p>
    <w:p w14:paraId="7E48A1F0" w14:textId="77777777" w:rsidR="00800303" w:rsidRPr="00FD728F" w:rsidRDefault="00800303" w:rsidP="00800303">
      <w:pPr>
        <w:keepNext/>
        <w:keepLines/>
        <w:spacing w:before="120"/>
        <w:ind w:left="1701" w:hanging="1701"/>
        <w:outlineLvl w:val="4"/>
        <w:rPr>
          <w:rFonts w:ascii="Arial" w:eastAsia="SimSun" w:hAnsi="Arial"/>
          <w:sz w:val="22"/>
        </w:rPr>
      </w:pPr>
      <w:bookmarkStart w:id="1952" w:name="_CR7_3a_3_1_2"/>
      <w:bookmarkStart w:id="1953" w:name="_Toc188006676"/>
      <w:bookmarkEnd w:id="1952"/>
      <w:r w:rsidRPr="00FD728F">
        <w:rPr>
          <w:rFonts w:ascii="Arial" w:eastAsia="SimSun" w:hAnsi="Arial"/>
          <w:sz w:val="22"/>
        </w:rPr>
        <w:lastRenderedPageBreak/>
        <w:t>7.3a.3.1.2</w:t>
      </w:r>
      <w:r w:rsidRPr="00FD728F">
        <w:rPr>
          <w:rFonts w:ascii="Arial" w:eastAsia="SimSun" w:hAnsi="Arial"/>
          <w:sz w:val="22"/>
        </w:rPr>
        <w:tab/>
        <w:t>Inheritance</w:t>
      </w:r>
      <w:bookmarkEnd w:id="1953"/>
    </w:p>
    <w:p w14:paraId="43796AF3" w14:textId="77777777" w:rsidR="00800303" w:rsidRPr="00FD728F" w:rsidRDefault="00800303" w:rsidP="00800303">
      <w:pPr>
        <w:jc w:val="center"/>
        <w:rPr>
          <w:rFonts w:eastAsia="SimSun"/>
        </w:rPr>
      </w:pPr>
    </w:p>
    <w:p w14:paraId="2408C25F" w14:textId="77777777" w:rsidR="00800303" w:rsidRPr="00FD728F" w:rsidRDefault="00800303" w:rsidP="00800303">
      <w:pPr>
        <w:jc w:val="center"/>
        <w:rPr>
          <w:rFonts w:eastAsia="SimSun"/>
        </w:rPr>
      </w:pPr>
      <w:r w:rsidRPr="00FD728F">
        <w:rPr>
          <w:rFonts w:eastAsia="SimSun"/>
          <w:noProof/>
          <w:lang w:val="en-US" w:eastAsia="zh-CN"/>
        </w:rPr>
        <w:drawing>
          <wp:inline distT="0" distB="0" distL="0" distR="0" wp14:anchorId="0D00CBFD" wp14:editId="729E54D1">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7F158508" w14:textId="77777777" w:rsidR="00800303" w:rsidRDefault="00800303" w:rsidP="00800303">
      <w:pPr>
        <w:keepLines/>
        <w:spacing w:after="240"/>
        <w:jc w:val="center"/>
        <w:rPr>
          <w:rFonts w:ascii="Arial" w:eastAsia="SimSun" w:hAnsi="Arial"/>
          <w:b/>
        </w:rPr>
      </w:pPr>
      <w:bookmarkStart w:id="1954" w:name="_CRFigure7_3a_3_1_21"/>
      <w:r w:rsidRPr="00FD728F">
        <w:rPr>
          <w:rFonts w:ascii="Arial" w:eastAsia="SimSun" w:hAnsi="Arial"/>
          <w:b/>
        </w:rPr>
        <w:t xml:space="preserve">Figure </w:t>
      </w:r>
      <w:bookmarkEnd w:id="1954"/>
      <w:r w:rsidRPr="00FD728F">
        <w:rPr>
          <w:rFonts w:ascii="Arial" w:eastAsia="SimSun" w:hAnsi="Arial"/>
          <w:b/>
        </w:rPr>
        <w:t xml:space="preserve">7.3a.3.1.2-1: Inheritance Hierarchy for ML model loading related NRMs </w:t>
      </w:r>
    </w:p>
    <w:p w14:paraId="779D91E4" w14:textId="77777777" w:rsidR="00800303" w:rsidRDefault="00800303" w:rsidP="00800303">
      <w:pPr>
        <w:keepLines/>
        <w:spacing w:after="240"/>
        <w:rPr>
          <w:rFonts w:ascii="Arial" w:eastAsia="SimSun" w:hAnsi="Arial"/>
          <w:b/>
        </w:rPr>
      </w:pPr>
    </w:p>
    <w:p w14:paraId="66FBC06F" w14:textId="77777777" w:rsidR="007C0459" w:rsidRPr="00D7605E" w:rsidRDefault="007C0459" w:rsidP="005D27C5">
      <w:pPr>
        <w:overflowPunct w:val="0"/>
        <w:autoSpaceDE w:val="0"/>
        <w:autoSpaceDN w:val="0"/>
        <w:adjustRightInd w:val="0"/>
        <w:textAlignment w:val="baseline"/>
      </w:pPr>
    </w:p>
    <w:bookmarkEnd w:id="1438"/>
    <w:bookmarkEnd w:id="1439"/>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ins w:id="1955" w:author="Tejas" w:date="2025-01-10T10:10:00Z" w16du:dateUtc="2025-01-10T09:10:00Z"/>
          <w:lang w:eastAsia="zh-CN"/>
        </w:rPr>
      </w:pPr>
      <w:r>
        <w:rPr>
          <w:b/>
          <w:i/>
        </w:rPr>
        <w:t>Next change</w:t>
      </w:r>
    </w:p>
    <w:p w14:paraId="402ADF7F" w14:textId="2A59A962"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56" w:name="_Toc193445432"/>
      <w:bookmarkStart w:id="1957" w:name="_Toc193445462"/>
      <w:r w:rsidRPr="000152A8">
        <w:rPr>
          <w:rFonts w:ascii="Arial" w:hAnsi="Arial"/>
          <w:sz w:val="28"/>
        </w:rPr>
        <w:t>7.3a.4</w:t>
      </w:r>
      <w:r w:rsidRPr="000152A8">
        <w:rPr>
          <w:rFonts w:ascii="Arial" w:hAnsi="Arial"/>
          <w:sz w:val="28"/>
        </w:rPr>
        <w:tab/>
        <w:t xml:space="preserve">Information model definitions for </w:t>
      </w:r>
      <w:ins w:id="1958" w:author="Hassan Al-Kanani (NEC)_SA5#161_2" w:date="2025-05-24T11:17:00Z" w16du:dateUtc="2025-05-24T10:17:00Z">
        <w:r w:rsidR="005535EF">
          <w:rPr>
            <w:rFonts w:ascii="Arial" w:hAnsi="Arial"/>
            <w:sz w:val="28"/>
          </w:rPr>
          <w:t>AI/</w:t>
        </w:r>
      </w:ins>
      <w:r w:rsidRPr="000152A8">
        <w:rPr>
          <w:rFonts w:ascii="Arial" w:hAnsi="Arial"/>
          <w:sz w:val="28"/>
        </w:rPr>
        <w:t>ML inference</w:t>
      </w:r>
      <w:bookmarkEnd w:id="1956"/>
      <w:r w:rsidRPr="000152A8">
        <w:rPr>
          <w:rFonts w:ascii="Arial" w:hAnsi="Arial"/>
          <w:sz w:val="28"/>
        </w:rPr>
        <w:t xml:space="preserve"> </w:t>
      </w:r>
    </w:p>
    <w:p w14:paraId="6C07F658" w14:textId="77777777" w:rsidR="00FA5B7D" w:rsidRPr="00FA5B7D" w:rsidRDefault="00FA5B7D" w:rsidP="00FA5B7D">
      <w:pPr>
        <w:keepNext/>
        <w:keepLines/>
        <w:spacing w:before="120"/>
        <w:ind w:left="1418" w:hanging="1418"/>
        <w:outlineLvl w:val="3"/>
        <w:rPr>
          <w:rFonts w:ascii="Arial" w:eastAsia="SimSun" w:hAnsi="Arial"/>
          <w:sz w:val="24"/>
        </w:rPr>
      </w:pPr>
      <w:bookmarkStart w:id="1959" w:name="_Toc193445433"/>
      <w:r w:rsidRPr="00FA5B7D">
        <w:rPr>
          <w:rFonts w:ascii="Arial" w:eastAsia="SimSun" w:hAnsi="Arial"/>
          <w:sz w:val="24"/>
        </w:rPr>
        <w:t>7.3a.4.1</w:t>
      </w:r>
      <w:r w:rsidRPr="00FA5B7D">
        <w:rPr>
          <w:rFonts w:ascii="Arial" w:eastAsia="SimSun" w:hAnsi="Arial"/>
          <w:sz w:val="24"/>
        </w:rPr>
        <w:tab/>
        <w:t>Class diagram</w:t>
      </w:r>
      <w:bookmarkEnd w:id="1959"/>
    </w:p>
    <w:p w14:paraId="088286E8" w14:textId="77777777" w:rsidR="00FA5B7D" w:rsidRPr="00FA5B7D" w:rsidRDefault="00FA5B7D" w:rsidP="00FA5B7D">
      <w:pPr>
        <w:keepNext/>
        <w:keepLines/>
        <w:spacing w:before="120"/>
        <w:ind w:left="1701" w:hanging="1701"/>
        <w:outlineLvl w:val="4"/>
        <w:rPr>
          <w:rFonts w:ascii="Arial" w:eastAsia="SimSun" w:hAnsi="Arial"/>
          <w:sz w:val="22"/>
        </w:rPr>
      </w:pPr>
      <w:bookmarkStart w:id="1960" w:name="_CR7_3a_4_1_1"/>
      <w:bookmarkStart w:id="1961" w:name="_Toc193445434"/>
      <w:bookmarkEnd w:id="1960"/>
      <w:r w:rsidRPr="00FA5B7D">
        <w:rPr>
          <w:rFonts w:ascii="Arial" w:eastAsia="SimSun" w:hAnsi="Arial"/>
          <w:sz w:val="22"/>
        </w:rPr>
        <w:t>7.3a.4.1.1</w:t>
      </w:r>
      <w:r w:rsidRPr="00FA5B7D">
        <w:rPr>
          <w:rFonts w:ascii="Arial" w:eastAsia="SimSun" w:hAnsi="Arial"/>
          <w:sz w:val="22"/>
        </w:rPr>
        <w:tab/>
        <w:t>Relationships</w:t>
      </w:r>
      <w:bookmarkEnd w:id="1961"/>
    </w:p>
    <w:p w14:paraId="127E2C5B" w14:textId="77777777" w:rsidR="00FA5B7D" w:rsidRPr="00FA5B7D" w:rsidRDefault="00FA5B7D" w:rsidP="00FA5B7D">
      <w:pPr>
        <w:ind w:left="426"/>
        <w:jc w:val="center"/>
        <w:rPr>
          <w:rFonts w:eastAsia="SimSun"/>
        </w:rPr>
      </w:pPr>
    </w:p>
    <w:p w14:paraId="0D7849C5" w14:textId="77777777" w:rsidR="00FA5B7D" w:rsidRPr="00FA5B7D" w:rsidRDefault="00FA5B7D" w:rsidP="00FA5B7D">
      <w:pPr>
        <w:ind w:left="426"/>
        <w:jc w:val="center"/>
        <w:rPr>
          <w:rFonts w:eastAsia="SimSun"/>
          <w:lang w:val="en-IN"/>
        </w:rPr>
      </w:pPr>
      <w:r w:rsidRPr="00FA5B7D">
        <w:rPr>
          <w:rFonts w:eastAsia="SimSun"/>
          <w:noProof/>
          <w:lang w:val="en-US" w:eastAsia="zh-CN"/>
        </w:rPr>
        <w:drawing>
          <wp:inline distT="0" distB="0" distL="0" distR="0" wp14:anchorId="6118E5D9" wp14:editId="13369A50">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5AB2D292" w14:textId="77777777" w:rsidR="00FA5B7D" w:rsidRPr="00FA5B7D" w:rsidRDefault="00FA5B7D" w:rsidP="00FA5B7D">
      <w:pPr>
        <w:keepLines/>
        <w:spacing w:after="240"/>
        <w:jc w:val="center"/>
        <w:rPr>
          <w:rFonts w:ascii="Arial" w:eastAsia="SimSun" w:hAnsi="Arial"/>
          <w:b/>
        </w:rPr>
      </w:pPr>
      <w:bookmarkStart w:id="1962" w:name="_CRFigure7_3a_4_1_11"/>
      <w:r w:rsidRPr="00FA5B7D">
        <w:rPr>
          <w:rFonts w:ascii="Arial" w:eastAsia="SimSun" w:hAnsi="Arial"/>
          <w:b/>
        </w:rPr>
        <w:t xml:space="preserve">Figure </w:t>
      </w:r>
      <w:bookmarkEnd w:id="1962"/>
      <w:r w:rsidRPr="00FA5B7D">
        <w:rPr>
          <w:rFonts w:ascii="Arial" w:eastAsia="SimSun" w:hAnsi="Arial"/>
          <w:b/>
        </w:rPr>
        <w:t>7.3a.4.1.1-1: NRM fragment for ML update</w:t>
      </w:r>
    </w:p>
    <w:p w14:paraId="19451A3C" w14:textId="77777777" w:rsidR="00FA5B7D" w:rsidRPr="00FA5B7D" w:rsidRDefault="00FA5B7D" w:rsidP="00FA5B7D">
      <w:pPr>
        <w:ind w:left="426"/>
        <w:jc w:val="center"/>
        <w:rPr>
          <w:rFonts w:eastAsia="SimSun"/>
        </w:rPr>
      </w:pPr>
    </w:p>
    <w:p w14:paraId="0B0C388E" w14:textId="77777777" w:rsidR="00FA5B7D" w:rsidRPr="00FA5B7D" w:rsidRDefault="00FA5B7D" w:rsidP="00FA5B7D">
      <w:pPr>
        <w:ind w:left="426"/>
        <w:jc w:val="center"/>
        <w:rPr>
          <w:ins w:id="1963" w:author="Pengxiang Xie_rev" w:date="2025-05-08T18:53:00Z"/>
          <w:rFonts w:eastAsia="SimSun"/>
        </w:rPr>
      </w:pPr>
      <w:del w:id="1964" w:author="Pengxiang Xie_rev" w:date="2025-03-26T17:02:00Z">
        <w:r w:rsidRPr="00FA5B7D" w:rsidDel="00B37B4E">
          <w:rPr>
            <w:rFonts w:eastAsia="SimSun"/>
            <w:noProof/>
            <w:lang w:val="en-US" w:eastAsia="zh-CN"/>
          </w:rPr>
          <w:lastRenderedPageBreak/>
          <w:drawing>
            <wp:inline distT="0" distB="0" distL="0" distR="0" wp14:anchorId="30CAB8CB" wp14:editId="6C201364">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del>
      <w:ins w:id="1965" w:author="Pengxiang Xie_rev" w:date="2025-05-08T18:54:00Z">
        <w:r w:rsidRPr="00FA5B7D">
          <w:rPr>
            <w:rFonts w:eastAsia="SimSun"/>
            <w:noProof/>
            <w:lang w:val="en-US" w:eastAsia="zh-CN"/>
          </w:rPr>
          <w:drawing>
            <wp:inline distT="0" distB="0" distL="0" distR="0" wp14:anchorId="2594E6C1" wp14:editId="5C6544AA">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ins>
    </w:p>
    <w:p w14:paraId="6EE2615F" w14:textId="77777777" w:rsidR="00FA5B7D" w:rsidRPr="00FA5B7D" w:rsidRDefault="00FA5B7D" w:rsidP="00FA5B7D">
      <w:pPr>
        <w:ind w:left="426"/>
        <w:jc w:val="center"/>
        <w:rPr>
          <w:rFonts w:eastAsia="SimSun"/>
        </w:rPr>
      </w:pPr>
    </w:p>
    <w:p w14:paraId="7DBE65C8" w14:textId="77777777" w:rsidR="00FA5B7D" w:rsidRPr="00FA5B7D" w:rsidRDefault="00FA5B7D" w:rsidP="00FA5B7D">
      <w:pPr>
        <w:keepLines/>
        <w:ind w:left="1135" w:hanging="851"/>
        <w:rPr>
          <w:rFonts w:eastAsia="SimSun"/>
        </w:rPr>
      </w:pPr>
      <w:r w:rsidRPr="00FA5B7D">
        <w:rPr>
          <w:rFonts w:eastAsia="SimSun"/>
        </w:rPr>
        <w:t>NOTE 1:</w:t>
      </w:r>
      <w:r w:rsidRPr="00FA5B7D">
        <w:rPr>
          <w:rFonts w:eastAsia="SimSun"/>
        </w:rPr>
        <w:tab/>
        <w:t xml:space="preserve">The </w:t>
      </w:r>
      <w:r w:rsidRPr="00FA5B7D">
        <w:rPr>
          <w:rFonts w:ascii="Courier New" w:eastAsia="SimSun" w:hAnsi="Courier New" w:cs="Courier New"/>
        </w:rPr>
        <w:t>ManagedEntity</w:t>
      </w:r>
      <w:r w:rsidRPr="00FA5B7D">
        <w:rPr>
          <w:rFonts w:eastAsia="SimSun"/>
        </w:rPr>
        <w:t xml:space="preserve"> and </w:t>
      </w:r>
      <w:r w:rsidRPr="00FA5B7D">
        <w:rPr>
          <w:rFonts w:ascii="Courier New" w:eastAsia="SimSun" w:hAnsi="Courier New" w:cs="Courier New"/>
        </w:rPr>
        <w:t>AIMLSupportedFunction</w:t>
      </w:r>
      <w:r w:rsidRPr="00FA5B7D">
        <w:rPr>
          <w:rFonts w:eastAsia="SimSun"/>
        </w:rPr>
        <w:t xml:space="preserve"> shall not represent the same MOI.</w:t>
      </w:r>
    </w:p>
    <w:p w14:paraId="0C5395A2" w14:textId="77777777" w:rsidR="00FA5B7D" w:rsidRPr="00FA5B7D" w:rsidRDefault="00FA5B7D" w:rsidP="00FA5B7D">
      <w:pPr>
        <w:keepLines/>
        <w:ind w:left="1135" w:hanging="851"/>
        <w:rPr>
          <w:rFonts w:eastAsia="SimSun"/>
        </w:rPr>
      </w:pPr>
      <w:r w:rsidRPr="00FA5B7D">
        <w:rPr>
          <w:rFonts w:eastAsia="SimSun"/>
        </w:rPr>
        <w:t>NOTE 2:</w:t>
      </w:r>
      <w:r w:rsidRPr="00FA5B7D">
        <w:rPr>
          <w:rFonts w:eastAsia="SimSun"/>
        </w:rPr>
        <w:tab/>
        <w:t xml:space="preserve">For </w:t>
      </w:r>
      <w:r w:rsidRPr="00FA5B7D">
        <w:rPr>
          <w:rFonts w:eastAsia="SimSun"/>
          <w:lang w:eastAsia="zh-CN"/>
        </w:rPr>
        <w:t xml:space="preserve">AnLFFunction, DMROFunction, DLBOFunction, and DESManagementFunction see </w:t>
      </w:r>
      <w:r w:rsidRPr="00FA5B7D">
        <w:rPr>
          <w:rFonts w:eastAsia="SimSun"/>
        </w:rPr>
        <w:t>[18]</w:t>
      </w:r>
      <w:r w:rsidRPr="00FA5B7D">
        <w:rPr>
          <w:rFonts w:eastAsia="SimSun"/>
          <w:lang w:eastAsia="zh-CN"/>
        </w:rPr>
        <w:t xml:space="preserve"> and for MDAFunction see </w:t>
      </w:r>
      <w:r w:rsidRPr="00FA5B7D">
        <w:rPr>
          <w:rFonts w:eastAsia="SimSun"/>
        </w:rPr>
        <w:t>[2].</w:t>
      </w:r>
    </w:p>
    <w:p w14:paraId="7DA01195" w14:textId="77777777" w:rsidR="00FA5B7D" w:rsidRPr="00FA5B7D" w:rsidRDefault="00FA5B7D" w:rsidP="00FA5B7D">
      <w:pPr>
        <w:keepLines/>
        <w:spacing w:after="240"/>
        <w:jc w:val="center"/>
        <w:rPr>
          <w:rFonts w:ascii="Arial" w:eastAsia="SimSun" w:hAnsi="Arial"/>
          <w:b/>
          <w:lang w:val="en-IN"/>
        </w:rPr>
      </w:pPr>
      <w:bookmarkStart w:id="1966" w:name="_CRFigure7_3a_4_1_12"/>
      <w:r w:rsidRPr="00FA5B7D">
        <w:rPr>
          <w:rFonts w:ascii="Arial" w:eastAsia="SimSun" w:hAnsi="Arial"/>
          <w:b/>
        </w:rPr>
        <w:t xml:space="preserve">Figure </w:t>
      </w:r>
      <w:bookmarkEnd w:id="1966"/>
      <w:r w:rsidRPr="00FA5B7D">
        <w:rPr>
          <w:rFonts w:ascii="Arial" w:eastAsia="SimSun" w:hAnsi="Arial"/>
          <w:b/>
        </w:rPr>
        <w:t>7.3a.4.1.1-2: NRM fragment for AI/ML inference function</w:t>
      </w:r>
    </w:p>
    <w:p w14:paraId="2922A9E2" w14:textId="77777777" w:rsidR="00FA5B7D" w:rsidRPr="00FA5B7D" w:rsidRDefault="00FA5B7D" w:rsidP="00FA5B7D">
      <w:pPr>
        <w:rPr>
          <w:rFonts w:eastAsia="SimSun"/>
          <w:i/>
        </w:rPr>
      </w:pPr>
    </w:p>
    <w:p w14:paraId="31DC17CF" w14:textId="15FAD8A3" w:rsidR="00FA5B7D" w:rsidRPr="00FA5B7D" w:rsidRDefault="00FA5B7D" w:rsidP="00FA5B7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638A3414" w14:textId="77777777" w:rsidR="00FA5B7D" w:rsidRPr="00FA5B7D" w:rsidRDefault="00FA5B7D" w:rsidP="00FA5B7D">
      <w:pPr>
        <w:keepNext/>
        <w:keepLines/>
        <w:spacing w:before="120"/>
        <w:ind w:left="1701" w:hanging="1701"/>
        <w:outlineLvl w:val="4"/>
        <w:rPr>
          <w:rFonts w:ascii="Courier New" w:eastAsia="SimSun" w:hAnsi="Courier New" w:cs="Courier New"/>
          <w:sz w:val="28"/>
        </w:rPr>
      </w:pPr>
      <w:bookmarkStart w:id="1967" w:name="_Toc193445457"/>
      <w:r w:rsidRPr="00FA5B7D">
        <w:rPr>
          <w:rFonts w:ascii="Arial" w:eastAsia="Courier New" w:hAnsi="Arial"/>
          <w:sz w:val="24"/>
          <w:szCs w:val="24"/>
        </w:rPr>
        <w:t>7.3a.4.2.5</w:t>
      </w:r>
      <w:r w:rsidRPr="00FA5B7D">
        <w:rPr>
          <w:rFonts w:ascii="Arial" w:eastAsia="Courier New" w:hAnsi="Arial"/>
          <w:sz w:val="24"/>
          <w:szCs w:val="24"/>
        </w:rPr>
        <w:tab/>
      </w:r>
      <w:r w:rsidRPr="00FA5B7D">
        <w:rPr>
          <w:rFonts w:ascii="Courier New" w:eastAsia="SimSun" w:hAnsi="Courier New" w:cs="Courier New"/>
          <w:sz w:val="28"/>
        </w:rPr>
        <w:t>A</w:t>
      </w:r>
      <w:r w:rsidRPr="00FA5B7D">
        <w:rPr>
          <w:rFonts w:ascii="Courier New" w:eastAsia="SimSun" w:hAnsi="Courier New" w:cs="Courier New" w:hint="eastAsia"/>
          <w:sz w:val="28"/>
          <w:lang w:eastAsia="zh-CN"/>
        </w:rPr>
        <w:t>I</w:t>
      </w:r>
      <w:r w:rsidRPr="00FA5B7D">
        <w:rPr>
          <w:rFonts w:ascii="Courier New" w:eastAsia="SimSun" w:hAnsi="Courier New" w:cs="Courier New"/>
          <w:sz w:val="28"/>
        </w:rPr>
        <w:t>MLInferenceFunction</w:t>
      </w:r>
      <w:bookmarkEnd w:id="1967"/>
    </w:p>
    <w:p w14:paraId="47FCDD96" w14:textId="77777777" w:rsidR="00FA5B7D" w:rsidRPr="00FA5B7D" w:rsidRDefault="00FA5B7D" w:rsidP="00FA5B7D">
      <w:pPr>
        <w:keepNext/>
        <w:keepLines/>
        <w:spacing w:before="120"/>
        <w:ind w:left="1985" w:hanging="1985"/>
        <w:outlineLvl w:val="5"/>
        <w:rPr>
          <w:rFonts w:ascii="Arial" w:eastAsia="Courier New" w:hAnsi="Arial"/>
          <w:lang w:eastAsia="zh-CN"/>
        </w:rPr>
      </w:pPr>
      <w:bookmarkStart w:id="1968" w:name="_CR7_3a_4_2_5_1"/>
      <w:bookmarkStart w:id="1969" w:name="_Toc193445458"/>
      <w:bookmarkEnd w:id="1968"/>
      <w:r w:rsidRPr="00FA5B7D">
        <w:rPr>
          <w:rFonts w:ascii="Arial" w:eastAsia="Courier New" w:hAnsi="Arial" w:hint="eastAsia"/>
          <w:lang w:eastAsia="zh-CN"/>
        </w:rPr>
        <w:t>7.3</w:t>
      </w:r>
      <w:r w:rsidRPr="00FA5B7D">
        <w:rPr>
          <w:rFonts w:ascii="Arial" w:eastAsia="Courier New" w:hAnsi="Arial"/>
          <w:lang w:eastAsia="zh-CN"/>
        </w:rPr>
        <w:t>a</w:t>
      </w:r>
      <w:r w:rsidRPr="00FA5B7D">
        <w:rPr>
          <w:rFonts w:ascii="Arial" w:eastAsia="Courier New" w:hAnsi="Arial" w:hint="eastAsia"/>
          <w:lang w:eastAsia="zh-CN"/>
        </w:rPr>
        <w:t>.4.2.</w:t>
      </w:r>
      <w:r w:rsidRPr="00FA5B7D">
        <w:rPr>
          <w:rFonts w:ascii="Arial" w:eastAsia="Courier New" w:hAnsi="Arial"/>
          <w:lang w:eastAsia="zh-CN"/>
        </w:rPr>
        <w:t>5.1</w:t>
      </w:r>
      <w:r w:rsidRPr="00FA5B7D">
        <w:rPr>
          <w:rFonts w:ascii="Arial" w:eastAsia="Courier New" w:hAnsi="Arial"/>
          <w:lang w:eastAsia="zh-CN"/>
        </w:rPr>
        <w:tab/>
      </w:r>
      <w:r w:rsidRPr="00FA5B7D">
        <w:rPr>
          <w:rFonts w:ascii="Arial" w:eastAsia="Courier New" w:hAnsi="Arial"/>
        </w:rPr>
        <w:t>Definition</w:t>
      </w:r>
      <w:bookmarkEnd w:id="1969"/>
    </w:p>
    <w:p w14:paraId="4ACD9E74" w14:textId="77777777" w:rsidR="00FA5B7D" w:rsidRPr="00FA5B7D" w:rsidRDefault="00FA5B7D" w:rsidP="00FA5B7D">
      <w:pPr>
        <w:spacing w:line="264" w:lineRule="auto"/>
        <w:jc w:val="both"/>
        <w:rPr>
          <w:rFonts w:eastAsia="Courier New"/>
        </w:rPr>
      </w:pPr>
      <w:r w:rsidRPr="00FA5B7D">
        <w:rPr>
          <w:rFonts w:eastAsia="SimSun" w:cs="Arial"/>
        </w:rPr>
        <w:t xml:space="preserve">This </w:t>
      </w:r>
      <w:r w:rsidRPr="00FA5B7D">
        <w:rPr>
          <w:rFonts w:eastAsia="Courier New"/>
        </w:rPr>
        <w:t xml:space="preserve">IOC </w:t>
      </w:r>
      <w:r w:rsidRPr="00FA5B7D">
        <w:rPr>
          <w:rFonts w:eastAsia="SimSun" w:cs="Arial"/>
        </w:rPr>
        <w:t>represents the common properties of the AI/ML inference function.</w:t>
      </w:r>
      <w:r w:rsidRPr="00FA5B7D">
        <w:rPr>
          <w:rFonts w:eastAsia="Courier New"/>
        </w:rPr>
        <w:t xml:space="preserve"> </w:t>
      </w:r>
    </w:p>
    <w:p w14:paraId="4D44B59C" w14:textId="77777777" w:rsidR="00FA5B7D" w:rsidRPr="00FA5B7D" w:rsidRDefault="00FA5B7D" w:rsidP="00FA5B7D">
      <w:pPr>
        <w:spacing w:line="264" w:lineRule="auto"/>
        <w:jc w:val="both"/>
        <w:rPr>
          <w:rFonts w:eastAsia="Courier New"/>
        </w:rPr>
      </w:pPr>
      <w:r w:rsidRPr="00FA5B7D">
        <w:rPr>
          <w:rFonts w:eastAsia="SimSun" w:cs="Arial"/>
        </w:rPr>
        <w:t>This</w:t>
      </w:r>
      <w:r w:rsidRPr="00FA5B7D">
        <w:rPr>
          <w:rFonts w:eastAsia="Courier New"/>
        </w:rPr>
        <w:t xml:space="preserve"> </w:t>
      </w:r>
      <w:r w:rsidRPr="00FA5B7D">
        <w:rPr>
          <w:rFonts w:ascii="Courier New" w:eastAsia="SimSun" w:hAnsi="Courier New" w:cs="Courier New"/>
        </w:rPr>
        <w:t>AIMLInferenceFunction</w:t>
      </w:r>
      <w:r w:rsidRPr="00FA5B7D">
        <w:rPr>
          <w:rFonts w:eastAsia="SimSun"/>
        </w:rPr>
        <w:t xml:space="preserve"> instance can be </w:t>
      </w:r>
      <w:r w:rsidRPr="00FA5B7D">
        <w:rPr>
          <w:rFonts w:eastAsia="SimSun"/>
          <w:lang w:eastAsia="zh-CN"/>
        </w:rPr>
        <w:t>created by the system or pre-installed.</w:t>
      </w:r>
    </w:p>
    <w:p w14:paraId="5FF809F8" w14:textId="77777777"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may be associated with one or more MOIs that represent the functions/functionalities (Note) provided by the subject </w:t>
      </w:r>
      <w:r w:rsidRPr="00FA5B7D">
        <w:rPr>
          <w:rFonts w:ascii="Courier New" w:eastAsia="SimSun" w:hAnsi="Courier New" w:cs="Courier New"/>
        </w:rPr>
        <w:t xml:space="preserve">AIMLInferenceFunction </w:t>
      </w:r>
      <w:r w:rsidRPr="00FA5B7D">
        <w:rPr>
          <w:rFonts w:eastAsia="Courier New"/>
        </w:rPr>
        <w:t xml:space="preserve">MOI.  </w:t>
      </w:r>
    </w:p>
    <w:p w14:paraId="49A3694D" w14:textId="2DD1E3A6"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can be only created by the </w:t>
      </w:r>
      <w:proofErr w:type="spellStart"/>
      <w:r w:rsidRPr="00FA5B7D">
        <w:rPr>
          <w:rFonts w:eastAsia="Courier New"/>
        </w:rPr>
        <w:t>MnS</w:t>
      </w:r>
      <w:proofErr w:type="spellEnd"/>
      <w:r w:rsidRPr="00FA5B7D">
        <w:rPr>
          <w:rFonts w:eastAsia="Courier New"/>
        </w:rPr>
        <w:t xml:space="preserve"> producer but not</w:t>
      </w:r>
      <w:ins w:id="1970" w:author="Hassan Al-Kanani (NEC)_DraftCR_Rev1" w:date="2025-09-01T14:40:00Z" w16du:dateUtc="2025-09-01T13:40:00Z">
        <w:r w:rsidR="007C7E2A">
          <w:rPr>
            <w:rFonts w:eastAsia="Courier New"/>
          </w:rPr>
          <w:t xml:space="preserve"> </w:t>
        </w:r>
        <w:proofErr w:type="spellStart"/>
        <w:r w:rsidR="007C7E2A">
          <w:rPr>
            <w:rFonts w:eastAsia="Courier New"/>
          </w:rPr>
          <w:t>MnS</w:t>
        </w:r>
      </w:ins>
      <w:proofErr w:type="spellEnd"/>
      <w:r w:rsidRPr="00FA5B7D">
        <w:rPr>
          <w:rFonts w:eastAsia="Courier New"/>
        </w:rPr>
        <w:t xml:space="preserve"> consumer.</w:t>
      </w:r>
    </w:p>
    <w:p w14:paraId="1D0B92A1" w14:textId="77777777" w:rsidR="00FA5B7D" w:rsidRPr="00FA5B7D" w:rsidRDefault="00FA5B7D" w:rsidP="00FA5B7D">
      <w:pPr>
        <w:spacing w:line="264" w:lineRule="auto"/>
        <w:jc w:val="both"/>
        <w:rPr>
          <w:rFonts w:eastAsia="Courier New"/>
        </w:rPr>
      </w:pPr>
      <w:r w:rsidRPr="00FA5B7D">
        <w:rPr>
          <w:rFonts w:eastAsia="Courier New"/>
        </w:rPr>
        <w:lastRenderedPageBreak/>
        <w:t xml:space="preserve">The MOI of </w:t>
      </w:r>
      <w:r w:rsidRPr="00FA5B7D">
        <w:rPr>
          <w:rFonts w:ascii="Courier New" w:eastAsia="SimSun" w:hAnsi="Courier New" w:cs="Courier New"/>
        </w:rPr>
        <w:t xml:space="preserve">AIMLInferenceFunction </w:t>
      </w:r>
      <w:r w:rsidRPr="00FA5B7D">
        <w:rPr>
          <w:rFonts w:eastAsia="Courier New"/>
        </w:rPr>
        <w:t xml:space="preserve">or the MOI of the IOC inheriting from the </w:t>
      </w:r>
      <w:r w:rsidRPr="00FA5B7D">
        <w:rPr>
          <w:rFonts w:ascii="Courier New" w:eastAsia="SimSun" w:hAnsi="Courier New" w:cs="Courier New"/>
        </w:rPr>
        <w:t xml:space="preserve">AIMLInferenceFunction </w:t>
      </w:r>
      <w:r w:rsidRPr="00FA5B7D">
        <w:rPr>
          <w:rFonts w:eastAsia="Courier New"/>
        </w:rPr>
        <w:t xml:space="preserve">IOC contains one or more MOI(s) of </w:t>
      </w:r>
      <w:r w:rsidRPr="00FA5B7D">
        <w:rPr>
          <w:rFonts w:ascii="Courier New" w:eastAsia="SimSun" w:hAnsi="Courier New" w:cs="Courier New"/>
        </w:rPr>
        <w:t>MLModel.</w:t>
      </w:r>
    </w:p>
    <w:p w14:paraId="6004F44B" w14:textId="77777777" w:rsidR="00FA5B7D" w:rsidRPr="00FA5B7D" w:rsidRDefault="00FA5B7D" w:rsidP="00FA5B7D">
      <w:pPr>
        <w:keepLines/>
        <w:ind w:left="1135" w:hanging="851"/>
        <w:rPr>
          <w:rFonts w:eastAsia="SimSun"/>
        </w:rPr>
      </w:pPr>
      <w:r w:rsidRPr="00FA5B7D">
        <w:rPr>
          <w:rFonts w:eastAsia="SimSun"/>
        </w:rPr>
        <w:t>NOTE:</w:t>
      </w:r>
      <w:r w:rsidRPr="00FA5B7D">
        <w:rPr>
          <w:rFonts w:eastAsia="SimSun"/>
        </w:rPr>
        <w:tab/>
        <w:t xml:space="preserve">The IOCs </w:t>
      </w:r>
      <w:r w:rsidRPr="00FA5B7D">
        <w:rPr>
          <w:rFonts w:eastAsia="Courier New"/>
        </w:rPr>
        <w:t xml:space="preserve">representing the functions/functionalities (Note) that use the AI/ML inference function include </w:t>
      </w:r>
      <w:r w:rsidRPr="00FA5B7D">
        <w:rPr>
          <w:rFonts w:ascii="Courier New" w:eastAsia="SimSun" w:hAnsi="Courier New"/>
          <w:lang w:eastAsia="zh-CN"/>
        </w:rPr>
        <w:t xml:space="preserve">MDAFunction, AnLFFunction, DMROFunction, DLBOFunction, </w:t>
      </w:r>
      <w:ins w:id="1971" w:author="Pengxiang Xie_rev" w:date="2025-03-26T17:02:00Z">
        <w:r w:rsidRPr="00FA5B7D">
          <w:rPr>
            <w:rFonts w:ascii="Courier New" w:eastAsia="SimSun" w:hAnsi="Courier New"/>
            <w:lang w:eastAsia="zh-CN"/>
          </w:rPr>
          <w:t>LMF</w:t>
        </w:r>
      </w:ins>
      <w:ins w:id="1972" w:author="Pengxiang Xie_rev" w:date="2025-05-08T18:52:00Z">
        <w:r w:rsidRPr="00FA5B7D">
          <w:rPr>
            <w:rFonts w:ascii="Courier New" w:eastAsia="SimSun" w:hAnsi="Courier New"/>
            <w:lang w:eastAsia="zh-CN"/>
          </w:rPr>
          <w:t>Function</w:t>
        </w:r>
      </w:ins>
      <w:ins w:id="1973" w:author="Pengxiang Xie_rev" w:date="2025-03-26T17:03:00Z">
        <w:r w:rsidRPr="00FA5B7D">
          <w:rPr>
            <w:rFonts w:ascii="Courier New" w:eastAsia="SimSun" w:hAnsi="Courier New"/>
            <w:lang w:eastAsia="zh-CN"/>
          </w:rPr>
          <w:t xml:space="preserve">, </w:t>
        </w:r>
      </w:ins>
      <w:r w:rsidRPr="00FA5B7D">
        <w:rPr>
          <w:rFonts w:eastAsia="Courier New"/>
        </w:rPr>
        <w:t>and</w:t>
      </w:r>
      <w:r w:rsidRPr="00FA5B7D">
        <w:rPr>
          <w:rFonts w:ascii="Courier New" w:eastAsia="SimSun" w:hAnsi="Courier New"/>
          <w:lang w:eastAsia="zh-CN"/>
        </w:rPr>
        <w:t xml:space="preserve"> DESManagementFunction.</w:t>
      </w:r>
    </w:p>
    <w:p w14:paraId="391CB7DD" w14:textId="77777777" w:rsidR="00FA5B7D" w:rsidRPr="00FA5B7D" w:rsidRDefault="00FA5B7D" w:rsidP="00FA5B7D">
      <w:pPr>
        <w:rPr>
          <w:rFonts w:eastAsia="Courier New"/>
        </w:rPr>
      </w:pPr>
      <w:r w:rsidRPr="00FA5B7D">
        <w:rPr>
          <w:rFonts w:eastAsia="SimSun"/>
        </w:rPr>
        <w:t xml:space="preserve">The </w:t>
      </w:r>
      <w:r w:rsidRPr="00FA5B7D">
        <w:rPr>
          <w:rFonts w:ascii="Courier New" w:eastAsia="SimSun" w:hAnsi="Courier New" w:cs="Courier New"/>
        </w:rPr>
        <w:t xml:space="preserve">AIMLInferenceFunction </w:t>
      </w:r>
      <w:r w:rsidRPr="00FA5B7D">
        <w:rPr>
          <w:rFonts w:eastAsia="Courier New"/>
        </w:rPr>
        <w:t>MOI may be contained by either a SubNetwork MOI, a ManagedElement MOI, or an MOI of ManagedFunction’s subclass</w:t>
      </w:r>
      <w:r w:rsidRPr="00FA5B7D">
        <w:rPr>
          <w:rFonts w:eastAsia="SimSun"/>
        </w:rPr>
        <w:t xml:space="preserve">, and it is allowed for an MnS producer to support multiple </w:t>
      </w:r>
      <w:r w:rsidRPr="00FA5B7D">
        <w:rPr>
          <w:rFonts w:ascii="Courier New" w:eastAsia="SimSun" w:hAnsi="Courier New" w:cs="Courier New"/>
        </w:rPr>
        <w:t xml:space="preserve">AIMLInferenceFunction </w:t>
      </w:r>
      <w:r w:rsidRPr="00FA5B7D">
        <w:rPr>
          <w:rFonts w:eastAsia="SimSun"/>
        </w:rPr>
        <w:t xml:space="preserve">MOIs contained in different superordinated MOIs among SubNetwork, ManagedElement and the </w:t>
      </w:r>
      <w:r w:rsidRPr="00FA5B7D">
        <w:rPr>
          <w:rFonts w:eastAsia="Courier New"/>
        </w:rPr>
        <w:t>ManagedFunction’s subclass.</w:t>
      </w:r>
    </w:p>
    <w:p w14:paraId="1DC6723A" w14:textId="77777777" w:rsidR="00FA5B7D" w:rsidRPr="00FA5B7D" w:rsidRDefault="00FA5B7D" w:rsidP="00FA5B7D">
      <w:pPr>
        <w:spacing w:line="264" w:lineRule="auto"/>
        <w:jc w:val="both"/>
        <w:rPr>
          <w:rFonts w:eastAsia="SimSun"/>
        </w:rPr>
      </w:pPr>
      <w:r w:rsidRPr="00FA5B7D">
        <w:rPr>
          <w:rFonts w:eastAsia="SimSun"/>
        </w:rPr>
        <w:t xml:space="preserve">The generation of inference outputs is based on the configuration of inference, e.g., to start a stated time, or to be </w:t>
      </w:r>
      <w:proofErr w:type="gramStart"/>
      <w:r w:rsidRPr="00FA5B7D">
        <w:rPr>
          <w:rFonts w:eastAsia="SimSun"/>
        </w:rPr>
        <w:t>executed at all times</w:t>
      </w:r>
      <w:proofErr w:type="gramEnd"/>
      <w:r w:rsidRPr="00FA5B7D">
        <w:rPr>
          <w:rFonts w:eastAsia="SimSun"/>
        </w:rPr>
        <w:t>. The observations of the inference function and information on derived Outputs is registered in the inference report.</w:t>
      </w:r>
    </w:p>
    <w:p w14:paraId="3A6F6EBF" w14:textId="792A0E8A"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t>7.3a.4.2.6</w:t>
      </w:r>
      <w:r w:rsidRPr="000152A8">
        <w:rPr>
          <w:rFonts w:ascii="Arial" w:eastAsia="Courier New" w:hAnsi="Arial"/>
          <w:sz w:val="24"/>
          <w:szCs w:val="24"/>
        </w:rPr>
        <w:tab/>
      </w:r>
      <w:r w:rsidRPr="000152A8">
        <w:rPr>
          <w:rFonts w:ascii="Courier New" w:hAnsi="Courier New" w:cs="Courier New"/>
          <w:sz w:val="28"/>
        </w:rPr>
        <w:t>AIMLInferenceReport</w:t>
      </w:r>
      <w:bookmarkEnd w:id="1957"/>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74" w:name="_CR7_3a_4_2_6_1"/>
      <w:bookmarkStart w:id="1975" w:name="_Toc193445463"/>
      <w:bookmarkEnd w:id="1974"/>
      <w:r w:rsidRPr="000152A8">
        <w:rPr>
          <w:rFonts w:ascii="Arial" w:eastAsia="Courier New" w:hAnsi="Arial"/>
          <w:lang w:eastAsia="zh-CN"/>
        </w:rPr>
        <w:t>7.3a.4.2.6.1</w:t>
      </w:r>
      <w:r w:rsidRPr="000152A8">
        <w:rPr>
          <w:rFonts w:ascii="Arial" w:eastAsia="Courier New" w:hAnsi="Arial"/>
          <w:lang w:eastAsia="zh-CN"/>
        </w:rPr>
        <w:tab/>
        <w:t>Definition</w:t>
      </w:r>
      <w:bookmarkEnd w:id="1975"/>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w:t>
      </w:r>
      <w:proofErr w:type="gramStart"/>
      <w:r w:rsidRPr="000152A8">
        <w:rPr>
          <w:rFonts w:cs="Arial"/>
          <w:lang w:val="en-US"/>
        </w:rPr>
        <w:t>a</w:t>
      </w:r>
      <w:proofErr w:type="gramEnd"/>
      <w:r w:rsidRPr="000152A8">
        <w:rPr>
          <w:rFonts w:cs="Arial"/>
          <w:lang w:val="en-US"/>
        </w:rPr>
        <w:t xml:space="preserve">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r w:rsidRPr="000152A8">
        <w:rPr>
          <w:rFonts w:ascii="Courier New" w:hAnsi="Courier New" w:cs="Courier New"/>
          <w:szCs w:val="24"/>
        </w:rPr>
        <w:t>AIMLInferenceFunction</w:t>
      </w:r>
      <w:r w:rsidRPr="000152A8">
        <w:rPr>
          <w:rFonts w:cs="Arial"/>
        </w:rPr>
        <w:t xml:space="preserve"> may generate one or more </w:t>
      </w:r>
      <w:r w:rsidRPr="000152A8">
        <w:rPr>
          <w:rFonts w:ascii="Courier New" w:hAnsi="Courier New" w:cs="Courier New"/>
          <w:szCs w:val="24"/>
        </w:rPr>
        <w:t>AIMLInferenceReport(s).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r w:rsidRPr="000152A8">
        <w:rPr>
          <w:rFonts w:ascii="Courier New" w:hAnsi="Courier New" w:cs="Courier New"/>
          <w:szCs w:val="24"/>
        </w:rPr>
        <w:t>AIMLInferenceReport</w:t>
      </w:r>
      <w:r w:rsidRPr="000152A8">
        <w:rPr>
          <w:rFonts w:cs="Arial"/>
        </w:rPr>
        <w:t xml:space="preserve"> provides information about inference outputs from one or more</w:t>
      </w:r>
      <w:r w:rsidRPr="000152A8">
        <w:rPr>
          <w:rFonts w:ascii="Courier New" w:hAnsi="Courier New" w:cs="Courier New"/>
          <w:szCs w:val="24"/>
        </w:rPr>
        <w:t xml:space="preserve"> MLModel</w:t>
      </w:r>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r w:rsidRPr="000152A8">
        <w:rPr>
          <w:rFonts w:ascii="Courier New" w:hAnsi="Courier New" w:cs="Courier New"/>
          <w:szCs w:val="24"/>
        </w:rPr>
        <w:t>AIMLInferenceReport</w:t>
      </w:r>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Default="000152A8" w:rsidP="000152A8">
      <w:pPr>
        <w:overflowPunct w:val="0"/>
        <w:autoSpaceDE w:val="0"/>
        <w:autoSpaceDN w:val="0"/>
        <w:adjustRightInd w:val="0"/>
        <w:textAlignment w:val="baseline"/>
        <w:rPr>
          <w:ins w:id="1976" w:author="Hassan Al-Kanani (NEC)_SA5#161_2" w:date="2025-05-25T00:53:00Z" w16du:dateUtc="2025-05-24T23:53:00Z"/>
          <w:rFonts w:eastAsia="SimSun"/>
        </w:rPr>
      </w:pPr>
      <w:r w:rsidRPr="000152A8">
        <w:rPr>
          <w:rFonts w:eastAsia="SimSun"/>
        </w:rPr>
        <w:t xml:space="preserve">The </w:t>
      </w:r>
      <w:r w:rsidRPr="000152A8">
        <w:rPr>
          <w:rFonts w:ascii="Courier New" w:eastAsia="SimSun" w:hAnsi="Courier New" w:cs="Courier New"/>
        </w:rPr>
        <w:t xml:space="preserve">AIMLInferenceReport </w:t>
      </w:r>
      <w:r w:rsidRPr="000152A8">
        <w:rPr>
          <w:rFonts w:eastAsia="SimSun"/>
        </w:rPr>
        <w:t xml:space="preserve">instance can be created by the MnS producer when creating an </w:t>
      </w:r>
      <w:r w:rsidRPr="000152A8">
        <w:rPr>
          <w:rFonts w:ascii="Courier New" w:eastAsia="SimSun" w:hAnsi="Courier New" w:cs="Courier New"/>
        </w:rPr>
        <w:t xml:space="preserve">AIMLInferenceFunction </w:t>
      </w:r>
      <w:r w:rsidRPr="000152A8">
        <w:rPr>
          <w:rFonts w:eastAsia="SimSun"/>
        </w:rPr>
        <w:t>instance.</w:t>
      </w:r>
    </w:p>
    <w:p w14:paraId="10B8B7E0" w14:textId="12081E4E" w:rsidR="00284622" w:rsidRPr="000152A8" w:rsidRDefault="00284622" w:rsidP="00284622">
      <w:pPr>
        <w:overflowPunct w:val="0"/>
        <w:autoSpaceDE w:val="0"/>
        <w:autoSpaceDN w:val="0"/>
        <w:adjustRightInd w:val="0"/>
        <w:jc w:val="both"/>
        <w:textAlignment w:val="baseline"/>
        <w:rPr>
          <w:rFonts w:eastAsia="SimSun"/>
        </w:rPr>
      </w:pPr>
      <w:ins w:id="1977" w:author="Hassan Al-Kanani (NEC)_SA5#161_2" w:date="2025-05-25T00:54:00Z" w16du:dateUtc="2025-05-24T23:54:00Z">
        <w:r w:rsidRPr="00284622">
          <w:rPr>
            <w:rFonts w:eastAsia="SimSun"/>
            <w:shd w:val="clear" w:color="auto" w:fill="FFFFFF"/>
          </w:rPr>
          <w:t xml:space="preserve">The </w:t>
        </w:r>
        <w:r w:rsidRPr="00284622">
          <w:rPr>
            <w:rFonts w:ascii="Courier New" w:eastAsia="SimSun" w:hAnsi="Courier New" w:cs="Courier New"/>
          </w:rPr>
          <w:t>potentialImpactInfo</w:t>
        </w:r>
        <w:r w:rsidRPr="00284622">
          <w:rPr>
            <w:rFonts w:eastAsia="SimSun"/>
            <w:shd w:val="clear" w:color="auto" w:fill="FFFFFF"/>
          </w:rPr>
          <w:t xml:space="preserve"> includes impacted managed objects and network performance metrics, which can be utilized to manage the network performance to prevent network performance degradation.</w:t>
        </w:r>
      </w:ins>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78" w:name="_CR7_3a_4_2_6_2"/>
      <w:bookmarkStart w:id="1979" w:name="_Toc193445464"/>
      <w:bookmarkEnd w:id="1978"/>
      <w:r w:rsidRPr="000152A8">
        <w:rPr>
          <w:rFonts w:ascii="Arial" w:eastAsia="Courier New" w:hAnsi="Arial"/>
          <w:lang w:eastAsia="zh-CN"/>
        </w:rPr>
        <w:t>7.3a.4.2.6.2</w:t>
      </w:r>
      <w:r w:rsidRPr="000152A8">
        <w:rPr>
          <w:rFonts w:ascii="Arial" w:eastAsia="Courier New" w:hAnsi="Arial"/>
          <w:lang w:eastAsia="zh-CN"/>
        </w:rPr>
        <w:tab/>
        <w:t>Attributes</w:t>
      </w:r>
      <w:bookmarkEnd w:id="1979"/>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r w:rsidRPr="000152A8">
        <w:rPr>
          <w:rFonts w:ascii="Courier New" w:hAnsi="Courier New" w:cs="Courier New"/>
          <w:szCs w:val="24"/>
        </w:rPr>
        <w:t>AIMLInferenceReport</w:t>
      </w:r>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isReadable</w:t>
            </w:r>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isWritable</w:t>
            </w:r>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cs="Arial"/>
                <w:b/>
                <w:bCs/>
                <w:sz w:val="18"/>
                <w:szCs w:val="18"/>
              </w:rPr>
              <w:t>isInvariant</w:t>
            </w:r>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isNotifyable</w:t>
            </w:r>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sidRPr="000152A8">
              <w:rPr>
                <w:rFonts w:ascii="Courier New" w:hAnsi="Courier New" w:cs="Courier New"/>
                <w:sz w:val="18"/>
              </w:rPr>
              <w:t>inferenceOutputs</w:t>
            </w:r>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ins w:id="1980" w:author="Deepanshu-160a" w:date="2025-03-25T10:10:00Z">
              <w:r>
                <w:rPr>
                  <w:rFonts w:ascii="Courier New" w:hAnsi="Courier New" w:cs="Courier New"/>
                </w:rPr>
                <w:t>potential</w:t>
              </w:r>
            </w:ins>
            <w:ins w:id="1981" w:author="Deepanshu-160a" w:date="2025-03-25T10:11:00Z">
              <w:r>
                <w:rPr>
                  <w:rFonts w:ascii="Courier New" w:hAnsi="Courier New" w:cs="Courier New"/>
                </w:rPr>
                <w:t>ImpactInfo</w:t>
              </w:r>
            </w:ins>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2" w:author="DeepG-160" w:date="2025-04-10T14:07:00Z">
              <w:r>
                <w:t>O</w:t>
              </w:r>
            </w:ins>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3" w:author="Deepanshu-160a" w:date="2025-03-25T10:12:00Z">
              <w:r>
                <w:t>T</w:t>
              </w:r>
            </w:ins>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4" w:author="Deepanshu-160a" w:date="2025-03-25T10:12:00Z">
              <w:r>
                <w:t>F</w:t>
              </w:r>
            </w:ins>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5" w:author="Deepanshu-160a" w:date="2025-03-25T10:12:00Z">
              <w:r>
                <w:t>F</w:t>
              </w:r>
            </w:ins>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ins w:id="1986" w:author="Deepanshu-160a" w:date="2025-03-25T10:12:00Z">
              <w:r>
                <w:rPr>
                  <w:lang w:eastAsia="zh-CN"/>
                </w:rPr>
                <w:t>T</w:t>
              </w:r>
            </w:ins>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ascii="Courier New" w:hAnsi="Courier New" w:cs="Courier New"/>
                <w:sz w:val="18"/>
              </w:rPr>
              <w:t>mLModelRef</w:t>
            </w:r>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87" w:name="_CR7_3a_4_2_6_3"/>
      <w:bookmarkStart w:id="1988" w:name="_Toc193445465"/>
      <w:bookmarkEnd w:id="1987"/>
      <w:r w:rsidRPr="000152A8">
        <w:rPr>
          <w:rFonts w:ascii="Arial" w:eastAsia="Courier New" w:hAnsi="Arial"/>
          <w:lang w:eastAsia="zh-CN"/>
        </w:rPr>
        <w:t>7.3a.4.2.6.3</w:t>
      </w:r>
      <w:r w:rsidRPr="000152A8">
        <w:rPr>
          <w:rFonts w:ascii="Arial" w:eastAsia="Courier New" w:hAnsi="Arial"/>
          <w:lang w:eastAsia="zh-CN"/>
        </w:rPr>
        <w:tab/>
        <w:t>Attribute constraints</w:t>
      </w:r>
      <w:bookmarkEnd w:id="1988"/>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89" w:name="_CR7_3a_4_2_6_4"/>
      <w:bookmarkStart w:id="1990" w:name="_Toc193445466"/>
      <w:bookmarkEnd w:id="1989"/>
      <w:r w:rsidRPr="000152A8">
        <w:rPr>
          <w:rFonts w:ascii="Arial" w:eastAsia="Courier New" w:hAnsi="Arial"/>
          <w:lang w:eastAsia="zh-CN"/>
        </w:rPr>
        <w:t>7.3a.4.2.6.4</w:t>
      </w:r>
      <w:r w:rsidRPr="000152A8">
        <w:rPr>
          <w:rFonts w:ascii="Arial" w:eastAsia="Courier New" w:hAnsi="Arial"/>
          <w:lang w:eastAsia="zh-CN"/>
        </w:rPr>
        <w:tab/>
        <w:t>Notifications</w:t>
      </w:r>
      <w:bookmarkEnd w:id="1990"/>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991" w:name="_Hlk195537582"/>
      <w:r w:rsidRPr="00FD728F">
        <w:rPr>
          <w:rFonts w:eastAsia="SimSun"/>
          <w:b/>
          <w:i/>
        </w:rPr>
        <w:t>Next change</w:t>
      </w:r>
    </w:p>
    <w:p w14:paraId="64C36014" w14:textId="2F0DC7D9" w:rsidR="00112689" w:rsidRPr="00F4431A" w:rsidRDefault="00112689" w:rsidP="004D09AF">
      <w:pPr>
        <w:pStyle w:val="Heading2"/>
      </w:pPr>
      <w:bookmarkStart w:id="1992" w:name="_Toc106015891"/>
      <w:bookmarkStart w:id="1993" w:name="_Toc106098530"/>
      <w:bookmarkStart w:id="1994" w:name="_Toc188006728"/>
      <w:bookmarkEnd w:id="1991"/>
      <w:r w:rsidRPr="00F4431A">
        <w:lastRenderedPageBreak/>
        <w:t>7.4</w:t>
      </w:r>
      <w:r w:rsidRPr="00F4431A">
        <w:tab/>
        <w:t>Data type definitions</w:t>
      </w:r>
      <w:bookmarkEnd w:id="1992"/>
      <w:bookmarkEnd w:id="1993"/>
      <w:bookmarkEnd w:id="1994"/>
    </w:p>
    <w:p w14:paraId="3649D4C1" w14:textId="7A88CDD6" w:rsidR="00112689" w:rsidRPr="00F4431A" w:rsidRDefault="00112689" w:rsidP="004D09AF">
      <w:pPr>
        <w:pStyle w:val="Heading3"/>
        <w:rPr>
          <w:ins w:id="1995" w:author="Tejas" w:date="2025-02-06T11:28:00Z" w16du:dateUtc="2025-02-06T10:28:00Z"/>
        </w:rPr>
      </w:pPr>
      <w:bookmarkStart w:id="1996" w:name="_CR7_4_1"/>
      <w:bookmarkStart w:id="1997" w:name="_Toc106015892"/>
      <w:bookmarkStart w:id="1998" w:name="_Toc106098531"/>
      <w:bookmarkStart w:id="1999" w:name="_Toc188006729"/>
      <w:bookmarkEnd w:id="1996"/>
      <w:ins w:id="2000" w:author="Tejas" w:date="2025-02-06T11:28:00Z" w16du:dateUtc="2025-02-06T10:28:00Z">
        <w:r w:rsidRPr="00F4431A">
          <w:t>7.4.</w:t>
        </w:r>
      </w:ins>
      <w:ins w:id="2001" w:author="Hassan Al-Kanani (NEC)_2" w:date="2025-04-14T13:51:00Z" w16du:dateUtc="2025-04-14T12:51:00Z">
        <w:r w:rsidR="005D27C5">
          <w:t>X1</w:t>
        </w:r>
      </w:ins>
      <w:ins w:id="2002" w:author="Tejas" w:date="2025-02-06T11:28:00Z" w16du:dateUtc="2025-02-06T10:28:00Z">
        <w:r w:rsidRPr="00F4431A">
          <w:tab/>
        </w:r>
      </w:ins>
      <w:bookmarkStart w:id="2003" w:name="MCCQCTEMPBM_00000118"/>
      <w:ins w:id="2004" w:author="Tejas" w:date="2025-02-06T11:32:00Z" w16du:dateUtc="2025-02-06T10:32:00Z">
        <w:r>
          <w:t>D</w:t>
        </w:r>
      </w:ins>
      <w:ins w:id="2005" w:author="Tejas" w:date="2025-02-06T11:28:00Z" w16du:dateUtc="2025-02-06T10:28:00Z">
        <w:r>
          <w:t>ataStatisticalProperties</w:t>
        </w:r>
        <w:r w:rsidRPr="00F4431A">
          <w:t xml:space="preserve"> &lt;&lt;dataType&gt;&gt;</w:t>
        </w:r>
        <w:bookmarkEnd w:id="1997"/>
        <w:bookmarkEnd w:id="1998"/>
        <w:bookmarkEnd w:id="1999"/>
        <w:bookmarkEnd w:id="2003"/>
      </w:ins>
    </w:p>
    <w:p w14:paraId="4973C2C2" w14:textId="06F0C663" w:rsidR="00112689" w:rsidRPr="00F4431A" w:rsidRDefault="00112689" w:rsidP="004D09AF">
      <w:pPr>
        <w:pStyle w:val="Heading4"/>
        <w:rPr>
          <w:ins w:id="2006" w:author="Tejas" w:date="2025-02-06T11:28:00Z" w16du:dateUtc="2025-02-06T10:28:00Z"/>
        </w:rPr>
      </w:pPr>
      <w:bookmarkStart w:id="2007" w:name="_CR7_4_1_1"/>
      <w:bookmarkStart w:id="2008" w:name="_Toc188006730"/>
      <w:bookmarkStart w:id="2009" w:name="_Toc106098532"/>
      <w:bookmarkStart w:id="2010" w:name="_Toc106015893"/>
      <w:bookmarkEnd w:id="2007"/>
      <w:ins w:id="2011" w:author="Tejas" w:date="2025-02-06T11:28:00Z" w16du:dateUtc="2025-02-06T10:28:00Z">
        <w:r w:rsidRPr="00F4431A">
          <w:t>7.4.</w:t>
        </w:r>
      </w:ins>
      <w:ins w:id="2012" w:author="Hassan Al-Kanani (NEC)_2" w:date="2025-04-14T13:50:00Z" w16du:dateUtc="2025-04-14T12:50:00Z">
        <w:r w:rsidR="005D27C5">
          <w:t>X1</w:t>
        </w:r>
      </w:ins>
      <w:ins w:id="2013" w:author="Tejas" w:date="2025-02-06T11:28:00Z" w16du:dateUtc="2025-02-06T10:28:00Z">
        <w:r w:rsidRPr="00F4431A">
          <w:t>.1</w:t>
        </w:r>
        <w:r w:rsidRPr="00F4431A">
          <w:tab/>
          <w:t>Definition</w:t>
        </w:r>
        <w:bookmarkEnd w:id="2008"/>
        <w:bookmarkEnd w:id="2009"/>
        <w:bookmarkEnd w:id="2010"/>
      </w:ins>
    </w:p>
    <w:p w14:paraId="790373B9" w14:textId="77777777" w:rsidR="00112689" w:rsidRPr="00F4431A" w:rsidRDefault="00112689" w:rsidP="00112689">
      <w:pPr>
        <w:overflowPunct w:val="0"/>
        <w:autoSpaceDE w:val="0"/>
        <w:autoSpaceDN w:val="0"/>
        <w:adjustRightInd w:val="0"/>
        <w:rPr>
          <w:ins w:id="2014" w:author="Tejas" w:date="2025-02-06T11:28:00Z" w16du:dateUtc="2025-02-06T10:28:00Z"/>
        </w:rPr>
      </w:pPr>
      <w:ins w:id="2015"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2016" w:author="Tejas" w:date="2025-02-06T11:38:00Z" w16du:dateUtc="2025-02-06T10:38:00Z">
        <w:r>
          <w:t>an</w:t>
        </w:r>
      </w:ins>
      <w:ins w:id="2017" w:author="Tejas" w:date="2025-02-06T11:28:00Z" w16du:dateUtc="2025-02-06T10:28:00Z">
        <w:r>
          <w:t xml:space="preserve"> ML model</w:t>
        </w:r>
        <w:r w:rsidRPr="00F4431A">
          <w:t>.</w:t>
        </w:r>
      </w:ins>
    </w:p>
    <w:p w14:paraId="147B8BF4" w14:textId="4489D3F8" w:rsidR="00112689" w:rsidRPr="00F4431A" w:rsidRDefault="00112689" w:rsidP="004D09AF">
      <w:pPr>
        <w:pStyle w:val="Heading4"/>
        <w:rPr>
          <w:ins w:id="2018" w:author="Tejas" w:date="2025-02-06T11:28:00Z" w16du:dateUtc="2025-02-06T10:28:00Z"/>
        </w:rPr>
      </w:pPr>
      <w:bookmarkStart w:id="2019" w:name="_CR7_4_1_2"/>
      <w:bookmarkStart w:id="2020" w:name="_Toc188006731"/>
      <w:bookmarkStart w:id="2021" w:name="_Toc106098533"/>
      <w:bookmarkStart w:id="2022" w:name="_Toc106015894"/>
      <w:bookmarkStart w:id="2023" w:name="MCCQCTEMPBM_00000153"/>
      <w:bookmarkEnd w:id="2019"/>
      <w:ins w:id="2024" w:author="Tejas" w:date="2025-02-06T11:28:00Z" w16du:dateUtc="2025-02-06T10:28:00Z">
        <w:r w:rsidRPr="00F4431A">
          <w:t>7.4.</w:t>
        </w:r>
      </w:ins>
      <w:ins w:id="2025" w:author="Hassan Al-Kanani (NEC)_2" w:date="2025-04-14T13:50:00Z" w16du:dateUtc="2025-04-14T12:50:00Z">
        <w:r w:rsidR="005D27C5">
          <w:t>X1</w:t>
        </w:r>
      </w:ins>
      <w:ins w:id="2026" w:author="Tejas" w:date="2025-02-06T11:28:00Z" w16du:dateUtc="2025-02-06T10:28:00Z">
        <w:r w:rsidRPr="00F4431A">
          <w:t>.2</w:t>
        </w:r>
        <w:r w:rsidRPr="00F4431A">
          <w:tab/>
          <w:t>Attributes</w:t>
        </w:r>
        <w:bookmarkEnd w:id="2020"/>
        <w:bookmarkEnd w:id="2021"/>
        <w:bookmarkEnd w:id="2022"/>
      </w:ins>
    </w:p>
    <w:p w14:paraId="62B4B9F9" w14:textId="2DBB86E0" w:rsidR="00112689" w:rsidRPr="00F4431A" w:rsidRDefault="00112689" w:rsidP="00112689">
      <w:pPr>
        <w:keepNext/>
        <w:keepLines/>
        <w:overflowPunct w:val="0"/>
        <w:autoSpaceDE w:val="0"/>
        <w:autoSpaceDN w:val="0"/>
        <w:adjustRightInd w:val="0"/>
        <w:spacing w:before="60"/>
        <w:jc w:val="center"/>
        <w:rPr>
          <w:ins w:id="2027" w:author="Tejas" w:date="2025-02-06T11:28:00Z" w16du:dateUtc="2025-02-06T10:28:00Z"/>
          <w:rFonts w:ascii="Arial" w:hAnsi="Arial" w:cs="Arial"/>
          <w:b/>
        </w:rPr>
      </w:pPr>
      <w:bookmarkStart w:id="2028" w:name="_CRTable7_4_1_21"/>
      <w:ins w:id="2029" w:author="Tejas" w:date="2025-02-06T11:28:00Z" w16du:dateUtc="2025-02-06T10:28:00Z">
        <w:r w:rsidRPr="00F4431A">
          <w:rPr>
            <w:rFonts w:ascii="Arial" w:hAnsi="Arial" w:cs="Arial"/>
            <w:b/>
          </w:rPr>
          <w:t xml:space="preserve">Table </w:t>
        </w:r>
        <w:bookmarkEnd w:id="2028"/>
        <w:r w:rsidRPr="00F4431A">
          <w:rPr>
            <w:rFonts w:ascii="Arial" w:hAnsi="Arial" w:cs="Arial"/>
            <w:b/>
          </w:rPr>
          <w:t>7.4.</w:t>
        </w:r>
      </w:ins>
      <w:ins w:id="2030" w:author="Hassan Al-Kanani (NEC)_2" w:date="2025-04-14T13:51:00Z" w16du:dateUtc="2025-04-14T12:51:00Z">
        <w:r w:rsidR="005D27C5">
          <w:rPr>
            <w:rFonts w:ascii="Arial" w:hAnsi="Arial" w:cs="Arial"/>
            <w:b/>
          </w:rPr>
          <w:t>X1</w:t>
        </w:r>
      </w:ins>
      <w:ins w:id="2031" w:author="Tejas" w:date="2025-02-06T11:28:00Z" w16du:dateUtc="2025-02-06T10:28:00Z">
        <w:r w:rsidRPr="00F4431A">
          <w:rPr>
            <w:rFonts w:ascii="Arial" w:hAnsi="Arial" w:cs="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ins w:id="2032"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2023"/>
          <w:p w14:paraId="4A4F7759" w14:textId="77777777" w:rsidR="00112689" w:rsidRPr="00F4431A" w:rsidRDefault="00112689" w:rsidP="0035758B">
            <w:pPr>
              <w:keepNext/>
              <w:keepLines/>
              <w:overflowPunct w:val="0"/>
              <w:autoSpaceDE w:val="0"/>
              <w:autoSpaceDN w:val="0"/>
              <w:adjustRightInd w:val="0"/>
              <w:spacing w:after="0"/>
              <w:jc w:val="center"/>
              <w:rPr>
                <w:ins w:id="2033" w:author="Tejas" w:date="2025-02-06T11:28:00Z" w16du:dateUtc="2025-02-06T10:28:00Z"/>
                <w:rFonts w:ascii="Arial" w:hAnsi="Arial" w:cs="Arial"/>
                <w:b/>
                <w:sz w:val="18"/>
              </w:rPr>
            </w:pPr>
            <w:ins w:id="2034"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ins w:id="2035" w:author="Tejas" w:date="2025-02-06T11:28:00Z" w16du:dateUtc="2025-02-06T10:28:00Z"/>
                <w:rFonts w:ascii="Arial" w:hAnsi="Arial" w:cs="Arial"/>
                <w:b/>
                <w:sz w:val="18"/>
              </w:rPr>
            </w:pPr>
            <w:ins w:id="2036"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ins w:id="2037" w:author="Tejas" w:date="2025-02-06T11:28:00Z" w16du:dateUtc="2025-02-06T10:28:00Z"/>
                <w:rFonts w:ascii="Arial" w:hAnsi="Arial" w:cs="Arial"/>
                <w:b/>
                <w:sz w:val="18"/>
              </w:rPr>
            </w:pPr>
            <w:ins w:id="2038"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ins w:id="2039" w:author="Tejas" w:date="2025-02-06T11:28:00Z" w16du:dateUtc="2025-02-06T10:28:00Z"/>
                <w:rFonts w:ascii="Arial" w:hAnsi="Arial" w:cs="Arial"/>
                <w:b/>
                <w:sz w:val="18"/>
              </w:rPr>
            </w:pPr>
            <w:ins w:id="2040"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ins w:id="2041" w:author="Tejas" w:date="2025-02-06T11:28:00Z" w16du:dateUtc="2025-02-06T10:28:00Z"/>
                <w:rFonts w:ascii="Arial" w:hAnsi="Arial" w:cs="Arial"/>
                <w:b/>
                <w:sz w:val="18"/>
              </w:rPr>
            </w:pPr>
            <w:ins w:id="2042"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ins w:id="2043" w:author="Tejas" w:date="2025-02-06T11:28:00Z" w16du:dateUtc="2025-02-06T10:28:00Z"/>
                <w:rFonts w:ascii="Arial" w:hAnsi="Arial" w:cs="Arial"/>
                <w:b/>
                <w:sz w:val="18"/>
              </w:rPr>
            </w:pPr>
            <w:ins w:id="2044" w:author="Tejas" w:date="2025-02-06T11:28:00Z" w16du:dateUtc="2025-02-06T10:28:00Z">
              <w:r w:rsidRPr="00F4431A">
                <w:rPr>
                  <w:rFonts w:ascii="Arial" w:hAnsi="Arial" w:cs="Arial"/>
                  <w:b/>
                  <w:color w:val="000000"/>
                  <w:sz w:val="18"/>
                </w:rPr>
                <w:t>isNotifyable</w:t>
              </w:r>
            </w:ins>
          </w:p>
        </w:tc>
      </w:tr>
      <w:tr w:rsidR="00112689" w:rsidRPr="00F4431A" w14:paraId="2D5EC61D" w14:textId="77777777" w:rsidTr="0035758B">
        <w:trPr>
          <w:cantSplit/>
          <w:jc w:val="center"/>
          <w:ins w:id="2045"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ins w:id="2046" w:author="Tejas" w:date="2025-02-06T11:28:00Z" w16du:dateUtc="2025-02-06T10:28:00Z"/>
                <w:rFonts w:ascii="Courier New" w:hAnsi="Courier New" w:cs="Courier New"/>
                <w:sz w:val="18"/>
              </w:rPr>
            </w:pPr>
            <w:ins w:id="2047"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ins w:id="2048" w:author="Tejas" w:date="2025-02-06T11:28:00Z" w16du:dateUtc="2025-02-06T10:28:00Z"/>
                <w:rFonts w:ascii="Arial" w:hAnsi="Arial"/>
                <w:sz w:val="18"/>
              </w:rPr>
            </w:pPr>
            <w:ins w:id="2049"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ins w:id="2050" w:author="Tejas" w:date="2025-02-06T11:28:00Z" w16du:dateUtc="2025-02-06T10:28:00Z"/>
                <w:rFonts w:ascii="Arial" w:hAnsi="Arial" w:cs="Arial"/>
                <w:sz w:val="18"/>
              </w:rPr>
            </w:pPr>
            <w:ins w:id="2051"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77777777" w:rsidR="00112689" w:rsidRPr="00F4431A" w:rsidRDefault="00112689" w:rsidP="0035758B">
            <w:pPr>
              <w:keepNext/>
              <w:keepLines/>
              <w:overflowPunct w:val="0"/>
              <w:autoSpaceDE w:val="0"/>
              <w:autoSpaceDN w:val="0"/>
              <w:adjustRightInd w:val="0"/>
              <w:spacing w:after="0"/>
              <w:jc w:val="center"/>
              <w:rPr>
                <w:ins w:id="2052" w:author="Tejas" w:date="2025-02-06T11:28:00Z" w16du:dateUtc="2025-02-06T10:28:00Z"/>
                <w:rFonts w:ascii="Arial" w:hAnsi="Arial" w:cs="Arial"/>
                <w:sz w:val="18"/>
              </w:rPr>
            </w:pPr>
            <w:ins w:id="2053" w:author="Tejas" w:date="2025-02-06T11:28:00Z" w16du:dateUtc="2025-02-06T10:28:00Z">
              <w:del w:id="2054" w:author="Tejas 2" w:date="2025-02-21T08:17:00Z" w16du:dateUtc="2025-02-21T07:17:00Z">
                <w:r w:rsidRPr="00F4431A" w:rsidDel="00AC2ECB">
                  <w:rPr>
                    <w:rFonts w:ascii="Arial" w:hAnsi="Arial" w:cs="Arial"/>
                    <w:sz w:val="18"/>
                  </w:rPr>
                  <w:delText>F</w:delText>
                </w:r>
              </w:del>
            </w:ins>
            <w:ins w:id="2055" w:author="Tejas 2" w:date="2025-02-21T08:17:00Z" w16du:dateUtc="2025-02-21T07:17: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ins w:id="2056" w:author="Tejas" w:date="2025-02-06T11:28:00Z" w16du:dateUtc="2025-02-06T10:28:00Z"/>
                <w:rFonts w:ascii="Arial" w:hAnsi="Arial" w:cs="Arial"/>
                <w:sz w:val="18"/>
                <w:lang w:eastAsia="zh-CN"/>
              </w:rPr>
            </w:pPr>
            <w:ins w:id="2057"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ins w:id="2058" w:author="Tejas" w:date="2025-02-06T11:28:00Z" w16du:dateUtc="2025-02-06T10:28:00Z"/>
                <w:rFonts w:ascii="Arial" w:hAnsi="Arial" w:cs="Arial"/>
                <w:sz w:val="18"/>
                <w:lang w:eastAsia="zh-CN"/>
              </w:rPr>
            </w:pPr>
            <w:ins w:id="2059" w:author="Tejas" w:date="2025-02-06T11:28:00Z" w16du:dateUtc="2025-02-06T10:28:00Z">
              <w:r w:rsidRPr="00F4431A">
                <w:rPr>
                  <w:rFonts w:ascii="Arial" w:hAnsi="Arial" w:cs="Arial"/>
                  <w:sz w:val="18"/>
                  <w:lang w:eastAsia="zh-CN"/>
                </w:rPr>
                <w:t>T</w:t>
              </w:r>
            </w:ins>
          </w:p>
        </w:tc>
      </w:tr>
      <w:tr w:rsidR="00112689" w:rsidRPr="00F4431A" w14:paraId="0F826C9A" w14:textId="77777777" w:rsidTr="0035758B">
        <w:trPr>
          <w:cantSplit/>
          <w:jc w:val="center"/>
          <w:ins w:id="2060"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ins w:id="2061" w:author="Tejas" w:date="2025-02-06T11:28:00Z" w16du:dateUtc="2025-02-06T10:28:00Z"/>
                <w:rFonts w:ascii="Courier New" w:hAnsi="Courier New" w:cs="Courier New"/>
                <w:sz w:val="18"/>
              </w:rPr>
            </w:pPr>
            <w:ins w:id="2062"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ins w:id="2063" w:author="Tejas" w:date="2025-02-06T11:28:00Z" w16du:dateUtc="2025-02-06T10:28:00Z"/>
                <w:rFonts w:ascii="Arial" w:hAnsi="Arial" w:cs="Arial"/>
                <w:sz w:val="18"/>
              </w:rPr>
            </w:pPr>
            <w:ins w:id="2064"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ins w:id="2065" w:author="Tejas" w:date="2025-02-06T11:28:00Z" w16du:dateUtc="2025-02-06T10:28:00Z"/>
                <w:rFonts w:ascii="Arial" w:hAnsi="Arial" w:cs="Arial"/>
                <w:sz w:val="18"/>
              </w:rPr>
            </w:pPr>
            <w:ins w:id="2066"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77777777" w:rsidR="00112689" w:rsidRPr="00F4431A" w:rsidRDefault="00112689" w:rsidP="0035758B">
            <w:pPr>
              <w:keepNext/>
              <w:keepLines/>
              <w:overflowPunct w:val="0"/>
              <w:autoSpaceDE w:val="0"/>
              <w:autoSpaceDN w:val="0"/>
              <w:adjustRightInd w:val="0"/>
              <w:spacing w:after="0"/>
              <w:jc w:val="center"/>
              <w:rPr>
                <w:ins w:id="2067" w:author="Tejas" w:date="2025-02-06T11:28:00Z" w16du:dateUtc="2025-02-06T10:28:00Z"/>
                <w:rFonts w:ascii="Arial" w:hAnsi="Arial" w:cs="Arial"/>
                <w:sz w:val="18"/>
              </w:rPr>
            </w:pPr>
            <w:ins w:id="2068" w:author="Tejas 2" w:date="2025-02-21T08:17:00Z" w16du:dateUtc="2025-02-21T07:17:00Z">
              <w:r>
                <w:rPr>
                  <w:rFonts w:ascii="Arial" w:hAnsi="Arial" w:cs="Arial"/>
                  <w:sz w:val="18"/>
                </w:rPr>
                <w:t>T</w:t>
              </w:r>
            </w:ins>
            <w:ins w:id="2069" w:author="Tejas" w:date="2025-02-06T11:28:00Z" w16du:dateUtc="2025-02-06T10:28:00Z">
              <w:del w:id="2070" w:author="Tejas 2" w:date="2025-02-21T08:17:00Z" w16du:dateUtc="2025-02-21T07:17:00Z">
                <w:r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ins w:id="2071" w:author="Tejas" w:date="2025-02-06T11:28:00Z" w16du:dateUtc="2025-02-06T10:28:00Z"/>
                <w:rFonts w:ascii="Arial" w:hAnsi="Arial" w:cs="Arial"/>
                <w:sz w:val="18"/>
                <w:lang w:eastAsia="zh-CN"/>
              </w:rPr>
            </w:pPr>
            <w:ins w:id="2072"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ins w:id="2073" w:author="Tejas" w:date="2025-02-06T11:28:00Z" w16du:dateUtc="2025-02-06T10:28:00Z"/>
                <w:rFonts w:ascii="Arial" w:hAnsi="Arial" w:cs="Arial"/>
                <w:sz w:val="18"/>
                <w:lang w:eastAsia="zh-CN"/>
              </w:rPr>
            </w:pPr>
            <w:ins w:id="2074" w:author="Tejas" w:date="2025-02-06T11:28:00Z" w16du:dateUtc="2025-02-06T10:28:00Z">
              <w:r>
                <w:rPr>
                  <w:rFonts w:ascii="Arial" w:hAnsi="Arial" w:cs="Arial"/>
                  <w:sz w:val="18"/>
                  <w:lang w:eastAsia="zh-CN"/>
                </w:rPr>
                <w:t>T</w:t>
              </w:r>
            </w:ins>
          </w:p>
        </w:tc>
      </w:tr>
    </w:tbl>
    <w:p w14:paraId="198D0AB1" w14:textId="77777777" w:rsidR="00112689" w:rsidRPr="00F4431A" w:rsidRDefault="00112689" w:rsidP="00112689">
      <w:pPr>
        <w:overflowPunct w:val="0"/>
        <w:autoSpaceDE w:val="0"/>
        <w:autoSpaceDN w:val="0"/>
        <w:adjustRightInd w:val="0"/>
        <w:rPr>
          <w:ins w:id="2075" w:author="Tejas" w:date="2025-02-06T11:28:00Z" w16du:dateUtc="2025-02-06T10:28:00Z"/>
        </w:rPr>
      </w:pPr>
    </w:p>
    <w:p w14:paraId="52DFEB5C" w14:textId="381905AE" w:rsidR="00112689" w:rsidRPr="00F4431A" w:rsidRDefault="00112689" w:rsidP="004D09AF">
      <w:pPr>
        <w:pStyle w:val="Heading4"/>
        <w:rPr>
          <w:ins w:id="2076" w:author="Tejas" w:date="2025-02-06T11:28:00Z" w16du:dateUtc="2025-02-06T10:28:00Z"/>
        </w:rPr>
      </w:pPr>
      <w:bookmarkStart w:id="2077" w:name="_CR7_4_1_3"/>
      <w:bookmarkStart w:id="2078" w:name="_Toc188006732"/>
      <w:bookmarkStart w:id="2079" w:name="_Toc106098534"/>
      <w:bookmarkStart w:id="2080" w:name="_Toc106015895"/>
      <w:bookmarkEnd w:id="2077"/>
      <w:ins w:id="2081" w:author="Tejas" w:date="2025-02-06T11:28:00Z" w16du:dateUtc="2025-02-06T10:28:00Z">
        <w:r w:rsidRPr="00F4431A">
          <w:t>7.4.</w:t>
        </w:r>
      </w:ins>
      <w:ins w:id="2082" w:author="Hassan Al-Kanani (NEC)_2" w:date="2025-04-14T13:50:00Z" w16du:dateUtc="2025-04-14T12:50:00Z">
        <w:r w:rsidR="005D27C5">
          <w:t>X1</w:t>
        </w:r>
      </w:ins>
      <w:ins w:id="2083" w:author="Tejas" w:date="2025-02-06T11:28:00Z" w16du:dateUtc="2025-02-06T10:28:00Z">
        <w:r w:rsidRPr="00F4431A">
          <w:t>.3</w:t>
        </w:r>
        <w:r w:rsidRPr="00F4431A">
          <w:tab/>
          <w:t>Attribute constraints</w:t>
        </w:r>
        <w:bookmarkEnd w:id="2078"/>
        <w:bookmarkEnd w:id="2079"/>
        <w:bookmarkEnd w:id="2080"/>
      </w:ins>
    </w:p>
    <w:p w14:paraId="73551810" w14:textId="77777777" w:rsidR="00112689" w:rsidRPr="00F4431A" w:rsidRDefault="00112689" w:rsidP="00112689">
      <w:pPr>
        <w:overflowPunct w:val="0"/>
        <w:autoSpaceDE w:val="0"/>
        <w:autoSpaceDN w:val="0"/>
        <w:adjustRightInd w:val="0"/>
        <w:rPr>
          <w:ins w:id="2084" w:author="Tejas" w:date="2025-02-06T11:28:00Z" w16du:dateUtc="2025-02-06T10:28:00Z"/>
        </w:rPr>
      </w:pPr>
      <w:ins w:id="2085" w:author="Tejas" w:date="2025-02-06T11:28:00Z" w16du:dateUtc="2025-02-06T10:28:00Z">
        <w:r w:rsidRPr="00F4431A">
          <w:t>None.</w:t>
        </w:r>
      </w:ins>
    </w:p>
    <w:p w14:paraId="22891061" w14:textId="011EA680" w:rsidR="00112689" w:rsidRPr="00F4431A" w:rsidRDefault="00112689" w:rsidP="004D09AF">
      <w:pPr>
        <w:pStyle w:val="Heading4"/>
        <w:rPr>
          <w:ins w:id="2086" w:author="Tejas" w:date="2025-02-06T11:28:00Z" w16du:dateUtc="2025-02-06T10:28:00Z"/>
        </w:rPr>
      </w:pPr>
      <w:bookmarkStart w:id="2087" w:name="_CR7_4_1_4"/>
      <w:bookmarkStart w:id="2088" w:name="_Toc188006733"/>
      <w:bookmarkStart w:id="2089" w:name="_Toc106098535"/>
      <w:bookmarkStart w:id="2090" w:name="_Toc106015896"/>
      <w:bookmarkEnd w:id="2087"/>
      <w:ins w:id="2091" w:author="Tejas" w:date="2025-02-06T11:28:00Z" w16du:dateUtc="2025-02-06T10:28:00Z">
        <w:r w:rsidRPr="00F4431A">
          <w:t>7.4.</w:t>
        </w:r>
      </w:ins>
      <w:ins w:id="2092" w:author="Hassan Al-Kanani (NEC)_2" w:date="2025-04-14T13:50:00Z" w16du:dateUtc="2025-04-14T12:50:00Z">
        <w:r w:rsidR="005D27C5">
          <w:t>X1</w:t>
        </w:r>
      </w:ins>
      <w:ins w:id="2093" w:author="Tejas" w:date="2025-02-06T11:28:00Z" w16du:dateUtc="2025-02-06T10:28:00Z">
        <w:r w:rsidRPr="00F4431A">
          <w:t>.4</w:t>
        </w:r>
        <w:r w:rsidRPr="00F4431A">
          <w:tab/>
          <w:t>Notifications</w:t>
        </w:r>
        <w:bookmarkEnd w:id="2088"/>
        <w:bookmarkEnd w:id="2089"/>
        <w:bookmarkEnd w:id="2090"/>
      </w:ins>
    </w:p>
    <w:p w14:paraId="7F4628BC" w14:textId="77777777" w:rsidR="00112689" w:rsidRPr="00F4431A" w:rsidRDefault="00112689" w:rsidP="00112689">
      <w:pPr>
        <w:overflowPunct w:val="0"/>
        <w:autoSpaceDE w:val="0"/>
        <w:autoSpaceDN w:val="0"/>
        <w:adjustRightInd w:val="0"/>
      </w:pPr>
      <w:ins w:id="2094"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3CA1F2B" w14:textId="77777777" w:rsidR="00437C12" w:rsidRDefault="00437C12" w:rsidP="00437C12">
      <w:pPr>
        <w:tabs>
          <w:tab w:val="right" w:pos="9639"/>
        </w:tabs>
        <w:spacing w:after="0"/>
        <w:rPr>
          <w:ins w:id="2095" w:author="Hassan Al-Kanani (NEC)_SA5#160" w:date="2025-04-14T15:25:00Z" w16du:dateUtc="2025-04-14T14:25:00Z"/>
          <w:rFonts w:ascii="Arial" w:eastAsia="SimSun" w:hAnsi="Arial"/>
          <w:b/>
          <w:sz w:val="24"/>
        </w:rPr>
      </w:pPr>
    </w:p>
    <w:p w14:paraId="2B6BD1AE" w14:textId="3A4981F6" w:rsidR="00505289" w:rsidRPr="00505289" w:rsidRDefault="00505289" w:rsidP="00505289">
      <w:pPr>
        <w:pStyle w:val="Heading3"/>
        <w:rPr>
          <w:ins w:id="2096" w:author="Hassan Al-Kanani (NEC)_SA5#160" w:date="2025-04-14T15:26:00Z" w16du:dateUtc="2025-04-14T14:26:00Z"/>
        </w:rPr>
      </w:pPr>
      <w:ins w:id="2097" w:author="Hassan Al-Kanani (NEC)_SA5#160" w:date="2025-04-14T15:26:00Z" w16du:dateUtc="2025-04-14T14:26:00Z">
        <w:r w:rsidRPr="00505289">
          <w:t>7.4.X2</w:t>
        </w:r>
        <w:r w:rsidRPr="00505289">
          <w:tab/>
        </w:r>
        <w:r w:rsidRPr="00505289">
          <w:rPr>
            <w:rFonts w:hint="eastAsia"/>
          </w:rPr>
          <w:t>D</w:t>
        </w:r>
        <w:r w:rsidRPr="00505289">
          <w:t>istributedTrainingExpectation &lt;&lt;dataType&gt;&gt;</w:t>
        </w:r>
      </w:ins>
    </w:p>
    <w:p w14:paraId="6257D4E1" w14:textId="24494659" w:rsidR="00505289" w:rsidRPr="00505289" w:rsidRDefault="00505289" w:rsidP="00505289">
      <w:pPr>
        <w:pStyle w:val="Heading4"/>
        <w:rPr>
          <w:ins w:id="2098" w:author="Hassan Al-Kanani (NEC)_SA5#160" w:date="2025-04-14T15:26:00Z" w16du:dateUtc="2025-04-14T14:26:00Z"/>
        </w:rPr>
      </w:pPr>
      <w:bookmarkStart w:id="2099" w:name="_Toc59182597"/>
      <w:bookmarkStart w:id="2100" w:name="_Toc59184063"/>
      <w:bookmarkStart w:id="2101" w:name="_Toc59194998"/>
      <w:bookmarkStart w:id="2102" w:name="_Toc59439424"/>
      <w:bookmarkStart w:id="2103" w:name="_Toc67989847"/>
      <w:ins w:id="2104" w:author="Hassan Al-Kanani (NEC)_SA5#160" w:date="2025-04-14T15:26:00Z" w16du:dateUtc="2025-04-14T14:26:00Z">
        <w:r w:rsidRPr="00505289">
          <w:t>7.4.X2.</w:t>
        </w:r>
        <w:bookmarkEnd w:id="2099"/>
        <w:bookmarkEnd w:id="2100"/>
        <w:bookmarkEnd w:id="2101"/>
        <w:bookmarkEnd w:id="2102"/>
        <w:bookmarkEnd w:id="2103"/>
        <w:r w:rsidRPr="00505289">
          <w:t>1</w:t>
        </w:r>
        <w:r w:rsidRPr="00505289">
          <w:tab/>
          <w:t>Definition</w:t>
        </w:r>
      </w:ins>
    </w:p>
    <w:p w14:paraId="5E8E9F51" w14:textId="11CE6AAB" w:rsidR="00505289" w:rsidRDefault="00505289" w:rsidP="00505289">
      <w:pPr>
        <w:rPr>
          <w:ins w:id="2105" w:author="Hassan Al-Kanani (NEC)_SA5#160" w:date="2025-04-14T15:26:00Z" w16du:dateUtc="2025-04-14T14:26:00Z"/>
          <w:rFonts w:ascii="Arial" w:hAnsi="Arial"/>
          <w:sz w:val="18"/>
          <w:lang w:eastAsia="zh-CN"/>
        </w:rPr>
      </w:pPr>
      <w:ins w:id="2106" w:author="Hassan Al-Kanani (NEC)_SA5#160" w:date="2025-04-14T15:26:00Z" w16du:dateUtc="2025-04-14T14:26:00Z">
        <w:r>
          <w:rPr>
            <w:lang w:eastAsia="zh-CN"/>
          </w:rPr>
          <w:t xml:space="preserve">This data type represents </w:t>
        </w:r>
        <w:r w:rsidRPr="002C2FC4">
          <w:rPr>
            <w:rFonts w:eastAsia="SimSun"/>
            <w:lang w:eastAsia="zh-CN"/>
          </w:rPr>
          <w:t xml:space="preserve">the </w:t>
        </w:r>
      </w:ins>
      <w:r w:rsidR="007C7E2A">
        <w:rPr>
          <w:rFonts w:eastAsia="SimSun"/>
          <w:lang w:eastAsia="zh-CN"/>
        </w:rPr>
        <w:t>D</w:t>
      </w:r>
      <w:ins w:id="2107" w:author="Hassan Al-Kanani (NEC)_SA5#160" w:date="2025-04-14T15:26:00Z" w16du:dateUtc="2025-04-14T14:26:00Z">
        <w:r>
          <w:rPr>
            <w:rFonts w:eastAsia="SimSun"/>
            <w:lang w:eastAsia="zh-CN"/>
          </w:rPr>
          <w:t xml:space="preserve">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ins>
    </w:p>
    <w:p w14:paraId="2082CFA1" w14:textId="752A4A5C" w:rsidR="00505289" w:rsidRDefault="00505289" w:rsidP="00505289">
      <w:pPr>
        <w:rPr>
          <w:ins w:id="2108" w:author="Hassan Al-Kanani (NEC)_SA5#161_2" w:date="2025-05-25T00:57:00Z" w16du:dateUtc="2025-05-24T23:57:00Z"/>
          <w:rFonts w:ascii="Arial" w:hAnsi="Arial"/>
          <w:sz w:val="18"/>
          <w:lang w:eastAsia="zh-CN"/>
        </w:rPr>
      </w:pPr>
      <w:ins w:id="2109" w:author="Hassan Al-Kanani (NEC)_SA5#160" w:date="2025-04-14T15:26:00Z" w16du:dateUtc="2025-04-14T14:26:00Z">
        <w:r>
          <w:rPr>
            <w:rFonts w:ascii="Arial" w:hAnsi="Arial"/>
            <w:sz w:val="18"/>
            <w:lang w:eastAsia="zh-CN"/>
          </w:rPr>
          <w:t xml:space="preserve">The attribute </w:t>
        </w:r>
        <w:proofErr w:type="spellStart"/>
        <w:r>
          <w:rPr>
            <w:rFonts w:ascii="Courier New" w:hAnsi="Courier New" w:cs="Courier New"/>
            <w:lang w:eastAsia="zh-CN"/>
          </w:rPr>
          <w:t>dataSplitIndication</w:t>
        </w:r>
        <w:proofErr w:type="spellEnd"/>
        <w:r>
          <w:rPr>
            <w:rFonts w:ascii="Arial" w:hAnsi="Arial"/>
            <w:sz w:val="18"/>
            <w:lang w:eastAsia="zh-CN"/>
          </w:rPr>
          <w:t xml:space="preserve"> provides </w:t>
        </w:r>
      </w:ins>
      <w:proofErr w:type="spellStart"/>
      <w:ins w:id="2110" w:author="Hassan Al-Kanani (NEC)_DraftCR_Rev1" w:date="2025-09-01T14:41:00Z" w16du:dateUtc="2025-09-01T13:41:00Z">
        <w:r w:rsidR="007C7E2A">
          <w:rPr>
            <w:rFonts w:ascii="Arial" w:hAnsi="Arial"/>
            <w:sz w:val="18"/>
            <w:lang w:eastAsia="zh-CN"/>
          </w:rPr>
          <w:t>MnS</w:t>
        </w:r>
        <w:proofErr w:type="spellEnd"/>
        <w:r w:rsidR="007C7E2A">
          <w:rPr>
            <w:rFonts w:ascii="Arial" w:hAnsi="Arial"/>
            <w:sz w:val="18"/>
            <w:lang w:eastAsia="zh-CN"/>
          </w:rPr>
          <w:t xml:space="preserve"> </w:t>
        </w:r>
      </w:ins>
      <w:ins w:id="2111" w:author="Hassan Al-Kanani (NEC)_SA5#160" w:date="2025-04-14T15:26:00Z" w16du:dateUtc="2025-04-14T14:26:00Z">
        <w:r>
          <w:rPr>
            <w:rFonts w:ascii="Arial" w:hAnsi="Arial"/>
            <w:sz w:val="18"/>
            <w:lang w:eastAsia="zh-CN"/>
          </w:rPr>
          <w:t>consumers the ability to provide its preferences on splitting the training data. If the data is to be split, the data split mechanism is up to the</w:t>
        </w:r>
      </w:ins>
      <w:ins w:id="2112" w:author="Hassan Al-Kanani (NEC)_DraftCR_Rev1" w:date="2025-09-01T14:41:00Z" w16du:dateUtc="2025-09-01T13:41:00Z">
        <w:r w:rsidR="007C7E2A">
          <w:rPr>
            <w:rFonts w:ascii="Arial" w:hAnsi="Arial"/>
            <w:sz w:val="18"/>
            <w:lang w:eastAsia="zh-CN"/>
          </w:rPr>
          <w:t xml:space="preserve"> </w:t>
        </w:r>
        <w:proofErr w:type="spellStart"/>
        <w:r w:rsidR="007C7E2A">
          <w:rPr>
            <w:rFonts w:ascii="Arial" w:hAnsi="Arial"/>
            <w:sz w:val="18"/>
            <w:lang w:eastAsia="zh-CN"/>
          </w:rPr>
          <w:t>MnS</w:t>
        </w:r>
      </w:ins>
      <w:proofErr w:type="spellEnd"/>
      <w:ins w:id="2113" w:author="Hassan Al-Kanani (NEC)_SA5#160" w:date="2025-04-14T15:26:00Z" w16du:dateUtc="2025-04-14T14:26:00Z">
        <w:r>
          <w:rPr>
            <w:rFonts w:ascii="Arial" w:hAnsi="Arial"/>
            <w:sz w:val="18"/>
            <w:lang w:eastAsia="zh-CN"/>
          </w:rPr>
          <w:t xml:space="preserve"> producer.</w:t>
        </w:r>
      </w:ins>
    </w:p>
    <w:p w14:paraId="4082330A" w14:textId="28D1AAAB" w:rsidR="00BB4BAF" w:rsidRDefault="00BB4BAF" w:rsidP="00BB4BAF">
      <w:pPr>
        <w:rPr>
          <w:ins w:id="2114" w:author="Hassan Al-Kanani (NEC)_SA5#161_2" w:date="2025-05-25T00:57:00Z" w16du:dateUtc="2025-05-24T23:57:00Z"/>
          <w:lang w:eastAsia="zh-CN"/>
        </w:rPr>
      </w:pPr>
      <w:ins w:id="2115" w:author="Hassan Al-Kanani (NEC)_SA5#161_2" w:date="2025-05-25T00:57:00Z" w16du:dateUtc="2025-05-24T23:57:00Z">
        <w:r w:rsidRPr="00B364AE">
          <w:rPr>
            <w:lang w:eastAsia="zh-CN"/>
          </w:rPr>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w:t>
        </w:r>
      </w:ins>
      <w:ins w:id="2116" w:author="Hassan Al-Kanani (NEC)_DraftCR_Rev1" w:date="2025-09-01T14:41:00Z" w16du:dateUtc="2025-09-01T13:41:00Z">
        <w:r w:rsidR="007C7E2A">
          <w:rPr>
            <w:lang w:eastAsia="zh-CN"/>
          </w:rPr>
          <w:t xml:space="preserve">n </w:t>
        </w:r>
        <w:proofErr w:type="spellStart"/>
        <w:r w:rsidR="007C7E2A">
          <w:rPr>
            <w:lang w:eastAsia="zh-CN"/>
          </w:rPr>
          <w:t>MnS</w:t>
        </w:r>
      </w:ins>
      <w:proofErr w:type="spellEnd"/>
      <w:ins w:id="2117" w:author="Hassan Al-Kanani (NEC)_SA5#161_2" w:date="2025-05-25T00:57:00Z" w16du:dateUtc="2025-05-24T23:57:00Z">
        <w:r>
          <w:rPr>
            <w:rFonts w:hint="eastAsia"/>
            <w:lang w:eastAsia="zh-CN"/>
          </w:rPr>
          <w:t xml:space="preserve"> consumer</w:t>
        </w:r>
        <w:r w:rsidRPr="00B364AE">
          <w:rPr>
            <w:lang w:eastAsia="zh-CN"/>
          </w:rPr>
          <w:t xml:space="preserve"> to provide suggestions on nodes involved in </w:t>
        </w:r>
      </w:ins>
      <w:ins w:id="2118" w:author="Hassan Al-Kanani (NEC)_DraftCR_Rev1" w:date="2025-09-01T16:03:00Z" w16du:dateUtc="2025-09-01T15:03:00Z">
        <w:r w:rsidR="00061CC1">
          <w:rPr>
            <w:lang w:eastAsia="zh-CN"/>
          </w:rPr>
          <w:t>D</w:t>
        </w:r>
      </w:ins>
      <w:ins w:id="2119" w:author="Hassan Al-Kanani (NEC)_SA5#161_2" w:date="2025-05-25T00:57:00Z" w16du:dateUtc="2025-05-24T23:57:00Z">
        <w:r w:rsidRPr="00B364AE">
          <w:rPr>
            <w:lang w:eastAsia="zh-CN"/>
          </w:rPr>
          <w:t>istributed training.</w:t>
        </w:r>
      </w:ins>
    </w:p>
    <w:p w14:paraId="51B73F11" w14:textId="77777777" w:rsidR="00BB4BAF" w:rsidRDefault="00BB4BAF" w:rsidP="00505289">
      <w:pPr>
        <w:rPr>
          <w:ins w:id="2120" w:author="Hassan Al-Kanani (NEC)_SA5#160" w:date="2025-04-14T15:26:00Z" w16du:dateUtc="2025-04-14T14:26:00Z"/>
          <w:lang w:eastAsia="zh-CN"/>
        </w:rPr>
      </w:pPr>
    </w:p>
    <w:p w14:paraId="556407DD" w14:textId="43DE10BB" w:rsidR="00505289" w:rsidRPr="00505289" w:rsidRDefault="00505289" w:rsidP="00505289">
      <w:pPr>
        <w:pStyle w:val="Heading4"/>
        <w:rPr>
          <w:ins w:id="2121" w:author="Hassan Al-Kanani (NEC)_SA5#160" w:date="2025-04-14T15:26:00Z" w16du:dateUtc="2025-04-14T14:26:00Z"/>
        </w:rPr>
      </w:pPr>
      <w:bookmarkStart w:id="2122" w:name="_Toc59182598"/>
      <w:bookmarkStart w:id="2123" w:name="_Toc59184064"/>
      <w:bookmarkStart w:id="2124" w:name="_Toc59194999"/>
      <w:bookmarkStart w:id="2125" w:name="_Toc59439425"/>
      <w:bookmarkStart w:id="2126" w:name="_Toc67989848"/>
      <w:ins w:id="2127" w:author="Hassan Al-Kanani (NEC)_SA5#160" w:date="2025-04-14T15:26:00Z" w16du:dateUtc="2025-04-14T14:26:00Z">
        <w:r w:rsidRPr="00505289">
          <w:t>7.4.X2.</w:t>
        </w:r>
        <w:bookmarkEnd w:id="2122"/>
        <w:bookmarkEnd w:id="2123"/>
        <w:bookmarkEnd w:id="2124"/>
        <w:bookmarkEnd w:id="2125"/>
        <w:bookmarkEnd w:id="2126"/>
        <w:r w:rsidRPr="00505289">
          <w:t>2</w:t>
        </w:r>
        <w:r w:rsidRPr="00505289">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ins w:id="2128"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rPr>
                <w:ins w:id="2129" w:author="Hassan Al-Kanani (NEC)_SA5#160" w:date="2025-04-14T15:26:00Z" w16du:dateUtc="2025-04-14T14:26:00Z"/>
              </w:rPr>
            </w:pPr>
            <w:ins w:id="2130" w:author="Hassan Al-Kanani (NEC)_SA5#160" w:date="2025-04-14T15:26:00Z" w16du:dateUtc="2025-04-14T14:26: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rPr>
                <w:ins w:id="2131" w:author="Hassan Al-Kanani (NEC)_SA5#160" w:date="2025-04-14T15:26:00Z" w16du:dateUtc="2025-04-14T14:26:00Z"/>
              </w:rPr>
            </w:pPr>
            <w:ins w:id="2132" w:author="Hassan Al-Kanani (NEC)_SA5#160" w:date="2025-04-14T15:26:00Z" w16du:dateUtc="2025-04-14T14:26: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rPr>
                <w:ins w:id="2133" w:author="Hassan Al-Kanani (NEC)_SA5#160" w:date="2025-04-14T15:26:00Z" w16du:dateUtc="2025-04-14T14:26:00Z"/>
              </w:rPr>
            </w:pPr>
            <w:ins w:id="2134" w:author="Hassan Al-Kanani (NEC)_SA5#160" w:date="2025-04-14T15:26:00Z" w16du:dateUtc="2025-04-14T14:26: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rPr>
                <w:ins w:id="2135" w:author="Hassan Al-Kanani (NEC)_SA5#160" w:date="2025-04-14T15:26:00Z" w16du:dateUtc="2025-04-14T14:26:00Z"/>
              </w:rPr>
            </w:pPr>
            <w:ins w:id="2136" w:author="Hassan Al-Kanani (NEC)_SA5#160" w:date="2025-04-14T15:26:00Z" w16du:dateUtc="2025-04-14T14:26: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rPr>
                <w:ins w:id="2137" w:author="Hassan Al-Kanani (NEC)_SA5#160" w:date="2025-04-14T15:26:00Z" w16du:dateUtc="2025-04-14T14:26:00Z"/>
              </w:rPr>
            </w:pPr>
            <w:ins w:id="2138" w:author="Hassan Al-Kanani (NEC)_SA5#160" w:date="2025-04-14T15:26:00Z" w16du:dateUtc="2025-04-14T14:26: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rPr>
                <w:ins w:id="2139" w:author="Hassan Al-Kanani (NEC)_SA5#160" w:date="2025-04-14T15:26:00Z" w16du:dateUtc="2025-04-14T14:26:00Z"/>
              </w:rPr>
            </w:pPr>
            <w:ins w:id="2140" w:author="Hassan Al-Kanani (NEC)_SA5#160" w:date="2025-04-14T15:26:00Z" w16du:dateUtc="2025-04-14T14:26:00Z">
              <w:r>
                <w:rPr>
                  <w:lang w:eastAsia="zh-CN"/>
                </w:rPr>
                <w:t>isNotifyable</w:t>
              </w:r>
            </w:ins>
          </w:p>
        </w:tc>
      </w:tr>
      <w:tr w:rsidR="00505289" w14:paraId="262DFA43" w14:textId="77777777" w:rsidTr="00680ED4">
        <w:trPr>
          <w:cantSplit/>
          <w:jc w:val="center"/>
          <w:ins w:id="2141"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ins w:id="2142" w:author="Hassan Al-Kanani (NEC)_SA5#160" w:date="2025-04-14T15:26:00Z" w16du:dateUtc="2025-04-14T14:26:00Z"/>
                <w:rFonts w:ascii="Courier New" w:hAnsi="Courier New" w:cs="Courier New"/>
                <w:lang w:eastAsia="zh-CN"/>
              </w:rPr>
            </w:pPr>
            <w:ins w:id="2143" w:author="Hassan Al-Kanani (NEC)_SA5#160" w:date="2025-04-14T15:26:00Z" w16du:dateUtc="2025-04-14T14:26: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ins w:id="2144" w:author="Hassan Al-Kanani (NEC)_SA5#160" w:date="2025-04-14T15:26:00Z" w16du:dateUtc="2025-04-14T14:26:00Z"/>
                <w:lang w:eastAsia="zh-CN"/>
              </w:rPr>
            </w:pPr>
            <w:ins w:id="2145" w:author="Hassan Al-Kanani (NEC)_SA5#160" w:date="2025-04-14T15:26:00Z" w16du:dateUtc="2025-04-14T14:26: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ins w:id="2146" w:author="Hassan Al-Kanani (NEC)_SA5#160" w:date="2025-04-14T15:26:00Z" w16du:dateUtc="2025-04-14T14:26:00Z"/>
                <w:lang w:eastAsia="zh-CN"/>
              </w:rPr>
            </w:pPr>
            <w:ins w:id="2147"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ins w:id="2148" w:author="Hassan Al-Kanani (NEC)_SA5#160" w:date="2025-04-14T15:26:00Z" w16du:dateUtc="2025-04-14T14:26:00Z"/>
                <w:lang w:eastAsia="zh-CN"/>
              </w:rPr>
            </w:pPr>
            <w:ins w:id="2149"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ins w:id="2150" w:author="Hassan Al-Kanani (NEC)_SA5#160" w:date="2025-04-14T15:26:00Z" w16du:dateUtc="2025-04-14T14:26:00Z"/>
                <w:lang w:eastAsia="zh-CN"/>
              </w:rPr>
            </w:pPr>
            <w:ins w:id="2151"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ins w:id="2152" w:author="Hassan Al-Kanani (NEC)_SA5#160" w:date="2025-04-14T15:26:00Z" w16du:dateUtc="2025-04-14T14:26:00Z"/>
                <w:lang w:eastAsia="zh-CN"/>
              </w:rPr>
            </w:pPr>
            <w:ins w:id="2153" w:author="Hassan Al-Kanani (NEC)_SA5#160" w:date="2025-04-14T15:26:00Z" w16du:dateUtc="2025-04-14T14:26:00Z">
              <w:r>
                <w:rPr>
                  <w:rFonts w:cs="Arial"/>
                  <w:lang w:eastAsia="zh-CN"/>
                </w:rPr>
                <w:t>T</w:t>
              </w:r>
            </w:ins>
          </w:p>
        </w:tc>
      </w:tr>
      <w:tr w:rsidR="00505289" w14:paraId="38515337" w14:textId="77777777" w:rsidTr="00680ED4">
        <w:trPr>
          <w:cantSplit/>
          <w:jc w:val="center"/>
          <w:ins w:id="2154"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ins w:id="2155" w:author="Hassan Al-Kanani (NEC)_SA5#160" w:date="2025-04-14T15:26:00Z" w16du:dateUtc="2025-04-14T14:26:00Z"/>
                <w:rFonts w:ascii="Courier New" w:hAnsi="Courier New" w:cs="Courier New"/>
                <w:lang w:eastAsia="zh-CN"/>
              </w:rPr>
            </w:pPr>
            <w:ins w:id="2156" w:author="Hassan Al-Kanani (NEC)_SA5#160" w:date="2025-04-14T15:26:00Z" w16du:dateUtc="2025-04-14T14:26:00Z">
              <w:r>
                <w:rPr>
                  <w:rFonts w:ascii="Courier New" w:hAnsi="Courier New" w:cs="Courier New"/>
                  <w:lang w:eastAsia="zh-CN"/>
                </w:rPr>
                <w:t>dataSplitIndication</w:t>
              </w:r>
            </w:ins>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ins w:id="2157" w:author="Hassan Al-Kanani (NEC)_SA5#160" w:date="2025-04-14T15:26:00Z" w16du:dateUtc="2025-04-14T14:26:00Z"/>
                <w:lang w:eastAsia="zh-CN"/>
              </w:rPr>
            </w:pPr>
            <w:ins w:id="2158" w:author="Hassan Al-Kanani (NEC)_SA5#160" w:date="2025-04-14T15:26:00Z" w16du:dateUtc="2025-04-14T14:26: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ins w:id="2159" w:author="Hassan Al-Kanani (NEC)_SA5#160" w:date="2025-04-14T15:26:00Z" w16du:dateUtc="2025-04-14T14:26:00Z"/>
                <w:rFonts w:cs="Arial"/>
                <w:lang w:eastAsia="zh-CN"/>
              </w:rPr>
            </w:pPr>
            <w:ins w:id="2160"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ins w:id="2161" w:author="Hassan Al-Kanani (NEC)_SA5#160" w:date="2025-04-14T15:26:00Z" w16du:dateUtc="2025-04-14T14:26:00Z"/>
                <w:rFonts w:cs="Arial"/>
                <w:lang w:eastAsia="zh-CN"/>
              </w:rPr>
            </w:pPr>
            <w:ins w:id="2162"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ins w:id="2163" w:author="Hassan Al-Kanani (NEC)_SA5#160" w:date="2025-04-14T15:26:00Z" w16du:dateUtc="2025-04-14T14:26:00Z"/>
                <w:rFonts w:cs="Arial"/>
                <w:lang w:eastAsia="zh-CN"/>
              </w:rPr>
            </w:pPr>
            <w:ins w:id="2164"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ins w:id="2165" w:author="Hassan Al-Kanani (NEC)_SA5#160" w:date="2025-04-14T15:26:00Z" w16du:dateUtc="2025-04-14T14:26:00Z"/>
                <w:rFonts w:cs="Arial"/>
                <w:lang w:eastAsia="zh-CN"/>
              </w:rPr>
            </w:pPr>
            <w:ins w:id="2166" w:author="Hassan Al-Kanani (NEC)_SA5#160" w:date="2025-04-14T15:26:00Z" w16du:dateUtc="2025-04-14T14:26:00Z">
              <w:r>
                <w:rPr>
                  <w:rFonts w:cs="Arial"/>
                  <w:lang w:eastAsia="zh-CN"/>
                </w:rPr>
                <w:t>T</w:t>
              </w:r>
            </w:ins>
          </w:p>
        </w:tc>
      </w:tr>
      <w:tr w:rsidR="00BB4BAF" w14:paraId="57F9211F" w14:textId="77777777" w:rsidTr="00680ED4">
        <w:trPr>
          <w:cantSplit/>
          <w:jc w:val="center"/>
          <w:ins w:id="2167" w:author="Hassan Al-Kanani (NEC)_SA5#161_2" w:date="2025-05-25T00:58:00Z"/>
        </w:trPr>
        <w:tc>
          <w:tcPr>
            <w:tcW w:w="2972" w:type="dxa"/>
            <w:tcBorders>
              <w:top w:val="single" w:sz="4" w:space="0" w:color="auto"/>
              <w:left w:val="single" w:sz="4" w:space="0" w:color="auto"/>
              <w:bottom w:val="single" w:sz="4" w:space="0" w:color="auto"/>
              <w:right w:val="single" w:sz="4" w:space="0" w:color="auto"/>
            </w:tcBorders>
          </w:tcPr>
          <w:p w14:paraId="3E645425" w14:textId="21F6987C" w:rsidR="00BB4BAF" w:rsidRDefault="00BB4BAF" w:rsidP="00BB4BAF">
            <w:pPr>
              <w:pStyle w:val="TAL"/>
              <w:rPr>
                <w:ins w:id="2168" w:author="Hassan Al-Kanani (NEC)_SA5#161_2" w:date="2025-05-25T00:58:00Z" w16du:dateUtc="2025-05-24T23:58:00Z"/>
                <w:rFonts w:ascii="Courier New" w:hAnsi="Courier New" w:cs="Courier New"/>
                <w:lang w:eastAsia="zh-CN"/>
              </w:rPr>
            </w:pPr>
            <w:ins w:id="2169" w:author="Hassan Al-Kanani (NEC)_SA5#161_2" w:date="2025-05-25T00:58:00Z" w16du:dateUtc="2025-05-24T23:58:00Z">
              <w:r w:rsidRPr="00EB6003">
                <w:rPr>
                  <w:rFonts w:ascii="Courier New" w:hAnsi="Courier New" w:cs="Courier New"/>
                  <w:lang w:eastAsia="zh-CN"/>
                </w:rPr>
                <w:t>suggestedTrainingNodeList</w:t>
              </w:r>
            </w:ins>
          </w:p>
        </w:tc>
        <w:tc>
          <w:tcPr>
            <w:tcW w:w="652" w:type="dxa"/>
            <w:tcBorders>
              <w:top w:val="single" w:sz="4" w:space="0" w:color="auto"/>
              <w:left w:val="single" w:sz="4" w:space="0" w:color="auto"/>
              <w:bottom w:val="single" w:sz="4" w:space="0" w:color="auto"/>
              <w:right w:val="single" w:sz="4" w:space="0" w:color="auto"/>
            </w:tcBorders>
          </w:tcPr>
          <w:p w14:paraId="29FCE682" w14:textId="0C449E59" w:rsidR="00BB4BAF" w:rsidRPr="008F5230" w:rsidRDefault="00BB4BAF" w:rsidP="00BB4BAF">
            <w:pPr>
              <w:pStyle w:val="TAL"/>
              <w:jc w:val="center"/>
              <w:rPr>
                <w:ins w:id="2170" w:author="Hassan Al-Kanani (NEC)_SA5#161_2" w:date="2025-05-25T00:58:00Z" w16du:dateUtc="2025-05-24T23:58:00Z"/>
                <w:lang w:eastAsia="zh-CN"/>
              </w:rPr>
            </w:pPr>
            <w:ins w:id="2171" w:author="Hassan Al-Kanani (NEC)_SA5#161_2" w:date="2025-05-25T00:58:00Z" w16du:dateUtc="2025-05-24T23:58: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623E59C" w14:textId="3F7B72E1" w:rsidR="00BB4BAF" w:rsidRDefault="00BB4BAF" w:rsidP="00BB4BAF">
            <w:pPr>
              <w:pStyle w:val="TAL"/>
              <w:jc w:val="center"/>
              <w:rPr>
                <w:ins w:id="2172" w:author="Hassan Al-Kanani (NEC)_SA5#161_2" w:date="2025-05-25T00:58:00Z" w16du:dateUtc="2025-05-24T23:58:00Z"/>
                <w:rFonts w:cs="Arial"/>
                <w:lang w:eastAsia="zh-CN"/>
              </w:rPr>
            </w:pPr>
            <w:ins w:id="2173"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C9074" w14:textId="7DF30491" w:rsidR="00BB4BAF" w:rsidRDefault="00BB4BAF" w:rsidP="00BB4BAF">
            <w:pPr>
              <w:pStyle w:val="TAL"/>
              <w:jc w:val="center"/>
              <w:rPr>
                <w:ins w:id="2174" w:author="Hassan Al-Kanani (NEC)_SA5#161_2" w:date="2025-05-25T00:58:00Z" w16du:dateUtc="2025-05-24T23:58:00Z"/>
                <w:rFonts w:cs="Arial"/>
                <w:lang w:eastAsia="zh-CN"/>
              </w:rPr>
            </w:pPr>
            <w:ins w:id="2175"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AAE7280" w14:textId="6F031EEA" w:rsidR="00BB4BAF" w:rsidRDefault="00BB4BAF" w:rsidP="00BB4BAF">
            <w:pPr>
              <w:pStyle w:val="TAL"/>
              <w:jc w:val="center"/>
              <w:rPr>
                <w:ins w:id="2176" w:author="Hassan Al-Kanani (NEC)_SA5#161_2" w:date="2025-05-25T00:58:00Z" w16du:dateUtc="2025-05-24T23:58:00Z"/>
                <w:rFonts w:cs="Arial"/>
                <w:lang w:eastAsia="zh-CN"/>
              </w:rPr>
            </w:pPr>
            <w:ins w:id="2177" w:author="Hassan Al-Kanani (NEC)_SA5#161_2" w:date="2025-05-25T00:58:00Z" w16du:dateUtc="2025-05-24T23:58: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6B99D4" w14:textId="65C5FB1B" w:rsidR="00BB4BAF" w:rsidRDefault="00BB4BAF" w:rsidP="00BB4BAF">
            <w:pPr>
              <w:pStyle w:val="TAL"/>
              <w:jc w:val="center"/>
              <w:rPr>
                <w:ins w:id="2178" w:author="Hassan Al-Kanani (NEC)_SA5#161_2" w:date="2025-05-25T00:58:00Z" w16du:dateUtc="2025-05-24T23:58:00Z"/>
                <w:rFonts w:cs="Arial"/>
                <w:lang w:eastAsia="zh-CN"/>
              </w:rPr>
            </w:pPr>
            <w:ins w:id="2179" w:author="Hassan Al-Kanani (NEC)_SA5#161_2" w:date="2025-05-25T00:58:00Z" w16du:dateUtc="2025-05-24T23:58:00Z">
              <w:r>
                <w:rPr>
                  <w:rFonts w:cs="Arial"/>
                  <w:lang w:eastAsia="zh-CN"/>
                </w:rPr>
                <w:t>T</w:t>
              </w:r>
            </w:ins>
          </w:p>
        </w:tc>
      </w:tr>
    </w:tbl>
    <w:p w14:paraId="22F22A71" w14:textId="31E86BD6" w:rsidR="00505289" w:rsidRPr="00AA07D0" w:rsidRDefault="00505289" w:rsidP="00505289">
      <w:pPr>
        <w:pStyle w:val="Heading4"/>
        <w:rPr>
          <w:ins w:id="2180" w:author="Hassan Al-Kanani (NEC)_SA5#160" w:date="2025-04-14T15:26:00Z" w16du:dateUtc="2025-04-14T14:26:00Z"/>
        </w:rPr>
      </w:pPr>
      <w:bookmarkStart w:id="2181" w:name="_Toc59182599"/>
      <w:bookmarkStart w:id="2182" w:name="_Toc59184065"/>
      <w:bookmarkStart w:id="2183" w:name="_Toc59195000"/>
      <w:bookmarkStart w:id="2184" w:name="_Toc59439426"/>
      <w:bookmarkStart w:id="2185" w:name="_Toc67989849"/>
      <w:ins w:id="2186"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181"/>
        <w:bookmarkEnd w:id="2182"/>
        <w:bookmarkEnd w:id="2183"/>
        <w:bookmarkEnd w:id="2184"/>
        <w:bookmarkEnd w:id="2185"/>
        <w:r w:rsidRPr="00AA07D0">
          <w:rPr>
            <w:lang w:eastAsia="zh-CN"/>
          </w:rPr>
          <w:t>3</w:t>
        </w:r>
        <w:r w:rsidRPr="00AA07D0">
          <w:rPr>
            <w:lang w:eastAsia="zh-CN"/>
          </w:rPr>
          <w:tab/>
          <w:t>Attribute constraints</w:t>
        </w:r>
      </w:ins>
    </w:p>
    <w:p w14:paraId="3F52F323" w14:textId="77777777" w:rsidR="00505289" w:rsidRDefault="00505289" w:rsidP="00505289">
      <w:pPr>
        <w:rPr>
          <w:ins w:id="2187" w:author="Hassan Al-Kanani (NEC)_SA5#160" w:date="2025-04-14T15:26:00Z" w16du:dateUtc="2025-04-14T14:26:00Z"/>
        </w:rPr>
      </w:pPr>
      <w:ins w:id="2188" w:author="Hassan Al-Kanani (NEC)_SA5#160" w:date="2025-04-14T15:26:00Z" w16du:dateUtc="2025-04-14T14:26:00Z">
        <w:r>
          <w:rPr>
            <w:lang w:eastAsia="zh-CN"/>
          </w:rPr>
          <w:t>None</w:t>
        </w:r>
      </w:ins>
    </w:p>
    <w:p w14:paraId="6C46677E" w14:textId="0680B830" w:rsidR="00505289" w:rsidRPr="00AA07D0" w:rsidRDefault="00505289" w:rsidP="00505289">
      <w:pPr>
        <w:pStyle w:val="Heading4"/>
        <w:rPr>
          <w:ins w:id="2189" w:author="Hassan Al-Kanani (NEC)_SA5#160" w:date="2025-04-14T15:26:00Z" w16du:dateUtc="2025-04-14T14:26:00Z"/>
        </w:rPr>
      </w:pPr>
      <w:bookmarkStart w:id="2190" w:name="_Toc59182600"/>
      <w:bookmarkStart w:id="2191" w:name="_Toc59184066"/>
      <w:bookmarkStart w:id="2192" w:name="_Toc59195001"/>
      <w:bookmarkStart w:id="2193" w:name="_Toc59439427"/>
      <w:bookmarkStart w:id="2194" w:name="_Toc67989850"/>
      <w:ins w:id="2195"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190"/>
        <w:bookmarkEnd w:id="2191"/>
        <w:bookmarkEnd w:id="2192"/>
        <w:bookmarkEnd w:id="2193"/>
        <w:bookmarkEnd w:id="2194"/>
        <w:r w:rsidRPr="00AA07D0">
          <w:rPr>
            <w:lang w:eastAsia="zh-CN"/>
          </w:rPr>
          <w:t>4</w:t>
        </w:r>
        <w:r w:rsidRPr="00AA07D0">
          <w:rPr>
            <w:lang w:eastAsia="zh-CN"/>
          </w:rPr>
          <w:tab/>
          <w:t>Notifications</w:t>
        </w:r>
      </w:ins>
    </w:p>
    <w:p w14:paraId="63FD4E8C" w14:textId="77777777" w:rsidR="00505289" w:rsidRPr="00556CD8" w:rsidRDefault="00505289" w:rsidP="00505289">
      <w:pPr>
        <w:overflowPunct w:val="0"/>
        <w:autoSpaceDE w:val="0"/>
        <w:autoSpaceDN w:val="0"/>
        <w:adjustRightInd w:val="0"/>
        <w:rPr>
          <w:ins w:id="2196" w:author="Hassan Al-Kanani (NEC)_SA5#160" w:date="2025-04-14T15:26:00Z" w16du:dateUtc="2025-04-14T14:26:00Z"/>
        </w:rPr>
      </w:pPr>
      <w:ins w:id="2197" w:author="Hassan Al-Kanani (NEC)_SA5#160" w:date="2025-04-14T15:26:00Z" w16du:dateUtc="2025-04-14T14:26:00Z">
        <w:r w:rsidRPr="00C01701">
          <w:rPr>
            <w:rFonts w:eastAsia="DengXian"/>
            <w:lang w:eastAsia="zh-CN"/>
          </w:rPr>
          <w:t>The common notifications defined in clause 7.6 are valid for this IOC, without exceptions or additions.</w:t>
        </w:r>
      </w:ins>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ins w:id="2198" w:author="Deepanshu-160a" w:date="2025-03-25T10:13:00Z"/>
          <w:rFonts w:ascii="Arial" w:eastAsia="Courier New" w:hAnsi="Arial"/>
          <w:sz w:val="24"/>
          <w:szCs w:val="24"/>
        </w:rPr>
      </w:pPr>
      <w:bookmarkStart w:id="2199" w:name="_Toc188006765"/>
      <w:ins w:id="2200" w:author="Deepanshu-160a" w:date="2025-03-25T10:13:00Z">
        <w:r w:rsidRPr="000152A8">
          <w:rPr>
            <w:rFonts w:ascii="Arial" w:eastAsia="Courier New" w:hAnsi="Arial"/>
            <w:sz w:val="24"/>
            <w:szCs w:val="24"/>
          </w:rPr>
          <w:lastRenderedPageBreak/>
          <w:t>7.4.</w:t>
        </w:r>
      </w:ins>
      <w:ins w:id="2201" w:author="Hassan Al-Kanani (NEC)_SA5#160" w:date="2025-04-14T15:59:00Z" w16du:dateUtc="2025-04-14T14:59:00Z">
        <w:r>
          <w:rPr>
            <w:rFonts w:ascii="Arial" w:eastAsia="Courier New" w:hAnsi="Arial"/>
            <w:sz w:val="24"/>
            <w:szCs w:val="24"/>
          </w:rPr>
          <w:t>X3</w:t>
        </w:r>
      </w:ins>
      <w:ins w:id="2202" w:author="Deepanshu-160a" w:date="2025-03-25T10:13:00Z">
        <w:r w:rsidRPr="000152A8">
          <w:rPr>
            <w:rFonts w:ascii="Arial" w:eastAsia="Courier New" w:hAnsi="Arial"/>
            <w:sz w:val="24"/>
            <w:szCs w:val="24"/>
          </w:rPr>
          <w:tab/>
        </w:r>
        <w:r w:rsidRPr="000152A8">
          <w:rPr>
            <w:rFonts w:ascii="Courier New" w:eastAsia="SimSun" w:hAnsi="Courier New" w:cs="Courier New"/>
            <w:sz w:val="28"/>
          </w:rPr>
          <w:t>PotentialImpactInfo &lt;&lt;dataType&gt;&gt;</w:t>
        </w:r>
        <w:bookmarkEnd w:id="2199"/>
      </w:ins>
    </w:p>
    <w:p w14:paraId="265EA033" w14:textId="2547A644" w:rsidR="000152A8" w:rsidRPr="000152A8" w:rsidRDefault="000152A8" w:rsidP="000152A8">
      <w:pPr>
        <w:keepNext/>
        <w:keepLines/>
        <w:spacing w:before="120"/>
        <w:ind w:left="1418" w:hanging="1418"/>
        <w:outlineLvl w:val="3"/>
        <w:rPr>
          <w:ins w:id="2203" w:author="Deepanshu-160a" w:date="2025-03-25T10:13:00Z"/>
          <w:rFonts w:ascii="Arial" w:eastAsia="SimSun" w:hAnsi="Arial"/>
          <w:sz w:val="24"/>
        </w:rPr>
      </w:pPr>
      <w:bookmarkStart w:id="2204" w:name="_CR7_4_9_1"/>
      <w:bookmarkStart w:id="2205" w:name="_Toc188006766"/>
      <w:bookmarkEnd w:id="2204"/>
      <w:ins w:id="2206" w:author="Deepanshu-160a" w:date="2025-03-25T10:13:00Z">
        <w:r w:rsidRPr="000152A8">
          <w:rPr>
            <w:rFonts w:ascii="Arial" w:eastAsia="SimSun" w:hAnsi="Arial"/>
            <w:sz w:val="24"/>
          </w:rPr>
          <w:t>7.4.</w:t>
        </w:r>
      </w:ins>
      <w:ins w:id="2207" w:author="Hassan Al-Kanani (NEC)_SA5#160" w:date="2025-04-14T15:59:00Z" w16du:dateUtc="2025-04-14T14:59:00Z">
        <w:r>
          <w:rPr>
            <w:rFonts w:ascii="Arial" w:eastAsia="SimSun" w:hAnsi="Arial"/>
            <w:sz w:val="24"/>
          </w:rPr>
          <w:t>X3</w:t>
        </w:r>
      </w:ins>
      <w:ins w:id="2208" w:author="Deepanshu-160a" w:date="2025-03-25T10:13:00Z">
        <w:r w:rsidRPr="000152A8">
          <w:rPr>
            <w:rFonts w:ascii="Arial" w:eastAsia="SimSun" w:hAnsi="Arial"/>
            <w:sz w:val="24"/>
          </w:rPr>
          <w:t>.1</w:t>
        </w:r>
        <w:r w:rsidRPr="000152A8">
          <w:rPr>
            <w:rFonts w:ascii="Arial" w:eastAsia="SimSun" w:hAnsi="Arial"/>
            <w:sz w:val="24"/>
          </w:rPr>
          <w:tab/>
          <w:t>Definition</w:t>
        </w:r>
        <w:bookmarkEnd w:id="2205"/>
      </w:ins>
    </w:p>
    <w:p w14:paraId="17349288" w14:textId="77777777" w:rsidR="000152A8" w:rsidRPr="000152A8" w:rsidRDefault="000152A8" w:rsidP="000152A8">
      <w:pPr>
        <w:spacing w:after="0" w:line="264" w:lineRule="auto"/>
        <w:jc w:val="both"/>
        <w:rPr>
          <w:ins w:id="2209" w:author="Deepanshu-160a" w:date="2025-03-25T10:13:00Z"/>
          <w:rFonts w:eastAsia="SimSun" w:cs="Arial"/>
        </w:rPr>
      </w:pPr>
      <w:ins w:id="2210" w:author="Deepanshu-160a" w:date="2025-03-25T10:13:00Z">
        <w:r w:rsidRPr="000152A8">
          <w:rPr>
            <w:rFonts w:eastAsia="SimSun" w:cs="Arial"/>
            <w:lang w:val="en-US"/>
          </w:rPr>
          <w:t xml:space="preserve">This </w:t>
        </w:r>
      </w:ins>
      <w:ins w:id="2211" w:author="Deepanshu-160a" w:date="2025-03-25T10:14:00Z">
        <w:r w:rsidRPr="000152A8">
          <w:rPr>
            <w:rFonts w:eastAsia="SimSun" w:cs="Arial"/>
            <w:lang w:val="en-US"/>
          </w:rPr>
          <w:t xml:space="preserve">datatype </w:t>
        </w:r>
        <w:proofErr w:type="gramStart"/>
        <w:r w:rsidRPr="000152A8">
          <w:rPr>
            <w:rFonts w:eastAsia="SimSun" w:cs="Arial"/>
            <w:lang w:val="en-US"/>
          </w:rPr>
          <w:t>define</w:t>
        </w:r>
        <w:proofErr w:type="gramEnd"/>
        <w:r w:rsidRPr="000152A8">
          <w:rPr>
            <w:rFonts w:eastAsia="SimSun" w:cs="Arial"/>
            <w:lang w:val="en-US"/>
          </w:rPr>
          <w:t xml:space="preserve"> the </w:t>
        </w:r>
      </w:ins>
      <w:ins w:id="2212" w:author="Deepanshu-160a" w:date="2025-03-25T10:13:00Z">
        <w:r w:rsidRPr="000152A8">
          <w:rPr>
            <w:rFonts w:eastAsia="SimSun" w:cs="Arial"/>
            <w:lang w:val="en-US"/>
          </w:rPr>
          <w:t>potential network impacts due to the inference output result</w:t>
        </w:r>
      </w:ins>
      <w:ins w:id="2213" w:author="Deepanshu-160a" w:date="2025-03-25T10:14:00Z">
        <w:r w:rsidRPr="000152A8">
          <w:rPr>
            <w:rFonts w:eastAsia="SimSun" w:cs="Arial"/>
            <w:lang w:val="en-US"/>
          </w:rPr>
          <w:t>s.</w:t>
        </w:r>
      </w:ins>
    </w:p>
    <w:p w14:paraId="56E62241" w14:textId="77777777" w:rsidR="000152A8" w:rsidRPr="000152A8" w:rsidRDefault="000152A8" w:rsidP="000152A8">
      <w:pPr>
        <w:spacing w:line="264" w:lineRule="auto"/>
        <w:jc w:val="both"/>
        <w:rPr>
          <w:ins w:id="2214" w:author="Deepanshu-160a" w:date="2025-03-25T10:13:00Z"/>
          <w:rFonts w:eastAsia="SimSun" w:cs="Arial"/>
        </w:rPr>
      </w:pPr>
    </w:p>
    <w:p w14:paraId="55BCEFF4" w14:textId="025D4F75" w:rsidR="000152A8" w:rsidRPr="000152A8" w:rsidRDefault="000152A8" w:rsidP="000152A8">
      <w:pPr>
        <w:keepNext/>
        <w:keepLines/>
        <w:spacing w:before="120"/>
        <w:ind w:left="1418" w:hanging="1418"/>
        <w:outlineLvl w:val="3"/>
        <w:rPr>
          <w:ins w:id="2215" w:author="Deepanshu-160a" w:date="2025-03-25T10:13:00Z"/>
          <w:rFonts w:ascii="Arial" w:eastAsia="SimSun" w:hAnsi="Arial"/>
          <w:sz w:val="24"/>
        </w:rPr>
      </w:pPr>
      <w:bookmarkStart w:id="2216" w:name="_CR7_4_9_2"/>
      <w:bookmarkStart w:id="2217" w:name="_Toc188006767"/>
      <w:bookmarkEnd w:id="2216"/>
      <w:ins w:id="2218" w:author="Deepanshu-160a" w:date="2025-03-25T10:13:00Z">
        <w:r w:rsidRPr="000152A8">
          <w:rPr>
            <w:rFonts w:ascii="Arial" w:eastAsia="SimSun" w:hAnsi="Arial"/>
            <w:sz w:val="24"/>
          </w:rPr>
          <w:t>7.4.</w:t>
        </w:r>
      </w:ins>
      <w:ins w:id="2219" w:author="Hassan Al-Kanani (NEC)_SA5#160" w:date="2025-04-14T15:59:00Z" w16du:dateUtc="2025-04-14T14:59:00Z">
        <w:r>
          <w:rPr>
            <w:rFonts w:ascii="Arial" w:eastAsia="SimSun" w:hAnsi="Arial"/>
            <w:sz w:val="24"/>
          </w:rPr>
          <w:t>X3</w:t>
        </w:r>
      </w:ins>
      <w:ins w:id="2220" w:author="Deepanshu-160a" w:date="2025-03-25T10:13:00Z">
        <w:r w:rsidRPr="000152A8">
          <w:rPr>
            <w:rFonts w:ascii="Arial" w:eastAsia="SimSun" w:hAnsi="Arial"/>
            <w:sz w:val="24"/>
          </w:rPr>
          <w:t>.2</w:t>
        </w:r>
        <w:r w:rsidRPr="000152A8">
          <w:rPr>
            <w:rFonts w:ascii="Arial" w:eastAsia="SimSun" w:hAnsi="Arial"/>
            <w:sz w:val="24"/>
          </w:rPr>
          <w:tab/>
          <w:t>Attributes</w:t>
        </w:r>
        <w:bookmarkEnd w:id="2217"/>
      </w:ins>
    </w:p>
    <w:p w14:paraId="4C4E4366" w14:textId="77777777" w:rsidR="000152A8" w:rsidRPr="000152A8" w:rsidRDefault="000152A8" w:rsidP="000152A8">
      <w:pPr>
        <w:spacing w:line="264" w:lineRule="auto"/>
        <w:jc w:val="both"/>
        <w:rPr>
          <w:ins w:id="2221" w:author="Deepanshu-160a" w:date="2025-03-25T10:13:00Z"/>
          <w:rFonts w:eastAsia="Courier New"/>
        </w:rPr>
      </w:pPr>
      <w:ins w:id="2222" w:author="Deepanshu-160a" w:date="2025-03-25T10:13:00Z">
        <w:r w:rsidRPr="000152A8">
          <w:rPr>
            <w:rFonts w:eastAsia="Courier New"/>
          </w:rPr>
          <w:t xml:space="preserve">The </w:t>
        </w:r>
      </w:ins>
      <w:ins w:id="2223" w:author="Deepanshu-160a" w:date="2025-03-25T10:15:00Z">
        <w:r w:rsidRPr="000152A8">
          <w:rPr>
            <w:rFonts w:ascii="Courier New" w:eastAsia="SimSun" w:hAnsi="Courier New" w:cs="Courier New"/>
          </w:rPr>
          <w:t xml:space="preserve">PotentialImpactInfo </w:t>
        </w:r>
      </w:ins>
      <w:ins w:id="2224" w:author="Deepanshu-160a" w:date="2025-03-25T10:13: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ins w:id="2225" w:author="Deepanshu-160a" w:date="2025-03-25T10:13:00Z"/>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ins w:id="2226" w:author="Deepanshu-160a" w:date="2025-03-25T10:13:00Z"/>
                <w:rFonts w:ascii="Arial" w:eastAsia="SimSun" w:hAnsi="Arial"/>
                <w:b/>
                <w:sz w:val="18"/>
              </w:rPr>
            </w:pPr>
            <w:ins w:id="2227" w:author="Deepanshu-160a" w:date="2025-03-25T10:13:00Z">
              <w:r w:rsidRPr="000152A8">
                <w:rPr>
                  <w:rFonts w:ascii="Arial" w:eastAsia="SimSun" w:hAnsi="Arial"/>
                  <w:b/>
                  <w:sz w:val="18"/>
                </w:rPr>
                <w:t>Attribute name</w:t>
              </w:r>
            </w:ins>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ins w:id="2228" w:author="Deepanshu-160a" w:date="2025-03-25T10:13:00Z"/>
                <w:rFonts w:ascii="Arial" w:eastAsia="SimSun" w:hAnsi="Arial"/>
                <w:b/>
                <w:sz w:val="18"/>
              </w:rPr>
            </w:pPr>
            <w:ins w:id="2229" w:author="Deepanshu-160a" w:date="2025-03-25T10:13:00Z">
              <w:r w:rsidRPr="000152A8">
                <w:rPr>
                  <w:rFonts w:ascii="Arial" w:eastAsia="SimSun" w:hAnsi="Arial"/>
                  <w:b/>
                  <w:sz w:val="18"/>
                </w:rPr>
                <w:t>Support Qualifier</w:t>
              </w:r>
            </w:ins>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ins w:id="2230" w:author="Deepanshu-160a" w:date="2025-03-25T10:13:00Z"/>
                <w:rFonts w:ascii="Arial" w:eastAsia="SimSun" w:hAnsi="Arial"/>
                <w:b/>
                <w:sz w:val="18"/>
              </w:rPr>
            </w:pPr>
            <w:ins w:id="2231" w:author="Deepanshu-160a" w:date="2025-03-25T10:13:00Z">
              <w:r w:rsidRPr="000152A8">
                <w:rPr>
                  <w:rFonts w:ascii="Arial" w:eastAsia="SimSun" w:hAnsi="Arial"/>
                  <w:b/>
                  <w:sz w:val="18"/>
                </w:rPr>
                <w:t>isReadable</w:t>
              </w:r>
            </w:ins>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ins w:id="2232" w:author="Deepanshu-160a" w:date="2025-03-25T10:13:00Z"/>
                <w:rFonts w:ascii="Arial" w:eastAsia="SimSun" w:hAnsi="Arial"/>
                <w:b/>
                <w:sz w:val="18"/>
              </w:rPr>
            </w:pPr>
            <w:ins w:id="2233" w:author="Deepanshu-160a" w:date="2025-03-25T10:13:00Z">
              <w:r w:rsidRPr="000152A8">
                <w:rPr>
                  <w:rFonts w:ascii="Arial" w:eastAsia="SimSun" w:hAnsi="Arial"/>
                  <w:b/>
                  <w:sz w:val="18"/>
                </w:rPr>
                <w:t>isWritable</w:t>
              </w:r>
            </w:ins>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ins w:id="2234" w:author="Deepanshu-160a" w:date="2025-03-25T10:13:00Z"/>
                <w:rFonts w:ascii="Arial" w:eastAsia="SimSun" w:hAnsi="Arial"/>
                <w:b/>
                <w:sz w:val="18"/>
              </w:rPr>
            </w:pPr>
            <w:ins w:id="2235" w:author="Deepanshu-160a" w:date="2025-03-25T10:13:00Z">
              <w:r w:rsidRPr="000152A8">
                <w:rPr>
                  <w:rFonts w:ascii="Arial" w:eastAsia="SimSun" w:hAnsi="Arial" w:cs="Arial"/>
                  <w:b/>
                  <w:bCs/>
                  <w:sz w:val="18"/>
                  <w:szCs w:val="18"/>
                </w:rPr>
                <w:t>isInvariant</w:t>
              </w:r>
            </w:ins>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ins w:id="2236" w:author="Deepanshu-160a" w:date="2025-03-25T10:13:00Z"/>
                <w:rFonts w:ascii="Arial" w:eastAsia="SimSun" w:hAnsi="Arial"/>
                <w:b/>
                <w:sz w:val="18"/>
              </w:rPr>
            </w:pPr>
            <w:ins w:id="2237" w:author="Deepanshu-160a" w:date="2025-03-25T10:13:00Z">
              <w:r w:rsidRPr="000152A8">
                <w:rPr>
                  <w:rFonts w:ascii="Arial" w:eastAsia="SimSun" w:hAnsi="Arial"/>
                  <w:b/>
                  <w:sz w:val="18"/>
                </w:rPr>
                <w:t>isNotifyable</w:t>
              </w:r>
            </w:ins>
          </w:p>
        </w:tc>
      </w:tr>
      <w:tr w:rsidR="000152A8" w:rsidRPr="000152A8" w14:paraId="79A641D4" w14:textId="77777777" w:rsidTr="00680ED4">
        <w:trPr>
          <w:cantSplit/>
          <w:jc w:val="center"/>
          <w:ins w:id="2238" w:author="Deepanshu-160a" w:date="2025-03-25T10:13:00Z"/>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ins w:id="2239" w:author="Deepanshu-160a" w:date="2025-03-25T10:13:00Z"/>
                <w:rFonts w:ascii="Courier New" w:eastAsia="SimSun" w:hAnsi="Courier New" w:cs="Courier New"/>
                <w:sz w:val="18"/>
                <w:szCs w:val="18"/>
              </w:rPr>
            </w:pPr>
            <w:ins w:id="2240" w:author="Deepanshu-160a" w:date="2025-03-25T10:17:00Z">
              <w:r w:rsidRPr="000152A8">
                <w:rPr>
                  <w:rFonts w:ascii="Courier New" w:eastAsia="SimSun" w:hAnsi="Courier New" w:cs="Courier New"/>
                  <w:sz w:val="18"/>
                  <w:szCs w:val="18"/>
                </w:rPr>
                <w:t>impact</w:t>
              </w:r>
            </w:ins>
            <w:ins w:id="2241" w:author="DeepG-160" w:date="2025-04-10T08:41:00Z">
              <w:r w:rsidRPr="000152A8">
                <w:rPr>
                  <w:rFonts w:ascii="Courier New" w:eastAsia="SimSun" w:hAnsi="Courier New" w:cs="Courier New"/>
                  <w:sz w:val="18"/>
                  <w:szCs w:val="18"/>
                </w:rPr>
                <w:t>ed</w:t>
              </w:r>
            </w:ins>
            <w:ins w:id="2242" w:author="Deepanshu-160a" w:date="2025-03-25T10:17:00Z">
              <w:r w:rsidRPr="000152A8">
                <w:rPr>
                  <w:rFonts w:ascii="Courier New" w:eastAsia="SimSun" w:hAnsi="Courier New" w:cs="Courier New"/>
                  <w:sz w:val="18"/>
                  <w:szCs w:val="18"/>
                </w:rPr>
                <w:t>Scope</w:t>
              </w:r>
            </w:ins>
          </w:p>
        </w:tc>
        <w:tc>
          <w:tcPr>
            <w:tcW w:w="1170" w:type="dxa"/>
          </w:tcPr>
          <w:p w14:paraId="19307B4B" w14:textId="77777777" w:rsidR="000152A8" w:rsidRPr="000152A8" w:rsidRDefault="000152A8" w:rsidP="000152A8">
            <w:pPr>
              <w:keepNext/>
              <w:keepLines/>
              <w:spacing w:after="0" w:line="264" w:lineRule="auto"/>
              <w:ind w:right="142"/>
              <w:jc w:val="center"/>
              <w:rPr>
                <w:ins w:id="2243" w:author="Deepanshu-160a" w:date="2025-03-25T10:13:00Z"/>
                <w:rFonts w:ascii="Arial" w:eastAsia="SimSun" w:hAnsi="Arial"/>
                <w:sz w:val="18"/>
              </w:rPr>
            </w:pPr>
            <w:ins w:id="2244" w:author="Deepanshu-160a" w:date="2025-03-25T10:18:00Z">
              <w:r w:rsidRPr="000152A8">
                <w:rPr>
                  <w:rFonts w:ascii="Arial" w:eastAsia="SimSun" w:hAnsi="Arial"/>
                  <w:sz w:val="18"/>
                </w:rPr>
                <w:t>M</w:t>
              </w:r>
            </w:ins>
          </w:p>
        </w:tc>
        <w:tc>
          <w:tcPr>
            <w:tcW w:w="1260" w:type="dxa"/>
          </w:tcPr>
          <w:p w14:paraId="73F6BAC5" w14:textId="77777777" w:rsidR="000152A8" w:rsidRPr="000152A8" w:rsidRDefault="000152A8" w:rsidP="000152A8">
            <w:pPr>
              <w:keepNext/>
              <w:keepLines/>
              <w:spacing w:after="0" w:line="264" w:lineRule="auto"/>
              <w:ind w:right="142"/>
              <w:jc w:val="center"/>
              <w:rPr>
                <w:ins w:id="2245" w:author="Deepanshu-160a" w:date="2025-03-25T10:13:00Z"/>
                <w:rFonts w:ascii="Arial" w:eastAsia="SimSun" w:hAnsi="Arial"/>
                <w:sz w:val="18"/>
              </w:rPr>
            </w:pPr>
            <w:ins w:id="2246" w:author="Deepanshu-160a" w:date="2025-03-25T10:18:00Z">
              <w:r w:rsidRPr="000152A8">
                <w:rPr>
                  <w:rFonts w:ascii="Arial" w:eastAsia="SimSun" w:hAnsi="Arial"/>
                  <w:sz w:val="18"/>
                </w:rPr>
                <w:t>T</w:t>
              </w:r>
            </w:ins>
          </w:p>
        </w:tc>
        <w:tc>
          <w:tcPr>
            <w:tcW w:w="1219" w:type="dxa"/>
          </w:tcPr>
          <w:p w14:paraId="5B67FF31" w14:textId="77777777" w:rsidR="000152A8" w:rsidRPr="000152A8" w:rsidRDefault="000152A8" w:rsidP="000152A8">
            <w:pPr>
              <w:keepNext/>
              <w:keepLines/>
              <w:spacing w:after="0" w:line="264" w:lineRule="auto"/>
              <w:ind w:right="142"/>
              <w:jc w:val="center"/>
              <w:rPr>
                <w:ins w:id="2247" w:author="Deepanshu-160a" w:date="2025-03-25T10:13:00Z"/>
                <w:rFonts w:ascii="Arial" w:eastAsia="SimSun" w:hAnsi="Arial"/>
                <w:sz w:val="18"/>
              </w:rPr>
            </w:pPr>
            <w:ins w:id="2248" w:author="Deepanshu-160a" w:date="2025-03-25T10:18:00Z">
              <w:r w:rsidRPr="000152A8">
                <w:rPr>
                  <w:rFonts w:ascii="Arial" w:eastAsia="SimSun" w:hAnsi="Arial"/>
                  <w:sz w:val="18"/>
                </w:rPr>
                <w:t>F</w:t>
              </w:r>
            </w:ins>
          </w:p>
        </w:tc>
        <w:tc>
          <w:tcPr>
            <w:tcW w:w="1259" w:type="dxa"/>
          </w:tcPr>
          <w:p w14:paraId="3FB5DCBB" w14:textId="77777777" w:rsidR="000152A8" w:rsidRPr="000152A8" w:rsidRDefault="000152A8" w:rsidP="000152A8">
            <w:pPr>
              <w:keepNext/>
              <w:keepLines/>
              <w:spacing w:after="0" w:line="264" w:lineRule="auto"/>
              <w:ind w:right="142"/>
              <w:jc w:val="center"/>
              <w:rPr>
                <w:ins w:id="2249" w:author="Deepanshu-160a" w:date="2025-03-25T10:13:00Z"/>
                <w:rFonts w:ascii="Arial" w:eastAsia="SimSun" w:hAnsi="Arial"/>
                <w:sz w:val="18"/>
              </w:rPr>
            </w:pPr>
            <w:ins w:id="2250" w:author="Deepanshu-160a" w:date="2025-03-25T10:18:00Z">
              <w:r w:rsidRPr="000152A8">
                <w:rPr>
                  <w:rFonts w:ascii="Arial" w:eastAsia="SimSun" w:hAnsi="Arial"/>
                  <w:sz w:val="18"/>
                </w:rPr>
                <w:t>F</w:t>
              </w:r>
            </w:ins>
          </w:p>
        </w:tc>
        <w:tc>
          <w:tcPr>
            <w:tcW w:w="1249" w:type="dxa"/>
          </w:tcPr>
          <w:p w14:paraId="3EE1DB48" w14:textId="77777777" w:rsidR="000152A8" w:rsidRPr="000152A8" w:rsidDel="00794181" w:rsidRDefault="000152A8" w:rsidP="000152A8">
            <w:pPr>
              <w:keepNext/>
              <w:keepLines/>
              <w:spacing w:after="0" w:line="264" w:lineRule="auto"/>
              <w:ind w:right="142"/>
              <w:jc w:val="center"/>
              <w:rPr>
                <w:ins w:id="2251" w:author="Deepanshu-160a" w:date="2025-03-25T10:13:00Z"/>
                <w:rFonts w:ascii="Arial" w:eastAsia="SimSun" w:hAnsi="Arial"/>
                <w:sz w:val="18"/>
                <w:lang w:eastAsia="zh-CN"/>
              </w:rPr>
            </w:pPr>
            <w:ins w:id="2252" w:author="Deepanshu-160a" w:date="2025-03-25T10:18:00Z">
              <w:r w:rsidRPr="000152A8">
                <w:rPr>
                  <w:rFonts w:ascii="Arial" w:eastAsia="SimSun" w:hAnsi="Arial"/>
                  <w:sz w:val="18"/>
                  <w:lang w:eastAsia="zh-CN"/>
                </w:rPr>
                <w:t>T</w:t>
              </w:r>
            </w:ins>
          </w:p>
        </w:tc>
      </w:tr>
      <w:tr w:rsidR="000152A8" w:rsidRPr="000152A8" w14:paraId="098FA379" w14:textId="77777777" w:rsidTr="00680ED4">
        <w:trPr>
          <w:cantSplit/>
          <w:jc w:val="center"/>
          <w:ins w:id="2253" w:author="Deepanshu-160a" w:date="2025-03-25T10:13:00Z"/>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ins w:id="2254" w:author="Deepanshu-160a" w:date="2025-03-25T10:13:00Z"/>
                <w:rFonts w:ascii="Courier New" w:eastAsia="SimSun" w:hAnsi="Courier New" w:cs="Courier New"/>
                <w:sz w:val="18"/>
                <w:szCs w:val="18"/>
              </w:rPr>
            </w:pPr>
            <w:ins w:id="2255" w:author="DeepG-160" w:date="2025-04-10T08:41:00Z">
              <w:r w:rsidRPr="000152A8">
                <w:rPr>
                  <w:rFonts w:ascii="Courier New" w:eastAsia="SimSun" w:hAnsi="Courier New" w:cs="Courier New"/>
                  <w:sz w:val="18"/>
                  <w:szCs w:val="18"/>
                </w:rPr>
                <w:t>impacted</w:t>
              </w:r>
            </w:ins>
            <w:ins w:id="2256" w:author="Deepanshu-160a" w:date="2025-03-25T10:17:00Z">
              <w:r w:rsidRPr="000152A8">
                <w:rPr>
                  <w:rFonts w:ascii="Courier New" w:eastAsia="SimSun" w:hAnsi="Courier New" w:cs="Courier New"/>
                  <w:sz w:val="18"/>
                  <w:szCs w:val="18"/>
                </w:rPr>
                <w:t>PM</w:t>
              </w:r>
            </w:ins>
          </w:p>
        </w:tc>
        <w:tc>
          <w:tcPr>
            <w:tcW w:w="1170" w:type="dxa"/>
          </w:tcPr>
          <w:p w14:paraId="5EAFC070" w14:textId="77777777" w:rsidR="000152A8" w:rsidRPr="000152A8" w:rsidRDefault="000152A8" w:rsidP="000152A8">
            <w:pPr>
              <w:keepNext/>
              <w:keepLines/>
              <w:spacing w:after="0" w:line="264" w:lineRule="auto"/>
              <w:ind w:right="142"/>
              <w:jc w:val="center"/>
              <w:rPr>
                <w:ins w:id="2257" w:author="Deepanshu-160a" w:date="2025-03-25T10:13:00Z"/>
                <w:rFonts w:ascii="Arial" w:eastAsia="SimSun" w:hAnsi="Arial"/>
                <w:sz w:val="18"/>
              </w:rPr>
            </w:pPr>
            <w:ins w:id="2258" w:author="Deepanshu-160a" w:date="2025-03-25T10:18:00Z">
              <w:r w:rsidRPr="000152A8">
                <w:rPr>
                  <w:rFonts w:ascii="Arial" w:eastAsia="SimSun" w:hAnsi="Arial"/>
                  <w:sz w:val="18"/>
                </w:rPr>
                <w:t>M</w:t>
              </w:r>
            </w:ins>
          </w:p>
        </w:tc>
        <w:tc>
          <w:tcPr>
            <w:tcW w:w="1260" w:type="dxa"/>
          </w:tcPr>
          <w:p w14:paraId="17767ACE" w14:textId="77777777" w:rsidR="000152A8" w:rsidRPr="000152A8" w:rsidRDefault="000152A8" w:rsidP="000152A8">
            <w:pPr>
              <w:keepNext/>
              <w:keepLines/>
              <w:spacing w:after="0" w:line="264" w:lineRule="auto"/>
              <w:ind w:right="142"/>
              <w:jc w:val="center"/>
              <w:rPr>
                <w:ins w:id="2259" w:author="Deepanshu-160a" w:date="2025-03-25T10:13:00Z"/>
                <w:rFonts w:ascii="Arial" w:eastAsia="SimSun" w:hAnsi="Arial"/>
                <w:sz w:val="18"/>
              </w:rPr>
            </w:pPr>
            <w:ins w:id="2260" w:author="Deepanshu-160a" w:date="2025-03-25T10:18:00Z">
              <w:r w:rsidRPr="000152A8">
                <w:rPr>
                  <w:rFonts w:ascii="Arial" w:eastAsia="SimSun" w:hAnsi="Arial"/>
                  <w:sz w:val="18"/>
                </w:rPr>
                <w:t>T</w:t>
              </w:r>
            </w:ins>
          </w:p>
        </w:tc>
        <w:tc>
          <w:tcPr>
            <w:tcW w:w="1219" w:type="dxa"/>
          </w:tcPr>
          <w:p w14:paraId="3751FCD0" w14:textId="77777777" w:rsidR="000152A8" w:rsidRPr="000152A8" w:rsidRDefault="000152A8" w:rsidP="000152A8">
            <w:pPr>
              <w:keepNext/>
              <w:keepLines/>
              <w:spacing w:after="0" w:line="264" w:lineRule="auto"/>
              <w:ind w:right="142"/>
              <w:jc w:val="center"/>
              <w:rPr>
                <w:ins w:id="2261" w:author="Deepanshu-160a" w:date="2025-03-25T10:13:00Z"/>
                <w:rFonts w:ascii="Arial" w:eastAsia="SimSun" w:hAnsi="Arial"/>
                <w:sz w:val="18"/>
              </w:rPr>
            </w:pPr>
            <w:ins w:id="2262" w:author="Deepanshu-160a" w:date="2025-03-25T10:18:00Z">
              <w:r w:rsidRPr="000152A8">
                <w:rPr>
                  <w:rFonts w:ascii="Arial" w:eastAsia="SimSun" w:hAnsi="Arial"/>
                  <w:sz w:val="18"/>
                </w:rPr>
                <w:t>F</w:t>
              </w:r>
            </w:ins>
          </w:p>
        </w:tc>
        <w:tc>
          <w:tcPr>
            <w:tcW w:w="1259" w:type="dxa"/>
          </w:tcPr>
          <w:p w14:paraId="5F5C9871" w14:textId="77777777" w:rsidR="000152A8" w:rsidRPr="000152A8" w:rsidRDefault="000152A8" w:rsidP="000152A8">
            <w:pPr>
              <w:keepNext/>
              <w:keepLines/>
              <w:spacing w:after="0" w:line="264" w:lineRule="auto"/>
              <w:ind w:right="142"/>
              <w:jc w:val="center"/>
              <w:rPr>
                <w:ins w:id="2263" w:author="Deepanshu-160a" w:date="2025-03-25T10:13:00Z"/>
                <w:rFonts w:ascii="Arial" w:eastAsia="SimSun" w:hAnsi="Arial"/>
                <w:sz w:val="18"/>
              </w:rPr>
            </w:pPr>
            <w:ins w:id="2264" w:author="Deepanshu-160a" w:date="2025-03-25T10:18:00Z">
              <w:r w:rsidRPr="000152A8">
                <w:rPr>
                  <w:rFonts w:ascii="Arial" w:eastAsia="SimSun" w:hAnsi="Arial"/>
                  <w:sz w:val="18"/>
                </w:rPr>
                <w:t>F</w:t>
              </w:r>
            </w:ins>
          </w:p>
        </w:tc>
        <w:tc>
          <w:tcPr>
            <w:tcW w:w="1249" w:type="dxa"/>
          </w:tcPr>
          <w:p w14:paraId="7E5121EE" w14:textId="77777777" w:rsidR="000152A8" w:rsidRPr="000152A8" w:rsidRDefault="000152A8" w:rsidP="000152A8">
            <w:pPr>
              <w:keepNext/>
              <w:keepLines/>
              <w:spacing w:after="0" w:line="264" w:lineRule="auto"/>
              <w:ind w:right="142"/>
              <w:jc w:val="center"/>
              <w:rPr>
                <w:ins w:id="2265" w:author="Deepanshu-160a" w:date="2025-03-25T10:13:00Z"/>
                <w:rFonts w:ascii="Arial" w:eastAsia="SimSun" w:hAnsi="Arial"/>
                <w:sz w:val="18"/>
                <w:lang w:eastAsia="zh-CN"/>
              </w:rPr>
            </w:pPr>
            <w:ins w:id="2266" w:author="Deepanshu-160a" w:date="2025-03-25T10:18:00Z">
              <w:r w:rsidRPr="000152A8">
                <w:rPr>
                  <w:rFonts w:ascii="Arial" w:eastAsia="SimSun" w:hAnsi="Arial"/>
                  <w:sz w:val="18"/>
                  <w:lang w:eastAsia="zh-CN"/>
                </w:rPr>
                <w:t>T</w:t>
              </w:r>
            </w:ins>
          </w:p>
        </w:tc>
      </w:tr>
    </w:tbl>
    <w:p w14:paraId="7DB20E94" w14:textId="269E5592" w:rsidR="000152A8" w:rsidRPr="000152A8" w:rsidRDefault="000152A8" w:rsidP="000152A8">
      <w:pPr>
        <w:keepNext/>
        <w:keepLines/>
        <w:spacing w:before="120"/>
        <w:ind w:left="1418" w:hanging="1418"/>
        <w:outlineLvl w:val="3"/>
        <w:rPr>
          <w:ins w:id="2267" w:author="Deepanshu-160a" w:date="2025-03-25T10:13:00Z"/>
          <w:rFonts w:ascii="Arial" w:eastAsia="SimSun" w:hAnsi="Arial"/>
          <w:sz w:val="24"/>
        </w:rPr>
      </w:pPr>
      <w:bookmarkStart w:id="2268" w:name="_CR7_4_9_3"/>
      <w:bookmarkStart w:id="2269" w:name="_Toc188006768"/>
      <w:bookmarkEnd w:id="2268"/>
      <w:ins w:id="2270" w:author="Deepanshu-160a" w:date="2025-03-25T10:13:00Z">
        <w:r w:rsidRPr="000152A8">
          <w:rPr>
            <w:rFonts w:ascii="Arial" w:eastAsia="SimSun" w:hAnsi="Arial"/>
            <w:sz w:val="24"/>
          </w:rPr>
          <w:t>7.4.</w:t>
        </w:r>
      </w:ins>
      <w:ins w:id="2271" w:author="Hassan Al-Kanani (NEC)_SA5#160" w:date="2025-04-14T15:59:00Z" w16du:dateUtc="2025-04-14T14:59:00Z">
        <w:r>
          <w:rPr>
            <w:rFonts w:ascii="Arial" w:eastAsia="SimSun" w:hAnsi="Arial"/>
            <w:sz w:val="24"/>
          </w:rPr>
          <w:t>X3</w:t>
        </w:r>
      </w:ins>
      <w:ins w:id="2272" w:author="Deepanshu-160a" w:date="2025-03-25T10:13:00Z">
        <w:r w:rsidRPr="000152A8">
          <w:rPr>
            <w:rFonts w:ascii="Arial" w:eastAsia="SimSun" w:hAnsi="Arial"/>
            <w:sz w:val="24"/>
          </w:rPr>
          <w:t>.3</w:t>
        </w:r>
        <w:r w:rsidRPr="000152A8">
          <w:rPr>
            <w:rFonts w:ascii="Arial" w:eastAsia="SimSun" w:hAnsi="Arial"/>
            <w:sz w:val="24"/>
          </w:rPr>
          <w:tab/>
          <w:t>Attribute constraints</w:t>
        </w:r>
        <w:bookmarkEnd w:id="2269"/>
      </w:ins>
    </w:p>
    <w:p w14:paraId="32E64DDC" w14:textId="77777777" w:rsidR="000152A8" w:rsidRPr="000152A8" w:rsidRDefault="000152A8" w:rsidP="000152A8">
      <w:pPr>
        <w:rPr>
          <w:ins w:id="2273" w:author="Deepanshu-160a" w:date="2025-03-25T10:13:00Z"/>
          <w:rFonts w:eastAsia="SimSun"/>
        </w:rPr>
      </w:pPr>
      <w:ins w:id="2274" w:author="Deepanshu-160a" w:date="2025-03-25T10:13:00Z">
        <w:r w:rsidRPr="000152A8">
          <w:rPr>
            <w:rFonts w:eastAsia="SimSun"/>
          </w:rPr>
          <w:t>None.</w:t>
        </w:r>
      </w:ins>
    </w:p>
    <w:p w14:paraId="4845C1C5" w14:textId="33A3CB30" w:rsidR="000152A8" w:rsidRPr="000152A8" w:rsidRDefault="000152A8" w:rsidP="000152A8">
      <w:pPr>
        <w:keepNext/>
        <w:keepLines/>
        <w:spacing w:before="120"/>
        <w:ind w:left="1418" w:hanging="1418"/>
        <w:outlineLvl w:val="3"/>
        <w:rPr>
          <w:ins w:id="2275" w:author="Deepanshu-160a" w:date="2025-03-25T10:13:00Z"/>
          <w:rFonts w:ascii="Arial" w:eastAsia="SimSun" w:hAnsi="Arial"/>
          <w:sz w:val="24"/>
        </w:rPr>
      </w:pPr>
      <w:bookmarkStart w:id="2276" w:name="_CR7_4_9_4"/>
      <w:bookmarkStart w:id="2277" w:name="_Toc188006769"/>
      <w:bookmarkEnd w:id="2276"/>
      <w:ins w:id="2278" w:author="Deepanshu-160a" w:date="2025-03-25T10:13:00Z">
        <w:r w:rsidRPr="000152A8">
          <w:rPr>
            <w:rFonts w:ascii="Arial" w:eastAsia="SimSun" w:hAnsi="Arial"/>
            <w:sz w:val="24"/>
          </w:rPr>
          <w:t>7.4.</w:t>
        </w:r>
      </w:ins>
      <w:ins w:id="2279" w:author="Hassan Al-Kanani (NEC)_SA5#160" w:date="2025-04-14T15:59:00Z" w16du:dateUtc="2025-04-14T14:59:00Z">
        <w:r>
          <w:rPr>
            <w:rFonts w:ascii="Arial" w:eastAsia="SimSun" w:hAnsi="Arial"/>
            <w:sz w:val="24"/>
          </w:rPr>
          <w:t>X3</w:t>
        </w:r>
      </w:ins>
      <w:ins w:id="2280" w:author="Deepanshu-160a" w:date="2025-03-25T10:13:00Z">
        <w:r w:rsidRPr="000152A8">
          <w:rPr>
            <w:rFonts w:ascii="Arial" w:eastAsia="SimSun" w:hAnsi="Arial"/>
            <w:sz w:val="24"/>
          </w:rPr>
          <w:t>.4</w:t>
        </w:r>
        <w:r w:rsidRPr="000152A8">
          <w:rPr>
            <w:rFonts w:ascii="Arial" w:eastAsia="SimSun" w:hAnsi="Arial"/>
            <w:sz w:val="24"/>
          </w:rPr>
          <w:tab/>
          <w:t>Notifications</w:t>
        </w:r>
        <w:bookmarkEnd w:id="2277"/>
      </w:ins>
    </w:p>
    <w:p w14:paraId="37277C08" w14:textId="77777777" w:rsidR="000152A8" w:rsidRPr="000152A8" w:rsidRDefault="000152A8" w:rsidP="000152A8">
      <w:pPr>
        <w:rPr>
          <w:ins w:id="2281" w:author="Deepanshu-160a" w:date="2025-03-25T10:13:00Z"/>
          <w:rFonts w:eastAsia="SimSun"/>
          <w:lang w:eastAsia="zh-CN"/>
        </w:rPr>
      </w:pPr>
      <w:ins w:id="2282" w:author="Deepanshu-160a" w:date="2025-03-25T10:13: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7CE5F113" w14:textId="72D4585F" w:rsidR="000152A8" w:rsidRPr="000152A8" w:rsidRDefault="000152A8" w:rsidP="000152A8">
      <w:pPr>
        <w:keepNext/>
        <w:keepLines/>
        <w:spacing w:before="120"/>
        <w:ind w:left="1134" w:hanging="1134"/>
        <w:outlineLvl w:val="2"/>
        <w:rPr>
          <w:ins w:id="2283" w:author="Deepanshu-160a" w:date="2025-03-25T10:20:00Z"/>
          <w:rFonts w:ascii="Arial" w:eastAsia="Courier New" w:hAnsi="Arial"/>
          <w:sz w:val="24"/>
          <w:szCs w:val="24"/>
        </w:rPr>
      </w:pPr>
      <w:ins w:id="2284" w:author="Deepanshu-160a" w:date="2025-03-25T10:20:00Z">
        <w:r w:rsidRPr="000152A8">
          <w:rPr>
            <w:rFonts w:ascii="Arial" w:eastAsia="Courier New" w:hAnsi="Arial"/>
            <w:sz w:val="24"/>
            <w:szCs w:val="24"/>
          </w:rPr>
          <w:t>7.4.</w:t>
        </w:r>
      </w:ins>
      <w:ins w:id="2285" w:author="Hassan Al-Kanani (NEC)_SA5#160" w:date="2025-04-14T16:01:00Z" w16du:dateUtc="2025-04-14T15:01:00Z">
        <w:r>
          <w:rPr>
            <w:rFonts w:ascii="Arial" w:eastAsia="Courier New" w:hAnsi="Arial"/>
            <w:sz w:val="24"/>
            <w:szCs w:val="24"/>
          </w:rPr>
          <w:t>X4</w:t>
        </w:r>
      </w:ins>
      <w:ins w:id="2286" w:author="Deepanshu-160a" w:date="2025-03-25T10:20:00Z">
        <w:r w:rsidRPr="000152A8">
          <w:rPr>
            <w:rFonts w:ascii="Arial" w:eastAsia="Courier New" w:hAnsi="Arial"/>
            <w:sz w:val="24"/>
            <w:szCs w:val="24"/>
          </w:rPr>
          <w:tab/>
        </w:r>
      </w:ins>
      <w:ins w:id="2287" w:author="DeepG-160" w:date="2025-04-10T08:37:00Z">
        <w:r w:rsidRPr="000152A8">
          <w:rPr>
            <w:rFonts w:ascii="Courier New" w:eastAsia="SimSun" w:hAnsi="Courier New" w:cs="Courier New"/>
            <w:sz w:val="28"/>
            <w:szCs w:val="18"/>
          </w:rPr>
          <w:t>Impacted</w:t>
        </w:r>
      </w:ins>
      <w:ins w:id="2288" w:author="Deepanshu-160a" w:date="2025-03-25T10:23:00Z">
        <w:r w:rsidRPr="000152A8">
          <w:rPr>
            <w:rFonts w:ascii="Courier New" w:eastAsia="SimSun" w:hAnsi="Courier New" w:cs="Courier New"/>
            <w:sz w:val="28"/>
            <w:szCs w:val="18"/>
          </w:rPr>
          <w:t>PM</w:t>
        </w:r>
        <w:r w:rsidRPr="000152A8">
          <w:rPr>
            <w:rFonts w:ascii="Courier New" w:eastAsia="SimSun" w:hAnsi="Courier New" w:cs="Courier New"/>
            <w:sz w:val="28"/>
          </w:rPr>
          <w:t xml:space="preserve"> </w:t>
        </w:r>
      </w:ins>
      <w:ins w:id="2289" w:author="Deepanshu-160a" w:date="2025-03-25T10:20:00Z">
        <w:r w:rsidRPr="000152A8">
          <w:rPr>
            <w:rFonts w:ascii="Courier New" w:eastAsia="SimSun" w:hAnsi="Courier New" w:cs="Courier New"/>
            <w:sz w:val="28"/>
          </w:rPr>
          <w:t>&lt;&lt;dataType&gt;&gt;</w:t>
        </w:r>
      </w:ins>
    </w:p>
    <w:p w14:paraId="1C5E589F" w14:textId="528326D1" w:rsidR="000152A8" w:rsidRPr="000152A8" w:rsidRDefault="000152A8" w:rsidP="000152A8">
      <w:pPr>
        <w:keepNext/>
        <w:keepLines/>
        <w:spacing w:before="120"/>
        <w:ind w:left="1418" w:hanging="1418"/>
        <w:outlineLvl w:val="3"/>
        <w:rPr>
          <w:ins w:id="2290" w:author="Deepanshu-160a" w:date="2025-03-25T10:20:00Z"/>
          <w:rFonts w:ascii="Arial" w:eastAsia="SimSun" w:hAnsi="Arial"/>
          <w:sz w:val="24"/>
        </w:rPr>
      </w:pPr>
      <w:ins w:id="2291" w:author="Deepanshu-160a" w:date="2025-03-25T10:20:00Z">
        <w:r w:rsidRPr="000152A8">
          <w:rPr>
            <w:rFonts w:ascii="Arial" w:eastAsia="SimSun" w:hAnsi="Arial"/>
            <w:sz w:val="24"/>
          </w:rPr>
          <w:t>7.4.</w:t>
        </w:r>
      </w:ins>
      <w:ins w:id="2292" w:author="Hassan Al-Kanani (NEC)_SA5#160" w:date="2025-04-14T16:01:00Z" w16du:dateUtc="2025-04-14T15:01:00Z">
        <w:r>
          <w:rPr>
            <w:rFonts w:ascii="Arial" w:eastAsia="SimSun" w:hAnsi="Arial"/>
            <w:sz w:val="24"/>
          </w:rPr>
          <w:t>X4</w:t>
        </w:r>
      </w:ins>
      <w:ins w:id="2293" w:author="Deepanshu-160a" w:date="2025-03-25T10:20:00Z">
        <w:r w:rsidRPr="000152A8">
          <w:rPr>
            <w:rFonts w:ascii="Arial" w:eastAsia="SimSun" w:hAnsi="Arial"/>
            <w:sz w:val="24"/>
          </w:rPr>
          <w:t>.1</w:t>
        </w:r>
        <w:r w:rsidRPr="000152A8">
          <w:rPr>
            <w:rFonts w:ascii="Arial" w:eastAsia="SimSun" w:hAnsi="Arial"/>
            <w:sz w:val="24"/>
          </w:rPr>
          <w:tab/>
          <w:t>Definition</w:t>
        </w:r>
      </w:ins>
    </w:p>
    <w:p w14:paraId="6A7A8E5F" w14:textId="77777777" w:rsidR="000152A8" w:rsidRPr="000152A8" w:rsidRDefault="000152A8" w:rsidP="000152A8">
      <w:pPr>
        <w:spacing w:after="0" w:line="264" w:lineRule="auto"/>
        <w:jc w:val="both"/>
        <w:rPr>
          <w:ins w:id="2294" w:author="Deepanshu-160a" w:date="2025-03-25T10:20:00Z"/>
          <w:rFonts w:eastAsia="SimSun" w:cs="Arial"/>
        </w:rPr>
      </w:pPr>
      <w:ins w:id="2295" w:author="Deepanshu-160a" w:date="2025-03-25T10:20:00Z">
        <w:r w:rsidRPr="000152A8">
          <w:rPr>
            <w:rFonts w:eastAsia="SimSun" w:cs="Arial"/>
            <w:lang w:val="en-US"/>
          </w:rPr>
          <w:t xml:space="preserve">This </w:t>
        </w:r>
        <w:proofErr w:type="gramStart"/>
        <w:r w:rsidRPr="000152A8">
          <w:rPr>
            <w:rFonts w:eastAsia="SimSun" w:cs="Arial"/>
            <w:lang w:val="en-US"/>
          </w:rPr>
          <w:t>datatype</w:t>
        </w:r>
        <w:proofErr w:type="gramEnd"/>
        <w:r w:rsidRPr="000152A8">
          <w:rPr>
            <w:rFonts w:eastAsia="SimSun" w:cs="Arial"/>
            <w:lang w:val="en-US"/>
          </w:rPr>
          <w:t xml:space="preserve"> </w:t>
        </w:r>
        <w:proofErr w:type="gramStart"/>
        <w:r w:rsidRPr="000152A8">
          <w:rPr>
            <w:rFonts w:eastAsia="SimSun" w:cs="Arial"/>
            <w:lang w:val="en-US"/>
          </w:rPr>
          <w:t>define</w:t>
        </w:r>
        <w:proofErr w:type="gramEnd"/>
        <w:r w:rsidRPr="000152A8">
          <w:rPr>
            <w:rFonts w:eastAsia="SimSun" w:cs="Arial"/>
            <w:lang w:val="en-US"/>
          </w:rPr>
          <w:t xml:space="preserve"> </w:t>
        </w:r>
      </w:ins>
      <w:ins w:id="2296" w:author="Deepanshu-160a" w:date="2025-03-25T10:23:00Z">
        <w:r w:rsidRPr="000152A8">
          <w:rPr>
            <w:rFonts w:eastAsia="SimSun" w:cs="Arial"/>
            <w:lang w:val="en-US"/>
          </w:rPr>
          <w:t>t</w:t>
        </w:r>
        <w:r w:rsidRPr="000152A8">
          <w:rPr>
            <w:rFonts w:eastAsia="SimSun"/>
            <w:lang w:val="en-US" w:eastAsia="ja-JP"/>
          </w:rPr>
          <w:t>he potential performance data that may be affected in a non-optimal way due to the recommendations/configurations provided as part of inference output result.</w:t>
        </w:r>
      </w:ins>
    </w:p>
    <w:p w14:paraId="7AB4BEB4" w14:textId="77777777" w:rsidR="000152A8" w:rsidRPr="000152A8" w:rsidRDefault="000152A8" w:rsidP="000152A8">
      <w:pPr>
        <w:spacing w:line="264" w:lineRule="auto"/>
        <w:jc w:val="both"/>
        <w:rPr>
          <w:ins w:id="2297" w:author="Deepanshu-160a" w:date="2025-03-25T10:20:00Z"/>
          <w:rFonts w:eastAsia="SimSun" w:cs="Arial"/>
        </w:rPr>
      </w:pPr>
    </w:p>
    <w:p w14:paraId="03050AB0" w14:textId="734EBDBB" w:rsidR="000152A8" w:rsidRPr="000152A8" w:rsidRDefault="000152A8" w:rsidP="000152A8">
      <w:pPr>
        <w:keepNext/>
        <w:keepLines/>
        <w:spacing w:before="120"/>
        <w:ind w:left="1418" w:hanging="1418"/>
        <w:outlineLvl w:val="3"/>
        <w:rPr>
          <w:ins w:id="2298" w:author="Deepanshu-160a" w:date="2025-03-25T10:20:00Z"/>
          <w:rFonts w:ascii="Arial" w:eastAsia="SimSun" w:hAnsi="Arial"/>
          <w:sz w:val="24"/>
        </w:rPr>
      </w:pPr>
      <w:ins w:id="2299" w:author="Deepanshu-160a" w:date="2025-03-25T10:20:00Z">
        <w:r w:rsidRPr="000152A8">
          <w:rPr>
            <w:rFonts w:ascii="Arial" w:eastAsia="SimSun" w:hAnsi="Arial"/>
            <w:sz w:val="24"/>
          </w:rPr>
          <w:t>7.4.</w:t>
        </w:r>
      </w:ins>
      <w:ins w:id="2300" w:author="Hassan Al-Kanani (NEC)_SA5#160" w:date="2025-04-14T16:01:00Z" w16du:dateUtc="2025-04-14T15:01:00Z">
        <w:r>
          <w:rPr>
            <w:rFonts w:ascii="Arial" w:eastAsia="SimSun" w:hAnsi="Arial"/>
            <w:sz w:val="24"/>
          </w:rPr>
          <w:t>X4</w:t>
        </w:r>
      </w:ins>
      <w:ins w:id="2301" w:author="Deepanshu-160a" w:date="2025-03-25T10:20:00Z">
        <w:r w:rsidRPr="000152A8">
          <w:rPr>
            <w:rFonts w:ascii="Arial" w:eastAsia="SimSun" w:hAnsi="Arial"/>
            <w:sz w:val="24"/>
          </w:rPr>
          <w:t>.2</w:t>
        </w:r>
        <w:r w:rsidRPr="000152A8">
          <w:rPr>
            <w:rFonts w:ascii="Arial" w:eastAsia="SimSun" w:hAnsi="Arial"/>
            <w:sz w:val="24"/>
          </w:rPr>
          <w:tab/>
          <w:t>Attributes</w:t>
        </w:r>
      </w:ins>
    </w:p>
    <w:p w14:paraId="7377A8D3" w14:textId="77777777" w:rsidR="000152A8" w:rsidRDefault="000152A8" w:rsidP="000152A8">
      <w:pPr>
        <w:spacing w:line="264" w:lineRule="auto"/>
        <w:jc w:val="both"/>
        <w:rPr>
          <w:ins w:id="2302" w:author="Hassan Al-Kanani (NEC)_SA5#161_2" w:date="2025-05-24T23:52:00Z" w16du:dateUtc="2025-05-24T22:52:00Z"/>
          <w:rFonts w:eastAsia="Courier New"/>
        </w:rPr>
      </w:pPr>
      <w:ins w:id="2303" w:author="Deepanshu-160a" w:date="2025-03-25T10:20:00Z">
        <w:r w:rsidRPr="000152A8">
          <w:rPr>
            <w:rFonts w:eastAsia="Courier New"/>
          </w:rPr>
          <w:t xml:space="preserve">The </w:t>
        </w:r>
      </w:ins>
      <w:ins w:id="2304" w:author="DeepG-160" w:date="2025-04-10T09:00:00Z">
        <w:r w:rsidRPr="000152A8">
          <w:rPr>
            <w:rFonts w:ascii="Courier New" w:eastAsia="SimSun" w:hAnsi="Courier New" w:cs="Courier New"/>
            <w:szCs w:val="18"/>
          </w:rPr>
          <w:t>Impacted</w:t>
        </w:r>
      </w:ins>
      <w:ins w:id="2305" w:author="Deepanshu-160a" w:date="2025-03-25T10:23:00Z">
        <w:r w:rsidRPr="000152A8">
          <w:rPr>
            <w:rFonts w:ascii="Courier New" w:eastAsia="SimSun" w:hAnsi="Courier New" w:cs="Courier New"/>
            <w:szCs w:val="18"/>
          </w:rPr>
          <w:t>PM</w:t>
        </w:r>
        <w:r w:rsidRPr="000152A8">
          <w:rPr>
            <w:rFonts w:ascii="Courier New" w:eastAsia="SimSun" w:hAnsi="Courier New" w:cs="Courier New"/>
          </w:rPr>
          <w:t xml:space="preserve"> </w:t>
        </w:r>
      </w:ins>
      <w:ins w:id="2306" w:author="Deepanshu-160a" w:date="2025-03-25T10:20:00Z">
        <w:r w:rsidRPr="000152A8">
          <w:rPr>
            <w:rFonts w:eastAsia="Courier New"/>
          </w:rPr>
          <w:t>includes the following attributes:</w:t>
        </w:r>
      </w:ins>
    </w:p>
    <w:p w14:paraId="4DABFC34" w14:textId="1FC8BFF2" w:rsidR="004A4E02" w:rsidRPr="000152A8" w:rsidRDefault="004A4E02" w:rsidP="004A4E02">
      <w:pPr>
        <w:keepNext/>
        <w:keepLines/>
        <w:spacing w:before="60"/>
        <w:jc w:val="center"/>
        <w:rPr>
          <w:ins w:id="2307" w:author="Deepanshu-160a" w:date="2025-03-25T10:20:00Z"/>
          <w:rFonts w:eastAsia="Courier New"/>
        </w:rPr>
      </w:pPr>
      <w:ins w:id="2308" w:author="Hassan Al-Kanani (NEC)_SA5#161_2" w:date="2025-05-24T23:52:00Z" w16du:dateUtc="2025-05-24T22:52:00Z">
        <w:r w:rsidRPr="00CC4C4B">
          <w:rPr>
            <w:rFonts w:ascii="Arial" w:eastAsia="SimSun" w:hAnsi="Arial"/>
            <w:b/>
          </w:rPr>
          <w:t>Table 7.4.</w:t>
        </w:r>
        <w:r>
          <w:rPr>
            <w:rFonts w:ascii="Arial" w:eastAsia="SimSun" w:hAnsi="Arial"/>
            <w:b/>
          </w:rPr>
          <w:t>X</w:t>
        </w:r>
      </w:ins>
      <w:ins w:id="2309" w:author="Hassan Al-Kanani (NEC)_SA5#161_2" w:date="2025-05-24T23:53:00Z" w16du:dateUtc="2025-05-24T22:53:00Z">
        <w:r>
          <w:rPr>
            <w:rFonts w:ascii="Arial" w:eastAsia="SimSun" w:hAnsi="Arial"/>
            <w:b/>
          </w:rPr>
          <w:t>4</w:t>
        </w:r>
      </w:ins>
      <w:ins w:id="2310" w:author="Hassan Al-Kanani (NEC)_SA5#161_2" w:date="2025-05-24T23:52:00Z" w16du:dateUtc="2025-05-24T22:52: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5"/>
        <w:gridCol w:w="1829"/>
        <w:gridCol w:w="1309"/>
        <w:gridCol w:w="1219"/>
        <w:gridCol w:w="1259"/>
        <w:gridCol w:w="1379"/>
      </w:tblGrid>
      <w:tr w:rsidR="000152A8" w:rsidRPr="000152A8" w14:paraId="39C33318" w14:textId="77777777" w:rsidTr="00061CC1">
        <w:trPr>
          <w:cantSplit/>
          <w:jc w:val="center"/>
          <w:ins w:id="2311" w:author="Deepanshu-160a" w:date="2025-03-25T10:20:00Z"/>
        </w:trPr>
        <w:tc>
          <w:tcPr>
            <w:tcW w:w="0" w:type="auto"/>
            <w:shd w:val="pct10" w:color="auto" w:fill="FFFFFF"/>
            <w:vAlign w:val="center"/>
          </w:tcPr>
          <w:p w14:paraId="50948AE8" w14:textId="77777777" w:rsidR="000152A8" w:rsidRPr="000152A8" w:rsidRDefault="000152A8" w:rsidP="000152A8">
            <w:pPr>
              <w:keepNext/>
              <w:keepLines/>
              <w:spacing w:after="0" w:line="264" w:lineRule="auto"/>
              <w:ind w:right="142"/>
              <w:jc w:val="center"/>
              <w:rPr>
                <w:ins w:id="2312" w:author="Deepanshu-160a" w:date="2025-03-25T10:20:00Z"/>
                <w:rFonts w:ascii="Arial" w:eastAsia="SimSun" w:hAnsi="Arial"/>
                <w:b/>
                <w:sz w:val="18"/>
              </w:rPr>
            </w:pPr>
            <w:ins w:id="2313" w:author="Deepanshu-160a" w:date="2025-03-25T10:20:00Z">
              <w:r w:rsidRPr="000152A8">
                <w:rPr>
                  <w:rFonts w:ascii="Arial" w:eastAsia="SimSun" w:hAnsi="Arial"/>
                  <w:b/>
                  <w:sz w:val="18"/>
                </w:rPr>
                <w:t>Attribute name</w:t>
              </w:r>
            </w:ins>
          </w:p>
        </w:tc>
        <w:tc>
          <w:tcPr>
            <w:tcW w:w="0" w:type="auto"/>
            <w:shd w:val="pct10" w:color="auto" w:fill="FFFFFF"/>
            <w:vAlign w:val="center"/>
          </w:tcPr>
          <w:p w14:paraId="6DA1D88B" w14:textId="77777777" w:rsidR="000152A8" w:rsidRPr="000152A8" w:rsidRDefault="000152A8" w:rsidP="000152A8">
            <w:pPr>
              <w:keepNext/>
              <w:keepLines/>
              <w:spacing w:after="0" w:line="264" w:lineRule="auto"/>
              <w:ind w:right="142"/>
              <w:jc w:val="center"/>
              <w:rPr>
                <w:ins w:id="2314" w:author="Deepanshu-160a" w:date="2025-03-25T10:20:00Z"/>
                <w:rFonts w:ascii="Arial" w:eastAsia="SimSun" w:hAnsi="Arial"/>
                <w:b/>
                <w:sz w:val="18"/>
              </w:rPr>
            </w:pPr>
            <w:ins w:id="2315" w:author="Deepanshu-160a" w:date="2025-03-25T10:20:00Z">
              <w:r w:rsidRPr="000152A8">
                <w:rPr>
                  <w:rFonts w:ascii="Arial" w:eastAsia="SimSun" w:hAnsi="Arial"/>
                  <w:b/>
                  <w:sz w:val="18"/>
                </w:rPr>
                <w:t>Support Qualifier</w:t>
              </w:r>
            </w:ins>
          </w:p>
        </w:tc>
        <w:tc>
          <w:tcPr>
            <w:tcW w:w="0" w:type="auto"/>
            <w:shd w:val="pct10" w:color="auto" w:fill="FFFFFF"/>
            <w:vAlign w:val="center"/>
          </w:tcPr>
          <w:p w14:paraId="74FD4CC5" w14:textId="77777777" w:rsidR="000152A8" w:rsidRPr="000152A8" w:rsidRDefault="000152A8" w:rsidP="000152A8">
            <w:pPr>
              <w:keepNext/>
              <w:keepLines/>
              <w:spacing w:after="0" w:line="264" w:lineRule="auto"/>
              <w:ind w:right="142"/>
              <w:jc w:val="center"/>
              <w:rPr>
                <w:ins w:id="2316" w:author="Deepanshu-160a" w:date="2025-03-25T10:20:00Z"/>
                <w:rFonts w:ascii="Arial" w:eastAsia="SimSun" w:hAnsi="Arial"/>
                <w:b/>
                <w:sz w:val="18"/>
              </w:rPr>
            </w:pPr>
            <w:ins w:id="2317" w:author="Deepanshu-160a" w:date="2025-03-25T10:20:00Z">
              <w:r w:rsidRPr="000152A8">
                <w:rPr>
                  <w:rFonts w:ascii="Arial" w:eastAsia="SimSun" w:hAnsi="Arial"/>
                  <w:b/>
                  <w:sz w:val="18"/>
                </w:rPr>
                <w:t>isReadable</w:t>
              </w:r>
            </w:ins>
          </w:p>
        </w:tc>
        <w:tc>
          <w:tcPr>
            <w:tcW w:w="0" w:type="auto"/>
            <w:shd w:val="pct10" w:color="auto" w:fill="FFFFFF"/>
            <w:vAlign w:val="center"/>
          </w:tcPr>
          <w:p w14:paraId="34772092" w14:textId="77777777" w:rsidR="000152A8" w:rsidRPr="000152A8" w:rsidRDefault="000152A8" w:rsidP="000152A8">
            <w:pPr>
              <w:keepNext/>
              <w:keepLines/>
              <w:spacing w:after="0" w:line="264" w:lineRule="auto"/>
              <w:ind w:right="142"/>
              <w:jc w:val="center"/>
              <w:rPr>
                <w:ins w:id="2318" w:author="Deepanshu-160a" w:date="2025-03-25T10:20:00Z"/>
                <w:rFonts w:ascii="Arial" w:eastAsia="SimSun" w:hAnsi="Arial"/>
                <w:b/>
                <w:sz w:val="18"/>
              </w:rPr>
            </w:pPr>
            <w:ins w:id="2319" w:author="Deepanshu-160a" w:date="2025-03-25T10:20:00Z">
              <w:r w:rsidRPr="000152A8">
                <w:rPr>
                  <w:rFonts w:ascii="Arial" w:eastAsia="SimSun" w:hAnsi="Arial"/>
                  <w:b/>
                  <w:sz w:val="18"/>
                </w:rPr>
                <w:t>isWritable</w:t>
              </w:r>
            </w:ins>
          </w:p>
        </w:tc>
        <w:tc>
          <w:tcPr>
            <w:tcW w:w="0" w:type="auto"/>
            <w:shd w:val="pct10" w:color="auto" w:fill="FFFFFF"/>
            <w:vAlign w:val="center"/>
          </w:tcPr>
          <w:p w14:paraId="59295662" w14:textId="77777777" w:rsidR="000152A8" w:rsidRPr="000152A8" w:rsidRDefault="000152A8" w:rsidP="000152A8">
            <w:pPr>
              <w:keepNext/>
              <w:keepLines/>
              <w:spacing w:after="0" w:line="264" w:lineRule="auto"/>
              <w:ind w:right="142"/>
              <w:jc w:val="center"/>
              <w:rPr>
                <w:ins w:id="2320" w:author="Deepanshu-160a" w:date="2025-03-25T10:20:00Z"/>
                <w:rFonts w:ascii="Arial" w:eastAsia="SimSun" w:hAnsi="Arial"/>
                <w:b/>
                <w:sz w:val="18"/>
              </w:rPr>
            </w:pPr>
            <w:ins w:id="2321" w:author="Deepanshu-160a" w:date="2025-03-25T10:20:00Z">
              <w:r w:rsidRPr="000152A8">
                <w:rPr>
                  <w:rFonts w:ascii="Arial" w:eastAsia="SimSun" w:hAnsi="Arial" w:cs="Arial"/>
                  <w:b/>
                  <w:bCs/>
                  <w:sz w:val="18"/>
                  <w:szCs w:val="18"/>
                </w:rPr>
                <w:t>isInvariant</w:t>
              </w:r>
            </w:ins>
          </w:p>
        </w:tc>
        <w:tc>
          <w:tcPr>
            <w:tcW w:w="0" w:type="auto"/>
            <w:shd w:val="pct10" w:color="auto" w:fill="FFFFFF"/>
            <w:vAlign w:val="center"/>
          </w:tcPr>
          <w:p w14:paraId="21E3C32C" w14:textId="77777777" w:rsidR="000152A8" w:rsidRPr="000152A8" w:rsidRDefault="000152A8" w:rsidP="000152A8">
            <w:pPr>
              <w:keepNext/>
              <w:keepLines/>
              <w:spacing w:after="0" w:line="264" w:lineRule="auto"/>
              <w:ind w:right="142"/>
              <w:jc w:val="center"/>
              <w:rPr>
                <w:ins w:id="2322" w:author="Deepanshu-160a" w:date="2025-03-25T10:20:00Z"/>
                <w:rFonts w:ascii="Arial" w:eastAsia="SimSun" w:hAnsi="Arial"/>
                <w:b/>
                <w:sz w:val="18"/>
              </w:rPr>
            </w:pPr>
            <w:ins w:id="2323" w:author="Deepanshu-160a" w:date="2025-03-25T10:20:00Z">
              <w:r w:rsidRPr="000152A8">
                <w:rPr>
                  <w:rFonts w:ascii="Arial" w:eastAsia="SimSun" w:hAnsi="Arial"/>
                  <w:b/>
                  <w:sz w:val="18"/>
                </w:rPr>
                <w:t>isNotifyable</w:t>
              </w:r>
            </w:ins>
          </w:p>
        </w:tc>
      </w:tr>
      <w:tr w:rsidR="000152A8" w:rsidRPr="000152A8" w14:paraId="072C6005" w14:textId="77777777" w:rsidTr="00061CC1">
        <w:trPr>
          <w:cantSplit/>
          <w:jc w:val="center"/>
          <w:ins w:id="2324" w:author="Deepanshu-160a" w:date="2025-03-25T10:20:00Z"/>
        </w:trPr>
        <w:tc>
          <w:tcPr>
            <w:tcW w:w="0" w:type="auto"/>
          </w:tcPr>
          <w:p w14:paraId="108BFDD5" w14:textId="77777777" w:rsidR="000152A8" w:rsidRPr="000152A8" w:rsidRDefault="000152A8" w:rsidP="000152A8">
            <w:pPr>
              <w:keepNext/>
              <w:keepLines/>
              <w:tabs>
                <w:tab w:val="left" w:pos="774"/>
              </w:tabs>
              <w:spacing w:after="0" w:line="264" w:lineRule="auto"/>
              <w:ind w:right="142"/>
              <w:jc w:val="both"/>
              <w:rPr>
                <w:ins w:id="2325" w:author="Deepanshu-160a" w:date="2025-03-25T10:20:00Z"/>
                <w:rFonts w:ascii="Courier New" w:eastAsia="SimSun" w:hAnsi="Courier New" w:cs="Courier New"/>
                <w:sz w:val="18"/>
                <w:szCs w:val="18"/>
              </w:rPr>
            </w:pPr>
            <w:ins w:id="2326" w:author="Deepanshu-160a" w:date="2025-03-25T10:23:00Z">
              <w:r w:rsidRPr="000152A8">
                <w:rPr>
                  <w:rFonts w:ascii="Courier New" w:eastAsia="SimSun" w:hAnsi="Courier New" w:cs="Courier New"/>
                  <w:sz w:val="18"/>
                  <w:szCs w:val="18"/>
                </w:rPr>
                <w:t>pMIdentifier</w:t>
              </w:r>
            </w:ins>
          </w:p>
        </w:tc>
        <w:tc>
          <w:tcPr>
            <w:tcW w:w="0" w:type="auto"/>
          </w:tcPr>
          <w:p w14:paraId="65958D3F" w14:textId="77777777" w:rsidR="000152A8" w:rsidRPr="000152A8" w:rsidRDefault="000152A8" w:rsidP="000152A8">
            <w:pPr>
              <w:keepNext/>
              <w:keepLines/>
              <w:spacing w:after="0" w:line="264" w:lineRule="auto"/>
              <w:ind w:right="142"/>
              <w:jc w:val="center"/>
              <w:rPr>
                <w:ins w:id="2327" w:author="Deepanshu-160a" w:date="2025-03-25T10:20:00Z"/>
                <w:rFonts w:ascii="Arial" w:eastAsia="SimSun" w:hAnsi="Arial"/>
                <w:sz w:val="18"/>
              </w:rPr>
            </w:pPr>
            <w:ins w:id="2328" w:author="Deepanshu-160a" w:date="2025-03-25T10:20:00Z">
              <w:r w:rsidRPr="000152A8">
                <w:rPr>
                  <w:rFonts w:ascii="Arial" w:eastAsia="SimSun" w:hAnsi="Arial"/>
                  <w:sz w:val="18"/>
                </w:rPr>
                <w:t>M</w:t>
              </w:r>
            </w:ins>
          </w:p>
        </w:tc>
        <w:tc>
          <w:tcPr>
            <w:tcW w:w="0" w:type="auto"/>
          </w:tcPr>
          <w:p w14:paraId="3558A4EC" w14:textId="77777777" w:rsidR="000152A8" w:rsidRPr="000152A8" w:rsidRDefault="000152A8" w:rsidP="000152A8">
            <w:pPr>
              <w:keepNext/>
              <w:keepLines/>
              <w:spacing w:after="0" w:line="264" w:lineRule="auto"/>
              <w:ind w:right="142"/>
              <w:jc w:val="center"/>
              <w:rPr>
                <w:ins w:id="2329" w:author="Deepanshu-160a" w:date="2025-03-25T10:20:00Z"/>
                <w:rFonts w:ascii="Arial" w:eastAsia="SimSun" w:hAnsi="Arial"/>
                <w:sz w:val="18"/>
              </w:rPr>
            </w:pPr>
            <w:ins w:id="2330" w:author="Deepanshu-160a" w:date="2025-03-25T10:20:00Z">
              <w:r w:rsidRPr="000152A8">
                <w:rPr>
                  <w:rFonts w:ascii="Arial" w:eastAsia="SimSun" w:hAnsi="Arial"/>
                  <w:sz w:val="18"/>
                </w:rPr>
                <w:t>T</w:t>
              </w:r>
            </w:ins>
          </w:p>
        </w:tc>
        <w:tc>
          <w:tcPr>
            <w:tcW w:w="0" w:type="auto"/>
          </w:tcPr>
          <w:p w14:paraId="24BBAEF4" w14:textId="77777777" w:rsidR="000152A8" w:rsidRPr="000152A8" w:rsidRDefault="000152A8" w:rsidP="000152A8">
            <w:pPr>
              <w:keepNext/>
              <w:keepLines/>
              <w:spacing w:after="0" w:line="264" w:lineRule="auto"/>
              <w:ind w:right="142"/>
              <w:jc w:val="center"/>
              <w:rPr>
                <w:ins w:id="2331" w:author="Deepanshu-160a" w:date="2025-03-25T10:20:00Z"/>
                <w:rFonts w:ascii="Arial" w:eastAsia="SimSun" w:hAnsi="Arial"/>
                <w:sz w:val="18"/>
              </w:rPr>
            </w:pPr>
            <w:ins w:id="2332" w:author="Deepanshu-160a" w:date="2025-03-25T10:20:00Z">
              <w:r w:rsidRPr="000152A8">
                <w:rPr>
                  <w:rFonts w:ascii="Arial" w:eastAsia="SimSun" w:hAnsi="Arial"/>
                  <w:sz w:val="18"/>
                </w:rPr>
                <w:t>F</w:t>
              </w:r>
            </w:ins>
          </w:p>
        </w:tc>
        <w:tc>
          <w:tcPr>
            <w:tcW w:w="0" w:type="auto"/>
          </w:tcPr>
          <w:p w14:paraId="4F33897A" w14:textId="77777777" w:rsidR="000152A8" w:rsidRPr="000152A8" w:rsidRDefault="000152A8" w:rsidP="000152A8">
            <w:pPr>
              <w:keepNext/>
              <w:keepLines/>
              <w:spacing w:after="0" w:line="264" w:lineRule="auto"/>
              <w:ind w:right="142"/>
              <w:jc w:val="center"/>
              <w:rPr>
                <w:ins w:id="2333" w:author="Deepanshu-160a" w:date="2025-03-25T10:20:00Z"/>
                <w:rFonts w:ascii="Arial" w:eastAsia="SimSun" w:hAnsi="Arial"/>
                <w:sz w:val="18"/>
              </w:rPr>
            </w:pPr>
            <w:ins w:id="2334" w:author="Deepanshu-160a" w:date="2025-03-25T10:20:00Z">
              <w:r w:rsidRPr="000152A8">
                <w:rPr>
                  <w:rFonts w:ascii="Arial" w:eastAsia="SimSun" w:hAnsi="Arial"/>
                  <w:sz w:val="18"/>
                </w:rPr>
                <w:t>F</w:t>
              </w:r>
            </w:ins>
          </w:p>
        </w:tc>
        <w:tc>
          <w:tcPr>
            <w:tcW w:w="0" w:type="auto"/>
          </w:tcPr>
          <w:p w14:paraId="072DE810" w14:textId="77777777" w:rsidR="000152A8" w:rsidRPr="000152A8" w:rsidDel="00794181" w:rsidRDefault="000152A8" w:rsidP="000152A8">
            <w:pPr>
              <w:keepNext/>
              <w:keepLines/>
              <w:spacing w:after="0" w:line="264" w:lineRule="auto"/>
              <w:ind w:right="142"/>
              <w:jc w:val="center"/>
              <w:rPr>
                <w:ins w:id="2335" w:author="Deepanshu-160a" w:date="2025-03-25T10:20:00Z"/>
                <w:rFonts w:ascii="Arial" w:eastAsia="SimSun" w:hAnsi="Arial"/>
                <w:sz w:val="18"/>
                <w:lang w:eastAsia="zh-CN"/>
              </w:rPr>
            </w:pPr>
            <w:ins w:id="2336" w:author="Deepanshu-160a" w:date="2025-03-25T10:20:00Z">
              <w:r w:rsidRPr="000152A8">
                <w:rPr>
                  <w:rFonts w:ascii="Arial" w:eastAsia="SimSun" w:hAnsi="Arial"/>
                  <w:sz w:val="18"/>
                  <w:lang w:eastAsia="zh-CN"/>
                </w:rPr>
                <w:t>T</w:t>
              </w:r>
            </w:ins>
          </w:p>
        </w:tc>
      </w:tr>
    </w:tbl>
    <w:p w14:paraId="1439F8C6" w14:textId="63AAF0CF" w:rsidR="000152A8" w:rsidRPr="000152A8" w:rsidRDefault="000152A8" w:rsidP="000152A8">
      <w:pPr>
        <w:keepNext/>
        <w:keepLines/>
        <w:spacing w:before="120"/>
        <w:ind w:left="1418" w:hanging="1418"/>
        <w:outlineLvl w:val="3"/>
        <w:rPr>
          <w:ins w:id="2337" w:author="Deepanshu-160a" w:date="2025-03-25T10:20:00Z"/>
          <w:rFonts w:ascii="Arial" w:eastAsia="SimSun" w:hAnsi="Arial"/>
          <w:sz w:val="24"/>
        </w:rPr>
      </w:pPr>
      <w:ins w:id="2338" w:author="Deepanshu-160a" w:date="2025-03-25T10:20:00Z">
        <w:r w:rsidRPr="000152A8">
          <w:rPr>
            <w:rFonts w:ascii="Arial" w:eastAsia="SimSun" w:hAnsi="Arial"/>
            <w:sz w:val="24"/>
          </w:rPr>
          <w:t>7.4.</w:t>
        </w:r>
      </w:ins>
      <w:ins w:id="2339" w:author="Hassan Al-Kanani (NEC)_SA5#160" w:date="2025-04-14T16:01:00Z" w16du:dateUtc="2025-04-14T15:01:00Z">
        <w:r>
          <w:rPr>
            <w:rFonts w:ascii="Arial" w:eastAsia="SimSun" w:hAnsi="Arial"/>
            <w:sz w:val="24"/>
          </w:rPr>
          <w:t>X4</w:t>
        </w:r>
      </w:ins>
      <w:ins w:id="2340" w:author="Deepanshu-160a" w:date="2025-03-25T10:20:00Z">
        <w:r w:rsidRPr="000152A8">
          <w:rPr>
            <w:rFonts w:ascii="Arial" w:eastAsia="SimSun" w:hAnsi="Arial"/>
            <w:sz w:val="24"/>
          </w:rPr>
          <w:t>.3</w:t>
        </w:r>
        <w:r w:rsidRPr="000152A8">
          <w:rPr>
            <w:rFonts w:ascii="Arial" w:eastAsia="SimSun" w:hAnsi="Arial"/>
            <w:sz w:val="24"/>
          </w:rPr>
          <w:tab/>
          <w:t>Attribute constraints</w:t>
        </w:r>
      </w:ins>
    </w:p>
    <w:p w14:paraId="0F0974A3" w14:textId="77777777" w:rsidR="000152A8" w:rsidRPr="000152A8" w:rsidRDefault="000152A8" w:rsidP="000152A8">
      <w:pPr>
        <w:rPr>
          <w:ins w:id="2341" w:author="Deepanshu-160a" w:date="2025-03-25T10:20:00Z"/>
          <w:rFonts w:eastAsia="SimSun"/>
        </w:rPr>
      </w:pPr>
      <w:ins w:id="2342" w:author="Deepanshu-160a" w:date="2025-03-25T10:20:00Z">
        <w:r w:rsidRPr="000152A8">
          <w:rPr>
            <w:rFonts w:eastAsia="SimSun"/>
          </w:rPr>
          <w:t>None.</w:t>
        </w:r>
      </w:ins>
    </w:p>
    <w:p w14:paraId="78CC473C" w14:textId="1850071F" w:rsidR="000152A8" w:rsidRPr="000152A8" w:rsidRDefault="000152A8" w:rsidP="000F6C50">
      <w:pPr>
        <w:pStyle w:val="Heading4"/>
        <w:rPr>
          <w:ins w:id="2343" w:author="Deepanshu-160a" w:date="2025-03-25T10:20:00Z"/>
          <w:rFonts w:eastAsia="SimSun"/>
        </w:rPr>
      </w:pPr>
      <w:ins w:id="2344" w:author="Deepanshu-160a" w:date="2025-03-25T10:20:00Z">
        <w:r w:rsidRPr="000152A8">
          <w:rPr>
            <w:rFonts w:eastAsia="SimSun"/>
          </w:rPr>
          <w:t>7.4.</w:t>
        </w:r>
      </w:ins>
      <w:ins w:id="2345" w:author="Hassan Al-Kanani (NEC)_SA5#160" w:date="2025-04-14T16:23:00Z" w16du:dateUtc="2025-04-14T15:23:00Z">
        <w:r w:rsidR="000F6C50">
          <w:rPr>
            <w:rFonts w:eastAsia="SimSun"/>
          </w:rPr>
          <w:t>X4</w:t>
        </w:r>
      </w:ins>
      <w:ins w:id="2346" w:author="Deepanshu-160a" w:date="2025-03-25T10:20:00Z">
        <w:r w:rsidRPr="000152A8">
          <w:rPr>
            <w:rFonts w:eastAsia="SimSun"/>
          </w:rPr>
          <w:t>.4</w:t>
        </w:r>
        <w:r w:rsidRPr="000152A8">
          <w:rPr>
            <w:rFonts w:eastAsia="SimSun"/>
          </w:rPr>
          <w:tab/>
          <w:t>Notifications</w:t>
        </w:r>
      </w:ins>
    </w:p>
    <w:p w14:paraId="4FD5C793" w14:textId="77777777" w:rsidR="000152A8" w:rsidRPr="000152A8" w:rsidRDefault="000152A8" w:rsidP="000152A8">
      <w:pPr>
        <w:rPr>
          <w:rFonts w:eastAsia="SimSun"/>
          <w:lang w:eastAsia="zh-CN"/>
        </w:rPr>
      </w:pPr>
      <w:ins w:id="2347" w:author="Deepanshu-160a" w:date="2025-03-25T10:20: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5C768524" w14:textId="37B58532" w:rsidR="000F6C50" w:rsidRPr="000F6C50" w:rsidRDefault="000F6C50" w:rsidP="000F6C50">
      <w:pPr>
        <w:pStyle w:val="Heading3"/>
        <w:rPr>
          <w:ins w:id="2348" w:author="Hassan Al-Kanani (NEC)_SA5#160" w:date="2025-04-14T16:22:00Z"/>
          <w:rFonts w:eastAsia="SimSun"/>
          <w:lang w:eastAsia="zh-CN"/>
        </w:rPr>
      </w:pPr>
      <w:ins w:id="2349" w:author="Hassan Al-Kanani (NEC)_SA5#160" w:date="2025-04-14T16:22:00Z">
        <w:r w:rsidRPr="000F6C50">
          <w:rPr>
            <w:rFonts w:eastAsia="SimSun"/>
            <w:lang w:eastAsia="zh-CN"/>
          </w:rPr>
          <w:t>7.4.</w:t>
        </w:r>
      </w:ins>
      <w:ins w:id="2350" w:author="Hassan Al-Kanani (NEC)_SA5#160" w:date="2025-04-14T16:23:00Z" w16du:dateUtc="2025-04-14T15:23:00Z">
        <w:r>
          <w:rPr>
            <w:rFonts w:eastAsia="SimSun"/>
            <w:lang w:eastAsia="zh-CN"/>
          </w:rPr>
          <w:t xml:space="preserve">X5 </w:t>
        </w:r>
      </w:ins>
      <w:ins w:id="2351" w:author="Hassan Al-Kanani (NEC)_SA5#160" w:date="2025-04-14T16:22:00Z">
        <w:r w:rsidRPr="000F6C50">
          <w:rPr>
            <w:rFonts w:eastAsia="SimSun"/>
            <w:lang w:eastAsia="zh-CN"/>
          </w:rPr>
          <w:tab/>
        </w:r>
        <w:proofErr w:type="spellStart"/>
        <w:r w:rsidRPr="000F6C50">
          <w:rPr>
            <w:rFonts w:eastAsia="SimSun"/>
            <w:lang w:eastAsia="zh-CN"/>
          </w:rPr>
          <w:t>MLKnowl</w:t>
        </w:r>
      </w:ins>
      <w:ins w:id="2352" w:author="Hassan Al-Kanani (NEC)_DraftCR_Rev1" w:date="2025-09-01T14:41:00Z" w16du:dateUtc="2025-09-01T13:41:00Z">
        <w:r w:rsidR="007C7E2A">
          <w:rPr>
            <w:rFonts w:eastAsia="SimSun"/>
            <w:lang w:eastAsia="zh-CN"/>
          </w:rPr>
          <w:t>e</w:t>
        </w:r>
      </w:ins>
      <w:ins w:id="2353" w:author="Hassan Al-Kanani (NEC)_SA5#160" w:date="2025-04-14T16:22:00Z">
        <w:r w:rsidRPr="000F6C50">
          <w:rPr>
            <w:rFonts w:eastAsia="SimSun"/>
            <w:lang w:eastAsia="zh-CN"/>
          </w:rPr>
          <w:t>dge</w:t>
        </w:r>
        <w:proofErr w:type="spellEnd"/>
        <w:r w:rsidRPr="000F6C50">
          <w:rPr>
            <w:rFonts w:eastAsia="SimSun"/>
            <w:lang w:eastAsia="zh-CN"/>
          </w:rPr>
          <w:t xml:space="preserve"> &lt;&lt;</w:t>
        </w:r>
        <w:proofErr w:type="spellStart"/>
        <w:r w:rsidRPr="000F6C50">
          <w:rPr>
            <w:rFonts w:eastAsia="SimSun"/>
            <w:lang w:eastAsia="zh-CN"/>
          </w:rPr>
          <w:t>dataType</w:t>
        </w:r>
        <w:proofErr w:type="spellEnd"/>
        <w:r w:rsidRPr="000F6C50">
          <w:rPr>
            <w:rFonts w:eastAsia="SimSun"/>
            <w:lang w:eastAsia="zh-CN"/>
          </w:rPr>
          <w:t>&gt;&gt;</w:t>
        </w:r>
      </w:ins>
    </w:p>
    <w:p w14:paraId="49DE99A8" w14:textId="7B4342A1" w:rsidR="000F6C50" w:rsidRPr="000F6C50" w:rsidRDefault="000F6C50" w:rsidP="000F6C50">
      <w:pPr>
        <w:pStyle w:val="Heading4"/>
        <w:rPr>
          <w:ins w:id="2354" w:author="Hassan Al-Kanani (NEC)_SA5#160" w:date="2025-04-14T16:22:00Z"/>
          <w:rFonts w:eastAsia="SimSun"/>
          <w:lang w:eastAsia="zh-CN"/>
        </w:rPr>
      </w:pPr>
      <w:ins w:id="2355" w:author="Hassan Al-Kanani (NEC)_SA5#160" w:date="2025-04-14T16:22:00Z">
        <w:r w:rsidRPr="000F6C50">
          <w:rPr>
            <w:rFonts w:eastAsia="SimSun"/>
            <w:lang w:eastAsia="zh-CN"/>
          </w:rPr>
          <w:t>7.4.</w:t>
        </w:r>
      </w:ins>
      <w:ins w:id="2356" w:author="Hassan Al-Kanani (NEC)_SA5#160" w:date="2025-04-14T16:23:00Z" w16du:dateUtc="2025-04-14T15:23:00Z">
        <w:r>
          <w:rPr>
            <w:rFonts w:eastAsia="SimSun"/>
            <w:lang w:eastAsia="zh-CN"/>
          </w:rPr>
          <w:t>X5</w:t>
        </w:r>
      </w:ins>
      <w:ins w:id="2357" w:author="Hassan Al-Kanani (NEC)_SA5#160" w:date="2025-04-14T16:22:00Z">
        <w:r w:rsidRPr="000F6C50">
          <w:rPr>
            <w:rFonts w:eastAsia="SimSun"/>
            <w:lang w:eastAsia="zh-CN"/>
          </w:rPr>
          <w:t>.1</w:t>
        </w:r>
        <w:r w:rsidRPr="000F6C50">
          <w:rPr>
            <w:rFonts w:eastAsia="SimSun"/>
            <w:lang w:eastAsia="zh-CN"/>
          </w:rPr>
          <w:tab/>
          <w:t>Definition</w:t>
        </w:r>
      </w:ins>
    </w:p>
    <w:p w14:paraId="7BB9AB3A" w14:textId="25A7F6F3" w:rsidR="000F6C50" w:rsidRPr="000F6C50" w:rsidRDefault="000F6C50" w:rsidP="000F6C50">
      <w:pPr>
        <w:rPr>
          <w:ins w:id="2358" w:author="Hassan Al-Kanani (NEC)_SA5#160" w:date="2025-04-14T16:22:00Z"/>
          <w:rFonts w:eastAsia="SimSun"/>
          <w:lang w:eastAsia="zh-CN"/>
        </w:rPr>
      </w:pPr>
      <w:ins w:id="2359" w:author="Hassan Al-Kanani (NEC)_SA5#160" w:date="2025-04-14T16:22:00Z">
        <w:r w:rsidRPr="000F6C50">
          <w:rPr>
            <w:rFonts w:eastAsia="SimSun"/>
            <w:lang w:eastAsia="zh-CN"/>
          </w:rPr>
          <w:t xml:space="preserve">The </w:t>
        </w:r>
        <w:proofErr w:type="spellStart"/>
        <w:r w:rsidRPr="000F6C50">
          <w:rPr>
            <w:rFonts w:eastAsia="SimSun"/>
            <w:lang w:eastAsia="zh-CN"/>
          </w:rPr>
          <w:t>MLKnowl</w:t>
        </w:r>
      </w:ins>
      <w:ins w:id="2360" w:author="Hassan Al-Kanani (NEC)_DraftCR_Rev1" w:date="2025-09-01T14:42:00Z" w16du:dateUtc="2025-09-01T13:42:00Z">
        <w:r w:rsidR="007C7E2A">
          <w:rPr>
            <w:rFonts w:eastAsia="SimSun"/>
            <w:lang w:eastAsia="zh-CN"/>
          </w:rPr>
          <w:t>e</w:t>
        </w:r>
      </w:ins>
      <w:ins w:id="2361" w:author="Hassan Al-Kanani (NEC)_SA5#160" w:date="2025-04-14T16:22:00Z">
        <w:r w:rsidRPr="000F6C50">
          <w:rPr>
            <w:rFonts w:eastAsia="SimSun"/>
            <w:lang w:eastAsia="zh-CN"/>
          </w:rPr>
          <w:t>dge</w:t>
        </w:r>
        <w:proofErr w:type="spellEnd"/>
        <w:r w:rsidRPr="000F6C50">
          <w:rPr>
            <w:rFonts w:eastAsia="SimSun"/>
            <w:lang w:eastAsia="zh-CN"/>
          </w:rPr>
          <w:t xml:space="preserve"> represents the properties of the </w:t>
        </w:r>
        <w:r w:rsidRPr="00061CC1">
          <w:rPr>
            <w:rFonts w:eastAsia="SimSun"/>
            <w:lang w:eastAsia="zh-CN"/>
          </w:rPr>
          <w:t>ML knowledge, i.e</w:t>
        </w:r>
        <w:r w:rsidRPr="000F6C50">
          <w:rPr>
            <w:rFonts w:eastAsia="SimSun"/>
            <w:b/>
            <w:bCs/>
            <w:lang w:eastAsia="zh-CN"/>
          </w:rPr>
          <w:t xml:space="preserve">., </w:t>
        </w:r>
        <w:r w:rsidRPr="000F6C50">
          <w:rPr>
            <w:rFonts w:eastAsia="SimSun"/>
            <w:lang w:eastAsia="zh-CN"/>
          </w:rPr>
          <w:t>information on the experience gained by</w:t>
        </w:r>
        <w:r w:rsidRPr="000F6C50">
          <w:rPr>
            <w:rFonts w:eastAsia="SimSun" w:hint="eastAsia"/>
            <w:lang w:eastAsia="zh-CN"/>
          </w:rPr>
          <w:t xml:space="preserve"> training </w:t>
        </w:r>
      </w:ins>
      <w:ins w:id="2362" w:author="Hassan Al-Kanani (NEC)_DraftCR_Rev1" w:date="2025-09-01T14:42:00Z" w16du:dateUtc="2025-09-01T13:42:00Z">
        <w:r w:rsidR="007C7E2A">
          <w:rPr>
            <w:rFonts w:eastAsia="SimSun"/>
            <w:lang w:eastAsia="zh-CN"/>
          </w:rPr>
          <w:t xml:space="preserve">of </w:t>
        </w:r>
      </w:ins>
      <w:ins w:id="2363" w:author="Hassan Al-Kanani (NEC)_SA5#160" w:date="2025-04-14T16:22:00Z">
        <w:r w:rsidRPr="000F6C50">
          <w:rPr>
            <w:rFonts w:eastAsia="SimSun" w:hint="eastAsia"/>
            <w:lang w:eastAsia="zh-CN"/>
          </w:rPr>
          <w:t xml:space="preserve">an ML </w:t>
        </w:r>
      </w:ins>
      <w:ins w:id="2364" w:author="Hassan Al-Kanani (NEC)_DraftCR_Rev1" w:date="2025-09-01T14:42:00Z" w16du:dateUtc="2025-09-01T13:42:00Z">
        <w:r w:rsidR="007C7E2A">
          <w:rPr>
            <w:rFonts w:eastAsia="SimSun"/>
            <w:lang w:eastAsia="zh-CN"/>
          </w:rPr>
          <w:t>m</w:t>
        </w:r>
      </w:ins>
      <w:ins w:id="2365" w:author="Hassan Al-Kanani (NEC)_SA5#160" w:date="2025-04-14T16:22:00Z">
        <w:r w:rsidRPr="000F6C50">
          <w:rPr>
            <w:rFonts w:eastAsia="SimSun" w:hint="eastAsia"/>
            <w:lang w:eastAsia="zh-CN"/>
          </w:rPr>
          <w:t>odel</w:t>
        </w:r>
        <w:r w:rsidRPr="000F6C50">
          <w:rPr>
            <w:rFonts w:eastAsia="SimSun"/>
            <w:lang w:eastAsia="zh-CN"/>
          </w:rPr>
          <w:t xml:space="preserve">. </w:t>
        </w:r>
      </w:ins>
    </w:p>
    <w:p w14:paraId="1CEAD12D" w14:textId="77777777" w:rsidR="000F6C50" w:rsidRPr="000F6C50" w:rsidRDefault="000F6C50" w:rsidP="000F6C50">
      <w:pPr>
        <w:rPr>
          <w:ins w:id="2366" w:author="Hassan Al-Kanani (NEC)_SA5#160" w:date="2025-04-14T16:22:00Z"/>
          <w:rFonts w:eastAsia="SimSun"/>
          <w:lang w:eastAsia="zh-CN"/>
        </w:rPr>
      </w:pPr>
      <w:ins w:id="2367" w:author="Hassan Al-Kanani (NEC)_SA5#160" w:date="2025-04-14T16:22:00Z">
        <w:r w:rsidRPr="000F6C50">
          <w:rPr>
            <w:rFonts w:eastAsia="SimSun"/>
            <w:lang w:eastAsia="zh-CN"/>
          </w:rPr>
          <w:t>The MLKnowledge is identified by a specific aIMLInferenceName.</w:t>
        </w:r>
      </w:ins>
    </w:p>
    <w:p w14:paraId="537F9864" w14:textId="794F8C07" w:rsidR="000F6C50" w:rsidRPr="000F6C50" w:rsidRDefault="000F6C50" w:rsidP="000F6C50">
      <w:pPr>
        <w:rPr>
          <w:ins w:id="2368" w:author="Hassan Al-Kanani (NEC)_SA5#160" w:date="2025-04-14T16:22:00Z"/>
          <w:rFonts w:eastAsia="SimSun"/>
          <w:lang w:eastAsia="zh-CN"/>
        </w:rPr>
      </w:pPr>
      <w:ins w:id="2369" w:author="Hassan Al-Kanani (NEC)_SA5#160" w:date="2025-04-14T16:22:00Z">
        <w:r w:rsidRPr="000F6C50">
          <w:rPr>
            <w:rFonts w:eastAsia="SimSun"/>
            <w:lang w:eastAsia="zh-CN"/>
          </w:rPr>
          <w:t xml:space="preserve">The MLKnowledge is contained in a </w:t>
        </w:r>
        <w:del w:id="2370" w:author="Hassan Al-Kanani (NEC)_DraftCR_Rev1" w:date="2025-09-01T12:41:00Z" w16du:dateUtc="2025-09-01T11:41:00Z">
          <w:r w:rsidRPr="000F6C50" w:rsidDel="007D4337">
            <w:rPr>
              <w:rFonts w:eastAsia="SimSun"/>
              <w:lang w:eastAsia="zh-CN"/>
            </w:rPr>
            <w:delText xml:space="preserve">a </w:delText>
          </w:r>
        </w:del>
        <w:r w:rsidRPr="000F6C50">
          <w:rPr>
            <w:rFonts w:eastAsia="SimSun"/>
            <w:lang w:eastAsia="zh-CN"/>
          </w:rPr>
          <w:t xml:space="preserve">pair of linked lists </w:t>
        </w:r>
        <w:del w:id="2371" w:author="Hassan Al-Kanani (NEC)_DraftCR_Rev1" w:date="2025-09-01T12:41:00Z" w16du:dateUtc="2025-09-01T11:41:00Z">
          <w:r w:rsidRPr="000F6C50" w:rsidDel="007D4337">
            <w:rPr>
              <w:rFonts w:eastAsia="SimSun"/>
              <w:lang w:eastAsia="zh-CN"/>
            </w:rPr>
            <w:delText xml:space="preserve"> </w:delText>
          </w:r>
        </w:del>
        <w:proofErr w:type="spellStart"/>
        <w:r w:rsidRPr="000F6C50">
          <w:rPr>
            <w:rFonts w:eastAsia="SimSun"/>
            <w:lang w:eastAsia="zh-CN"/>
          </w:rPr>
          <w:t>PredictorArray</w:t>
        </w:r>
        <w:proofErr w:type="spellEnd"/>
        <w:r w:rsidRPr="000F6C50">
          <w:rPr>
            <w:rFonts w:eastAsia="SimSun"/>
            <w:lang w:eastAsia="zh-CN"/>
          </w:rPr>
          <w:t xml:space="preserve"> and </w:t>
        </w:r>
        <w:proofErr w:type="spellStart"/>
        <w:r w:rsidRPr="000F6C50">
          <w:rPr>
            <w:rFonts w:eastAsia="SimSun"/>
            <w:lang w:eastAsia="zh-CN"/>
          </w:rPr>
          <w:t>ResponseArray</w:t>
        </w:r>
        <w:proofErr w:type="spellEnd"/>
        <w:r w:rsidRPr="000F6C50">
          <w:rPr>
            <w:rFonts w:eastAsia="SimSun"/>
            <w:lang w:eastAsia="zh-CN"/>
          </w:rPr>
          <w:t>.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t>
        </w:r>
      </w:ins>
    </w:p>
    <w:p w14:paraId="05B6932E" w14:textId="4175B622" w:rsidR="007C7E2A" w:rsidRPr="000F6C50" w:rsidRDefault="007C7E2A" w:rsidP="007C7E2A">
      <w:pPr>
        <w:ind w:firstLine="284"/>
        <w:rPr>
          <w:rFonts w:eastAsia="SimSun"/>
          <w:lang w:eastAsia="zh-CN"/>
        </w:rPr>
      </w:pPr>
      <w:bookmarkStart w:id="2372" w:name="_Hlk207630241"/>
      <w:ins w:id="2373" w:author="Hassan Al-Kanani (NEC)_Rev1" w:date="2025-08-27T22:15:00Z" w16du:dateUtc="2025-08-27T21:15:00Z">
        <w:r>
          <w:rPr>
            <w:rFonts w:eastAsia="SimSun"/>
            <w:lang w:eastAsia="zh-CN"/>
          </w:rPr>
          <w:t>NOTE</w:t>
        </w:r>
      </w:ins>
      <w:r w:rsidRPr="000F6C50">
        <w:rPr>
          <w:rFonts w:eastAsia="SimSun"/>
          <w:lang w:eastAsia="zh-CN"/>
        </w:rPr>
        <w:t>:</w:t>
      </w:r>
      <w:ins w:id="2374" w:author="Hassan Al-Kanani (NEC)_DraftCR_Rev1" w:date="2025-09-01T16:05:00Z" w16du:dateUtc="2025-09-01T15:05:00Z">
        <w:r w:rsidR="00061CC1">
          <w:rPr>
            <w:rFonts w:eastAsia="SimSun"/>
            <w:lang w:eastAsia="zh-CN"/>
          </w:rPr>
          <w:tab/>
        </w:r>
      </w:ins>
      <w:ins w:id="2375" w:author="Hassan Al-Kanani (NEC)_Rev1" w:date="2025-08-29T07:40:00Z">
        <w:r w:rsidRPr="00761823">
          <w:rPr>
            <w:rFonts w:eastAsia="SimSun"/>
            <w:lang w:eastAsia="zh-CN"/>
          </w:rPr>
          <w:t xml:space="preserve">The </w:t>
        </w:r>
        <w:proofErr w:type="spellStart"/>
        <w:r w:rsidRPr="00761823">
          <w:rPr>
            <w:rFonts w:eastAsia="SimSun"/>
            <w:lang w:eastAsia="zh-CN"/>
          </w:rPr>
          <w:t>MLKnowledge</w:t>
        </w:r>
        <w:proofErr w:type="spellEnd"/>
        <w:r w:rsidRPr="00761823">
          <w:rPr>
            <w:rFonts w:eastAsia="SimSun"/>
            <w:lang w:eastAsia="zh-CN"/>
          </w:rPr>
          <w:t xml:space="preserve"> </w:t>
        </w:r>
      </w:ins>
      <w:ins w:id="2376" w:author="Hassan Al-Kanani (NEC)_Rev1" w:date="2025-08-29T07:54:00Z" w16du:dateUtc="2025-08-29T06:54:00Z">
        <w:r>
          <w:rPr>
            <w:rFonts w:eastAsia="SimSun"/>
            <w:lang w:eastAsia="zh-CN"/>
          </w:rPr>
          <w:t>definition</w:t>
        </w:r>
      </w:ins>
      <w:ins w:id="2377" w:author="Hassan Al-Kanani (NEC)_Rev1" w:date="2025-08-29T07:40:00Z">
        <w:r w:rsidRPr="00761823">
          <w:rPr>
            <w:rFonts w:eastAsia="SimSun"/>
            <w:lang w:eastAsia="zh-CN"/>
          </w:rPr>
          <w:t xml:space="preserve"> may be further refined or elaborated in future releases</w:t>
        </w:r>
      </w:ins>
      <w:r w:rsidRPr="000F6C50">
        <w:rPr>
          <w:rFonts w:eastAsia="SimSun"/>
          <w:lang w:eastAsia="zh-CN"/>
        </w:rPr>
        <w:t>.</w:t>
      </w:r>
    </w:p>
    <w:bookmarkEnd w:id="2372"/>
    <w:p w14:paraId="4470AA38" w14:textId="67C9E207" w:rsidR="000F6C50" w:rsidRDefault="000F6C50" w:rsidP="000F6C50">
      <w:pPr>
        <w:pStyle w:val="Heading4"/>
        <w:rPr>
          <w:ins w:id="2378" w:author="Hassan Al-Kanani (NEC)_SA5#161_2" w:date="2025-05-24T23:52:00Z" w16du:dateUtc="2025-05-24T22:52:00Z"/>
          <w:rFonts w:eastAsia="SimSun"/>
          <w:lang w:eastAsia="zh-CN"/>
        </w:rPr>
      </w:pPr>
      <w:ins w:id="2379" w:author="Hassan Al-Kanani (NEC)_SA5#160" w:date="2025-04-14T16:22:00Z">
        <w:r w:rsidRPr="000F6C50">
          <w:rPr>
            <w:rFonts w:eastAsia="SimSun"/>
            <w:lang w:eastAsia="zh-CN"/>
          </w:rPr>
          <w:lastRenderedPageBreak/>
          <w:t>7.4.</w:t>
        </w:r>
      </w:ins>
      <w:ins w:id="2380" w:author="Hassan Al-Kanani (NEC)_SA5#160" w:date="2025-04-14T16:23:00Z" w16du:dateUtc="2025-04-14T15:23:00Z">
        <w:r>
          <w:rPr>
            <w:rFonts w:eastAsia="SimSun"/>
            <w:lang w:eastAsia="zh-CN"/>
          </w:rPr>
          <w:t>X5</w:t>
        </w:r>
      </w:ins>
      <w:ins w:id="2381" w:author="Hassan Al-Kanani (NEC)_SA5#160" w:date="2025-04-14T16:22:00Z">
        <w:r w:rsidRPr="000F6C50">
          <w:rPr>
            <w:rFonts w:eastAsia="SimSun"/>
            <w:lang w:eastAsia="zh-CN"/>
          </w:rPr>
          <w:t>.2</w:t>
        </w:r>
        <w:r w:rsidRPr="000F6C50">
          <w:rPr>
            <w:rFonts w:eastAsia="SimSun"/>
            <w:lang w:eastAsia="zh-CN"/>
          </w:rPr>
          <w:tab/>
          <w:t>Attributes</w:t>
        </w:r>
      </w:ins>
    </w:p>
    <w:p w14:paraId="0D61B190" w14:textId="69452823" w:rsidR="004A4E02" w:rsidRPr="004A4E02" w:rsidRDefault="004A4E02" w:rsidP="004A4E02">
      <w:pPr>
        <w:keepNext/>
        <w:keepLines/>
        <w:spacing w:before="60"/>
        <w:jc w:val="center"/>
        <w:rPr>
          <w:ins w:id="2382" w:author="Hassan Al-Kanani (NEC)_SA5#160" w:date="2025-04-14T16:22:00Z"/>
          <w:rFonts w:eastAsia="SimSun"/>
          <w:lang w:eastAsia="zh-CN"/>
        </w:rPr>
      </w:pPr>
      <w:ins w:id="2383" w:author="Hassan Al-Kanani (NEC)_SA5#161_2" w:date="2025-05-24T23:52:00Z" w16du:dateUtc="2025-05-24T22:52:00Z">
        <w:r w:rsidRPr="00CC4C4B">
          <w:rPr>
            <w:rFonts w:ascii="Arial" w:eastAsia="SimSun" w:hAnsi="Arial"/>
            <w:b/>
          </w:rPr>
          <w:t>Table 7.4.</w:t>
        </w:r>
        <w:r>
          <w:rPr>
            <w:rFonts w:ascii="Arial" w:eastAsia="SimSun" w:hAnsi="Arial"/>
            <w:b/>
          </w:rPr>
          <w:t>X5</w:t>
        </w:r>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AE102A" w14:paraId="54D7B3E0" w14:textId="77777777" w:rsidTr="00B802B5">
        <w:trPr>
          <w:cantSplit/>
          <w:jc w:val="center"/>
          <w:ins w:id="2384" w:author="Hassan Al-Kanani (NEC)_SA5#160" w:date="2025-04-14T16:22:00Z"/>
        </w:trPr>
        <w:tc>
          <w:tcPr>
            <w:tcW w:w="3241" w:type="dxa"/>
            <w:shd w:val="clear" w:color="auto" w:fill="FFFFFF" w:themeFill="background1"/>
            <w:tcMar>
              <w:top w:w="0" w:type="dxa"/>
              <w:left w:w="28" w:type="dxa"/>
              <w:bottom w:w="0" w:type="dxa"/>
              <w:right w:w="108" w:type="dxa"/>
            </w:tcMar>
            <w:hideMark/>
          </w:tcPr>
          <w:p w14:paraId="313EFBD7" w14:textId="77777777" w:rsidR="000F6C50" w:rsidRPr="00B802B5" w:rsidRDefault="000F6C50" w:rsidP="000F6C50">
            <w:pPr>
              <w:rPr>
                <w:ins w:id="2385" w:author="Hassan Al-Kanani (NEC)_SA5#160" w:date="2025-04-14T16:22:00Z"/>
                <w:rFonts w:ascii="Arial" w:eastAsia="SimSun" w:hAnsi="Arial" w:cs="Arial"/>
                <w:b/>
                <w:sz w:val="18"/>
                <w:szCs w:val="18"/>
                <w:lang w:eastAsia="zh-CN"/>
              </w:rPr>
            </w:pPr>
            <w:ins w:id="2386" w:author="Hassan Al-Kanani (NEC)_SA5#160" w:date="2025-04-14T16:22:00Z">
              <w:r w:rsidRPr="00B802B5">
                <w:rPr>
                  <w:rFonts w:ascii="Arial" w:eastAsia="SimSun" w:hAnsi="Arial" w:cs="Arial"/>
                  <w:b/>
                  <w:sz w:val="18"/>
                  <w:szCs w:val="18"/>
                  <w:lang w:eastAsia="zh-CN"/>
                </w:rPr>
                <w:t>Attribute name</w:t>
              </w:r>
            </w:ins>
          </w:p>
        </w:tc>
        <w:tc>
          <w:tcPr>
            <w:tcW w:w="1687" w:type="dxa"/>
            <w:shd w:val="clear" w:color="auto" w:fill="FFFFFF" w:themeFill="background1"/>
            <w:tcMar>
              <w:top w:w="0" w:type="dxa"/>
              <w:left w:w="28" w:type="dxa"/>
              <w:bottom w:w="0" w:type="dxa"/>
              <w:right w:w="108" w:type="dxa"/>
            </w:tcMar>
            <w:hideMark/>
          </w:tcPr>
          <w:p w14:paraId="5850243F" w14:textId="77777777" w:rsidR="000F6C50" w:rsidRPr="00B802B5" w:rsidRDefault="000F6C50" w:rsidP="000F6C50">
            <w:pPr>
              <w:rPr>
                <w:ins w:id="2387" w:author="Hassan Al-Kanani (NEC)_SA5#160" w:date="2025-04-14T16:22:00Z"/>
                <w:rFonts w:ascii="Arial" w:eastAsia="SimSun" w:hAnsi="Arial" w:cs="Arial"/>
                <w:b/>
                <w:sz w:val="18"/>
                <w:szCs w:val="18"/>
                <w:lang w:eastAsia="zh-CN"/>
              </w:rPr>
            </w:pPr>
            <w:ins w:id="2388" w:author="Hassan Al-Kanani (NEC)_SA5#160" w:date="2025-04-14T16:22:00Z">
              <w:r w:rsidRPr="00B802B5">
                <w:rPr>
                  <w:rFonts w:ascii="Arial" w:eastAsia="SimSun" w:hAnsi="Arial" w:cs="Arial"/>
                  <w:b/>
                  <w:sz w:val="18"/>
                  <w:szCs w:val="18"/>
                  <w:lang w:eastAsia="zh-CN"/>
                </w:rPr>
                <w:t>Support Qualifier</w:t>
              </w:r>
            </w:ins>
          </w:p>
        </w:tc>
        <w:tc>
          <w:tcPr>
            <w:tcW w:w="1167" w:type="dxa"/>
            <w:shd w:val="clear" w:color="auto" w:fill="FFFFFF" w:themeFill="background1"/>
            <w:tcMar>
              <w:top w:w="0" w:type="dxa"/>
              <w:left w:w="28" w:type="dxa"/>
              <w:bottom w:w="0" w:type="dxa"/>
              <w:right w:w="108" w:type="dxa"/>
            </w:tcMar>
            <w:vAlign w:val="bottom"/>
            <w:hideMark/>
          </w:tcPr>
          <w:p w14:paraId="158B671F" w14:textId="77777777" w:rsidR="000F6C50" w:rsidRPr="00B802B5" w:rsidRDefault="000F6C50" w:rsidP="000F6C50">
            <w:pPr>
              <w:rPr>
                <w:ins w:id="2389" w:author="Hassan Al-Kanani (NEC)_SA5#160" w:date="2025-04-14T16:22:00Z"/>
                <w:rFonts w:ascii="Arial" w:eastAsia="SimSun" w:hAnsi="Arial" w:cs="Arial"/>
                <w:b/>
                <w:sz w:val="18"/>
                <w:szCs w:val="18"/>
                <w:lang w:eastAsia="zh-CN"/>
              </w:rPr>
            </w:pPr>
            <w:ins w:id="2390" w:author="Hassan Al-Kanani (NEC)_SA5#160" w:date="2025-04-14T16:22:00Z">
              <w:r w:rsidRPr="00B802B5">
                <w:rPr>
                  <w:rFonts w:ascii="Arial" w:eastAsia="SimSun" w:hAnsi="Arial" w:cs="Arial"/>
                  <w:b/>
                  <w:sz w:val="18"/>
                  <w:szCs w:val="18"/>
                  <w:lang w:eastAsia="zh-CN"/>
                </w:rPr>
                <w:t xml:space="preserve">isReadable </w:t>
              </w:r>
            </w:ins>
          </w:p>
        </w:tc>
        <w:tc>
          <w:tcPr>
            <w:tcW w:w="1077" w:type="dxa"/>
            <w:shd w:val="clear" w:color="auto" w:fill="FFFFFF" w:themeFill="background1"/>
            <w:tcMar>
              <w:top w:w="0" w:type="dxa"/>
              <w:left w:w="28" w:type="dxa"/>
              <w:bottom w:w="0" w:type="dxa"/>
              <w:right w:w="108" w:type="dxa"/>
            </w:tcMar>
            <w:vAlign w:val="bottom"/>
            <w:hideMark/>
          </w:tcPr>
          <w:p w14:paraId="1FFFC8C3" w14:textId="77777777" w:rsidR="000F6C50" w:rsidRPr="00B802B5" w:rsidRDefault="000F6C50" w:rsidP="000F6C50">
            <w:pPr>
              <w:rPr>
                <w:ins w:id="2391" w:author="Hassan Al-Kanani (NEC)_SA5#160" w:date="2025-04-14T16:22:00Z"/>
                <w:rFonts w:ascii="Arial" w:eastAsia="SimSun" w:hAnsi="Arial" w:cs="Arial"/>
                <w:b/>
                <w:sz w:val="18"/>
                <w:szCs w:val="18"/>
                <w:lang w:eastAsia="zh-CN"/>
              </w:rPr>
            </w:pPr>
            <w:ins w:id="2392" w:author="Hassan Al-Kanani (NEC)_SA5#160" w:date="2025-04-14T16:22:00Z">
              <w:r w:rsidRPr="00B802B5">
                <w:rPr>
                  <w:rFonts w:ascii="Arial" w:eastAsia="SimSun" w:hAnsi="Arial" w:cs="Arial"/>
                  <w:b/>
                  <w:sz w:val="18"/>
                  <w:szCs w:val="18"/>
                  <w:lang w:eastAsia="zh-CN"/>
                </w:rPr>
                <w:t>isWritable</w:t>
              </w:r>
            </w:ins>
          </w:p>
        </w:tc>
        <w:tc>
          <w:tcPr>
            <w:tcW w:w="1117" w:type="dxa"/>
            <w:shd w:val="clear" w:color="auto" w:fill="FFFFFF" w:themeFill="background1"/>
            <w:tcMar>
              <w:top w:w="0" w:type="dxa"/>
              <w:left w:w="28" w:type="dxa"/>
              <w:bottom w:w="0" w:type="dxa"/>
              <w:right w:w="108" w:type="dxa"/>
            </w:tcMar>
            <w:hideMark/>
          </w:tcPr>
          <w:p w14:paraId="32C592AB" w14:textId="77777777" w:rsidR="000F6C50" w:rsidRPr="00B802B5" w:rsidRDefault="000F6C50" w:rsidP="000F6C50">
            <w:pPr>
              <w:rPr>
                <w:ins w:id="2393" w:author="Hassan Al-Kanani (NEC)_SA5#160" w:date="2025-04-14T16:22:00Z"/>
                <w:rFonts w:ascii="Arial" w:eastAsia="SimSun" w:hAnsi="Arial" w:cs="Arial"/>
                <w:b/>
                <w:sz w:val="18"/>
                <w:szCs w:val="18"/>
                <w:lang w:eastAsia="zh-CN"/>
              </w:rPr>
            </w:pPr>
            <w:ins w:id="2394" w:author="Hassan Al-Kanani (NEC)_SA5#160" w:date="2025-04-14T16:22:00Z">
              <w:r w:rsidRPr="00B802B5">
                <w:rPr>
                  <w:rFonts w:ascii="Arial" w:eastAsia="SimSun" w:hAnsi="Arial" w:cs="Arial"/>
                  <w:b/>
                  <w:sz w:val="18"/>
                  <w:szCs w:val="18"/>
                  <w:lang w:eastAsia="zh-CN"/>
                </w:rPr>
                <w:t>isInvariant</w:t>
              </w:r>
            </w:ins>
          </w:p>
        </w:tc>
        <w:tc>
          <w:tcPr>
            <w:tcW w:w="1237" w:type="dxa"/>
            <w:shd w:val="clear" w:color="auto" w:fill="FFFFFF" w:themeFill="background1"/>
            <w:tcMar>
              <w:top w:w="0" w:type="dxa"/>
              <w:left w:w="28" w:type="dxa"/>
              <w:bottom w:w="0" w:type="dxa"/>
              <w:right w:w="108" w:type="dxa"/>
            </w:tcMar>
            <w:hideMark/>
          </w:tcPr>
          <w:p w14:paraId="60987BF1" w14:textId="77777777" w:rsidR="000F6C50" w:rsidRPr="00B802B5" w:rsidRDefault="000F6C50" w:rsidP="000F6C50">
            <w:pPr>
              <w:rPr>
                <w:ins w:id="2395" w:author="Hassan Al-Kanani (NEC)_SA5#160" w:date="2025-04-14T16:22:00Z"/>
                <w:rFonts w:ascii="Arial" w:eastAsia="SimSun" w:hAnsi="Arial" w:cs="Arial"/>
                <w:b/>
                <w:sz w:val="18"/>
                <w:szCs w:val="18"/>
                <w:lang w:eastAsia="zh-CN"/>
              </w:rPr>
            </w:pPr>
            <w:ins w:id="2396" w:author="Hassan Al-Kanani (NEC)_SA5#160" w:date="2025-04-14T16:22:00Z">
              <w:r w:rsidRPr="00B802B5">
                <w:rPr>
                  <w:rFonts w:ascii="Arial" w:eastAsia="SimSun" w:hAnsi="Arial" w:cs="Arial"/>
                  <w:b/>
                  <w:sz w:val="18"/>
                  <w:szCs w:val="18"/>
                  <w:lang w:eastAsia="zh-CN"/>
                </w:rPr>
                <w:t>isNotifyable</w:t>
              </w:r>
            </w:ins>
          </w:p>
        </w:tc>
      </w:tr>
      <w:tr w:rsidR="000F6C50" w:rsidRPr="00AE102A" w14:paraId="5FA01D23" w14:textId="77777777" w:rsidTr="00B802B5">
        <w:trPr>
          <w:cantSplit/>
          <w:jc w:val="center"/>
          <w:ins w:id="2397" w:author="Hassan Al-Kanani (NEC)_SA5#160" w:date="2025-04-14T16:22:00Z"/>
        </w:trPr>
        <w:tc>
          <w:tcPr>
            <w:tcW w:w="3241" w:type="dxa"/>
            <w:shd w:val="clear" w:color="auto" w:fill="FFFFFF" w:themeFill="background1"/>
            <w:tcMar>
              <w:top w:w="0" w:type="dxa"/>
              <w:left w:w="28" w:type="dxa"/>
              <w:bottom w:w="0" w:type="dxa"/>
              <w:right w:w="108" w:type="dxa"/>
            </w:tcMar>
          </w:tcPr>
          <w:p w14:paraId="721C84B8" w14:textId="77777777" w:rsidR="000F6C50" w:rsidRPr="00B802B5" w:rsidRDefault="000F6C50" w:rsidP="000F6C50">
            <w:pPr>
              <w:rPr>
                <w:ins w:id="2398" w:author="Hassan Al-Kanani (NEC)_SA5#160" w:date="2025-04-14T16:22:00Z"/>
                <w:rFonts w:ascii="Courier New" w:eastAsia="SimSun" w:hAnsi="Courier New" w:cs="Courier New"/>
                <w:bCs/>
                <w:sz w:val="18"/>
                <w:szCs w:val="18"/>
                <w:lang w:eastAsia="zh-CN"/>
              </w:rPr>
            </w:pPr>
            <w:ins w:id="2399" w:author="Hassan Al-Kanani (NEC)_SA5#160" w:date="2025-04-14T16:22:00Z">
              <w:r w:rsidRPr="00B802B5">
                <w:rPr>
                  <w:rFonts w:ascii="Courier New" w:eastAsia="SimSun" w:hAnsi="Courier New" w:cs="Courier New"/>
                  <w:bCs/>
                  <w:sz w:val="18"/>
                  <w:szCs w:val="18"/>
                  <w:lang w:eastAsia="zh-CN"/>
                </w:rPr>
                <w:t>mLKnowledgeName</w:t>
              </w:r>
            </w:ins>
          </w:p>
        </w:tc>
        <w:tc>
          <w:tcPr>
            <w:tcW w:w="1687" w:type="dxa"/>
            <w:shd w:val="clear" w:color="auto" w:fill="FFFFFF" w:themeFill="background1"/>
            <w:tcMar>
              <w:top w:w="0" w:type="dxa"/>
              <w:left w:w="28" w:type="dxa"/>
              <w:bottom w:w="0" w:type="dxa"/>
              <w:right w:w="108" w:type="dxa"/>
            </w:tcMar>
          </w:tcPr>
          <w:p w14:paraId="4B1C79B5" w14:textId="77777777" w:rsidR="000F6C50" w:rsidRPr="00B802B5" w:rsidRDefault="000F6C50" w:rsidP="007D4337">
            <w:pPr>
              <w:jc w:val="center"/>
              <w:rPr>
                <w:ins w:id="2400" w:author="Hassan Al-Kanani (NEC)_SA5#160" w:date="2025-04-14T16:22:00Z"/>
                <w:rFonts w:ascii="Arial" w:eastAsia="SimSun" w:hAnsi="Arial" w:cs="Arial"/>
                <w:bCs/>
                <w:sz w:val="18"/>
                <w:szCs w:val="18"/>
                <w:lang w:eastAsia="zh-CN"/>
              </w:rPr>
            </w:pPr>
            <w:ins w:id="2401" w:author="Hassan Al-Kanani (NEC)_SA5#160" w:date="2025-04-14T16:22:00Z">
              <w:r w:rsidRPr="00B802B5">
                <w:rPr>
                  <w:rFonts w:ascii="Arial" w:eastAsia="SimSun" w:hAnsi="Arial" w:cs="Arial"/>
                  <w:bCs/>
                  <w:sz w:val="18"/>
                  <w:szCs w:val="18"/>
                  <w:lang w:eastAsia="zh-CN"/>
                </w:rPr>
                <w:t>M</w:t>
              </w:r>
            </w:ins>
          </w:p>
        </w:tc>
        <w:tc>
          <w:tcPr>
            <w:tcW w:w="1167" w:type="dxa"/>
            <w:shd w:val="clear" w:color="auto" w:fill="FFFFFF" w:themeFill="background1"/>
            <w:tcMar>
              <w:top w:w="0" w:type="dxa"/>
              <w:left w:w="28" w:type="dxa"/>
              <w:bottom w:w="0" w:type="dxa"/>
              <w:right w:w="108" w:type="dxa"/>
            </w:tcMar>
          </w:tcPr>
          <w:p w14:paraId="1E760021" w14:textId="77777777" w:rsidR="000F6C50" w:rsidRPr="00B802B5" w:rsidRDefault="000F6C50" w:rsidP="007D4337">
            <w:pPr>
              <w:jc w:val="center"/>
              <w:rPr>
                <w:ins w:id="2402" w:author="Hassan Al-Kanani (NEC)_SA5#160" w:date="2025-04-14T16:22:00Z"/>
                <w:rFonts w:ascii="Arial" w:eastAsia="SimSun" w:hAnsi="Arial" w:cs="Arial"/>
                <w:bCs/>
                <w:sz w:val="18"/>
                <w:szCs w:val="18"/>
                <w:lang w:eastAsia="zh-CN"/>
              </w:rPr>
            </w:pPr>
            <w:ins w:id="2403" w:author="Hassan Al-Kanani (NEC)_SA5#160" w:date="2025-04-14T16:22:00Z">
              <w:r w:rsidRPr="00B802B5">
                <w:rPr>
                  <w:rFonts w:ascii="Arial" w:eastAsia="SimSun" w:hAnsi="Arial" w:cs="Arial"/>
                  <w:bCs/>
                  <w:sz w:val="18"/>
                  <w:szCs w:val="18"/>
                  <w:lang w:eastAsia="zh-CN"/>
                </w:rPr>
                <w:t>T</w:t>
              </w:r>
            </w:ins>
          </w:p>
        </w:tc>
        <w:tc>
          <w:tcPr>
            <w:tcW w:w="1077" w:type="dxa"/>
            <w:shd w:val="clear" w:color="auto" w:fill="FFFFFF" w:themeFill="background1"/>
            <w:tcMar>
              <w:top w:w="0" w:type="dxa"/>
              <w:left w:w="28" w:type="dxa"/>
              <w:bottom w:w="0" w:type="dxa"/>
              <w:right w:w="108" w:type="dxa"/>
            </w:tcMar>
          </w:tcPr>
          <w:p w14:paraId="2FEFB0A1" w14:textId="77777777" w:rsidR="000F6C50" w:rsidRPr="00B802B5" w:rsidRDefault="000F6C50" w:rsidP="007D4337">
            <w:pPr>
              <w:jc w:val="center"/>
              <w:rPr>
                <w:ins w:id="2404" w:author="Hassan Al-Kanani (NEC)_SA5#160" w:date="2025-04-14T16:22:00Z"/>
                <w:rFonts w:ascii="Arial" w:eastAsia="SimSun" w:hAnsi="Arial" w:cs="Arial"/>
                <w:bCs/>
                <w:sz w:val="18"/>
                <w:szCs w:val="18"/>
                <w:lang w:eastAsia="zh-CN"/>
              </w:rPr>
            </w:pPr>
            <w:ins w:id="2405" w:author="Hassan Al-Kanani (NEC)_SA5#160" w:date="2025-04-14T16:22:00Z">
              <w:r w:rsidRPr="00B802B5">
                <w:rPr>
                  <w:rFonts w:ascii="Arial" w:eastAsia="SimSun" w:hAnsi="Arial" w:cs="Arial"/>
                  <w:bCs/>
                  <w:sz w:val="18"/>
                  <w:szCs w:val="18"/>
                  <w:lang w:eastAsia="zh-CN"/>
                </w:rPr>
                <w:t>F</w:t>
              </w:r>
            </w:ins>
          </w:p>
        </w:tc>
        <w:tc>
          <w:tcPr>
            <w:tcW w:w="1117" w:type="dxa"/>
            <w:shd w:val="clear" w:color="auto" w:fill="FFFFFF" w:themeFill="background1"/>
            <w:tcMar>
              <w:top w:w="0" w:type="dxa"/>
              <w:left w:w="28" w:type="dxa"/>
              <w:bottom w:w="0" w:type="dxa"/>
              <w:right w:w="108" w:type="dxa"/>
            </w:tcMar>
          </w:tcPr>
          <w:p w14:paraId="1957E4A3" w14:textId="77777777" w:rsidR="000F6C50" w:rsidRPr="00B802B5" w:rsidRDefault="000F6C50" w:rsidP="007D4337">
            <w:pPr>
              <w:jc w:val="center"/>
              <w:rPr>
                <w:ins w:id="2406" w:author="Hassan Al-Kanani (NEC)_SA5#160" w:date="2025-04-14T16:22:00Z"/>
                <w:rFonts w:ascii="Arial" w:eastAsia="SimSun" w:hAnsi="Arial" w:cs="Arial"/>
                <w:bCs/>
                <w:sz w:val="18"/>
                <w:szCs w:val="18"/>
                <w:lang w:eastAsia="zh-CN"/>
              </w:rPr>
            </w:pPr>
            <w:ins w:id="2407" w:author="Hassan Al-Kanani (NEC)_SA5#160" w:date="2025-04-14T16:22:00Z">
              <w:r w:rsidRPr="00B802B5">
                <w:rPr>
                  <w:rFonts w:ascii="Arial" w:eastAsia="SimSun" w:hAnsi="Arial" w:cs="Arial"/>
                  <w:bCs/>
                  <w:sz w:val="18"/>
                  <w:szCs w:val="18"/>
                  <w:lang w:eastAsia="zh-CN"/>
                </w:rPr>
                <w:t>F</w:t>
              </w:r>
            </w:ins>
          </w:p>
        </w:tc>
        <w:tc>
          <w:tcPr>
            <w:tcW w:w="1237" w:type="dxa"/>
            <w:shd w:val="clear" w:color="auto" w:fill="FFFFFF" w:themeFill="background1"/>
            <w:tcMar>
              <w:top w:w="0" w:type="dxa"/>
              <w:left w:w="28" w:type="dxa"/>
              <w:bottom w:w="0" w:type="dxa"/>
              <w:right w:w="108" w:type="dxa"/>
            </w:tcMar>
          </w:tcPr>
          <w:p w14:paraId="5BEAF404" w14:textId="77777777" w:rsidR="000F6C50" w:rsidRPr="00B802B5" w:rsidRDefault="000F6C50" w:rsidP="007D4337">
            <w:pPr>
              <w:jc w:val="center"/>
              <w:rPr>
                <w:ins w:id="2408" w:author="Hassan Al-Kanani (NEC)_SA5#160" w:date="2025-04-14T16:22:00Z"/>
                <w:rFonts w:ascii="Arial" w:eastAsia="SimSun" w:hAnsi="Arial" w:cs="Arial"/>
                <w:bCs/>
                <w:sz w:val="18"/>
                <w:szCs w:val="18"/>
                <w:lang w:eastAsia="zh-CN"/>
              </w:rPr>
            </w:pPr>
            <w:ins w:id="2409" w:author="Hassan Al-Kanani (NEC)_SA5#160" w:date="2025-04-14T16:22:00Z">
              <w:r w:rsidRPr="00B802B5">
                <w:rPr>
                  <w:rFonts w:ascii="Arial" w:eastAsia="SimSun" w:hAnsi="Arial" w:cs="Arial"/>
                  <w:bCs/>
                  <w:sz w:val="18"/>
                  <w:szCs w:val="18"/>
                  <w:lang w:eastAsia="zh-CN"/>
                </w:rPr>
                <w:t>F</w:t>
              </w:r>
            </w:ins>
          </w:p>
        </w:tc>
      </w:tr>
      <w:tr w:rsidR="000F6C50" w:rsidRPr="00AE102A" w14:paraId="0ECF5574" w14:textId="77777777" w:rsidTr="00680ED4">
        <w:trPr>
          <w:cantSplit/>
          <w:jc w:val="center"/>
          <w:ins w:id="2410" w:author="Hassan Al-Kanani (NEC)_SA5#160" w:date="2025-04-14T16:22:00Z"/>
        </w:trPr>
        <w:tc>
          <w:tcPr>
            <w:tcW w:w="3241" w:type="dxa"/>
            <w:tcMar>
              <w:top w:w="0" w:type="dxa"/>
              <w:left w:w="28" w:type="dxa"/>
              <w:bottom w:w="0" w:type="dxa"/>
              <w:right w:w="108" w:type="dxa"/>
            </w:tcMar>
          </w:tcPr>
          <w:p w14:paraId="1C8A9FD5" w14:textId="13CFABE8" w:rsidR="000F6C50" w:rsidRPr="00AE102A" w:rsidRDefault="000F6C50" w:rsidP="000F6C50">
            <w:pPr>
              <w:rPr>
                <w:ins w:id="2411" w:author="Hassan Al-Kanani (NEC)_SA5#160" w:date="2025-04-14T16:22:00Z"/>
                <w:rFonts w:ascii="Courier New" w:eastAsia="SimSun" w:hAnsi="Courier New" w:cs="Courier New"/>
                <w:sz w:val="18"/>
                <w:szCs w:val="18"/>
                <w:lang w:eastAsia="zh-CN"/>
              </w:rPr>
            </w:pPr>
            <w:ins w:id="2412" w:author="Hassan Al-Kanani (NEC)_SA5#160" w:date="2025-04-14T16:22:00Z">
              <w:del w:id="2413" w:author="Hassan Al-Kanani (NEC)_DraftCR_Rev1" w:date="2025-09-01T12:41:00Z" w16du:dateUtc="2025-09-01T11:41:00Z">
                <w:r w:rsidRPr="00AE102A" w:rsidDel="007D4337">
                  <w:rPr>
                    <w:rFonts w:ascii="Courier New" w:eastAsia="SimSun" w:hAnsi="Courier New" w:cs="Courier New"/>
                    <w:sz w:val="18"/>
                    <w:szCs w:val="18"/>
                    <w:lang w:eastAsia="zh-CN"/>
                  </w:rPr>
                  <w:delText>K</w:delText>
                </w:r>
              </w:del>
            </w:ins>
            <w:proofErr w:type="spellStart"/>
            <w:ins w:id="2414" w:author="Hassan Al-Kanani (NEC)_DraftCR_Rev1" w:date="2025-09-01T12:41:00Z" w16du:dateUtc="2025-09-01T11:41:00Z">
              <w:r w:rsidR="007D4337">
                <w:rPr>
                  <w:rFonts w:ascii="Courier New" w:eastAsia="SimSun" w:hAnsi="Courier New" w:cs="Courier New"/>
                  <w:sz w:val="18"/>
                  <w:szCs w:val="18"/>
                  <w:lang w:eastAsia="zh-CN"/>
                </w:rPr>
                <w:t>k</w:t>
              </w:r>
            </w:ins>
            <w:ins w:id="2415" w:author="Hassan Al-Kanani (NEC)_SA5#160" w:date="2025-04-14T16:22:00Z">
              <w:r w:rsidRPr="00AE102A">
                <w:rPr>
                  <w:rFonts w:ascii="Courier New" w:eastAsia="SimSun" w:hAnsi="Courier New" w:cs="Courier New"/>
                  <w:sz w:val="18"/>
                  <w:szCs w:val="18"/>
                  <w:lang w:eastAsia="zh-CN"/>
                </w:rPr>
                <w:t>nowledgeType</w:t>
              </w:r>
              <w:proofErr w:type="spellEnd"/>
            </w:ins>
          </w:p>
        </w:tc>
        <w:tc>
          <w:tcPr>
            <w:tcW w:w="1687" w:type="dxa"/>
            <w:tcMar>
              <w:top w:w="0" w:type="dxa"/>
              <w:left w:w="28" w:type="dxa"/>
              <w:bottom w:w="0" w:type="dxa"/>
              <w:right w:w="108" w:type="dxa"/>
            </w:tcMar>
          </w:tcPr>
          <w:p w14:paraId="0D22793C" w14:textId="77777777" w:rsidR="000F6C50" w:rsidRPr="00AE102A" w:rsidRDefault="000F6C50" w:rsidP="007D4337">
            <w:pPr>
              <w:jc w:val="center"/>
              <w:rPr>
                <w:ins w:id="2416" w:author="Hassan Al-Kanani (NEC)_SA5#160" w:date="2025-04-14T16:22:00Z"/>
                <w:rFonts w:ascii="Arial" w:eastAsia="SimSun" w:hAnsi="Arial" w:cs="Arial"/>
                <w:bCs/>
                <w:sz w:val="18"/>
                <w:szCs w:val="18"/>
                <w:lang w:eastAsia="zh-CN"/>
              </w:rPr>
            </w:pPr>
            <w:ins w:id="2417" w:author="Hassan Al-Kanani (NEC)_SA5#160" w:date="2025-04-14T16:22:00Z">
              <w:r w:rsidRPr="00AE102A">
                <w:rPr>
                  <w:rFonts w:ascii="Arial" w:eastAsia="SimSun" w:hAnsi="Arial" w:cs="Arial"/>
                  <w:bCs/>
                  <w:sz w:val="18"/>
                  <w:szCs w:val="18"/>
                  <w:lang w:eastAsia="zh-CN"/>
                </w:rPr>
                <w:t>M</w:t>
              </w:r>
            </w:ins>
          </w:p>
        </w:tc>
        <w:tc>
          <w:tcPr>
            <w:tcW w:w="1167" w:type="dxa"/>
            <w:tcMar>
              <w:top w:w="0" w:type="dxa"/>
              <w:left w:w="28" w:type="dxa"/>
              <w:bottom w:w="0" w:type="dxa"/>
              <w:right w:w="108" w:type="dxa"/>
            </w:tcMar>
          </w:tcPr>
          <w:p w14:paraId="7E91B7E1" w14:textId="77777777" w:rsidR="000F6C50" w:rsidRPr="00AE102A" w:rsidRDefault="000F6C50" w:rsidP="007D4337">
            <w:pPr>
              <w:jc w:val="center"/>
              <w:rPr>
                <w:ins w:id="2418" w:author="Hassan Al-Kanani (NEC)_SA5#160" w:date="2025-04-14T16:22:00Z"/>
                <w:rFonts w:ascii="Arial" w:eastAsia="SimSun" w:hAnsi="Arial" w:cs="Arial"/>
                <w:bCs/>
                <w:sz w:val="18"/>
                <w:szCs w:val="18"/>
                <w:lang w:eastAsia="zh-CN"/>
              </w:rPr>
            </w:pPr>
            <w:ins w:id="2419"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37481EB6" w14:textId="77777777" w:rsidR="000F6C50" w:rsidRPr="00AE102A" w:rsidRDefault="000F6C50" w:rsidP="007D4337">
            <w:pPr>
              <w:jc w:val="center"/>
              <w:rPr>
                <w:ins w:id="2420" w:author="Hassan Al-Kanani (NEC)_SA5#160" w:date="2025-04-14T16:22:00Z"/>
                <w:rFonts w:ascii="Arial" w:eastAsia="SimSun" w:hAnsi="Arial" w:cs="Arial"/>
                <w:bCs/>
                <w:sz w:val="18"/>
                <w:szCs w:val="18"/>
                <w:lang w:eastAsia="zh-CN"/>
              </w:rPr>
            </w:pPr>
            <w:ins w:id="2421"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64CEFC37" w14:textId="77777777" w:rsidR="000F6C50" w:rsidRPr="00AE102A" w:rsidRDefault="000F6C50" w:rsidP="007D4337">
            <w:pPr>
              <w:jc w:val="center"/>
              <w:rPr>
                <w:ins w:id="2422" w:author="Hassan Al-Kanani (NEC)_SA5#160" w:date="2025-04-14T16:22:00Z"/>
                <w:rFonts w:ascii="Arial" w:eastAsia="SimSun" w:hAnsi="Arial" w:cs="Arial"/>
                <w:bCs/>
                <w:sz w:val="18"/>
                <w:szCs w:val="18"/>
                <w:lang w:eastAsia="zh-CN"/>
              </w:rPr>
            </w:pPr>
            <w:ins w:id="2423"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73AEAA7C" w14:textId="77777777" w:rsidR="000F6C50" w:rsidRPr="00AE102A" w:rsidRDefault="000F6C50" w:rsidP="007D4337">
            <w:pPr>
              <w:jc w:val="center"/>
              <w:rPr>
                <w:ins w:id="2424" w:author="Hassan Al-Kanani (NEC)_SA5#160" w:date="2025-04-14T16:22:00Z"/>
                <w:rFonts w:ascii="Arial" w:eastAsia="SimSun" w:hAnsi="Arial" w:cs="Arial"/>
                <w:bCs/>
                <w:sz w:val="18"/>
                <w:szCs w:val="18"/>
                <w:lang w:eastAsia="zh-CN"/>
              </w:rPr>
            </w:pPr>
            <w:ins w:id="2425" w:author="Hassan Al-Kanani (NEC)_SA5#160" w:date="2025-04-14T16:22:00Z">
              <w:r w:rsidRPr="00AE102A">
                <w:rPr>
                  <w:rFonts w:ascii="Arial" w:eastAsia="SimSun" w:hAnsi="Arial" w:cs="Arial"/>
                  <w:bCs/>
                  <w:sz w:val="18"/>
                  <w:szCs w:val="18"/>
                  <w:lang w:eastAsia="zh-CN"/>
                </w:rPr>
                <w:t>F</w:t>
              </w:r>
            </w:ins>
          </w:p>
        </w:tc>
      </w:tr>
      <w:tr w:rsidR="000F6C50" w:rsidRPr="00AE102A" w14:paraId="5E7B9FA7" w14:textId="77777777" w:rsidTr="00680ED4">
        <w:trPr>
          <w:cantSplit/>
          <w:jc w:val="center"/>
          <w:ins w:id="2426" w:author="Hassan Al-Kanani (NEC)_SA5#160" w:date="2025-04-14T16:22:00Z"/>
        </w:trPr>
        <w:tc>
          <w:tcPr>
            <w:tcW w:w="3241" w:type="dxa"/>
            <w:tcMar>
              <w:top w:w="0" w:type="dxa"/>
              <w:left w:w="28" w:type="dxa"/>
              <w:bottom w:w="0" w:type="dxa"/>
              <w:right w:w="108" w:type="dxa"/>
            </w:tcMar>
          </w:tcPr>
          <w:p w14:paraId="430E071A" w14:textId="4A777DE1" w:rsidR="000F6C50" w:rsidRPr="00AE102A" w:rsidRDefault="000F6C50" w:rsidP="000F6C50">
            <w:pPr>
              <w:rPr>
                <w:ins w:id="2427" w:author="Hassan Al-Kanani (NEC)_SA5#160" w:date="2025-04-14T16:22:00Z"/>
                <w:rFonts w:ascii="Courier New" w:eastAsia="SimSun" w:hAnsi="Courier New" w:cs="Courier New"/>
                <w:sz w:val="18"/>
                <w:szCs w:val="18"/>
                <w:lang w:eastAsia="zh-CN"/>
              </w:rPr>
            </w:pPr>
            <w:ins w:id="2428" w:author="Hassan Al-Kanani (NEC)_SA5#160" w:date="2025-04-14T16:22:00Z">
              <w:del w:id="2429" w:author="Hassan Al-Kanani (NEC)_DraftCR_Rev1" w:date="2025-09-01T12:42:00Z" w16du:dateUtc="2025-09-01T11:42:00Z">
                <w:r w:rsidRPr="00AE102A" w:rsidDel="007D4337">
                  <w:rPr>
                    <w:rFonts w:ascii="Courier New" w:eastAsia="SimSun" w:hAnsi="Courier New" w:cs="Courier New"/>
                    <w:sz w:val="18"/>
                    <w:szCs w:val="18"/>
                    <w:lang w:eastAsia="zh-CN"/>
                  </w:rPr>
                  <w:delText>P</w:delText>
                </w:r>
              </w:del>
            </w:ins>
            <w:proofErr w:type="spellStart"/>
            <w:ins w:id="2430" w:author="Hassan Al-Kanani (NEC)_DraftCR_Rev1" w:date="2025-09-01T12:42:00Z" w16du:dateUtc="2025-09-01T11:42:00Z">
              <w:r w:rsidR="007D4337">
                <w:rPr>
                  <w:rFonts w:ascii="Courier New" w:eastAsia="SimSun" w:hAnsi="Courier New" w:cs="Courier New"/>
                  <w:sz w:val="18"/>
                  <w:szCs w:val="18"/>
                  <w:lang w:eastAsia="zh-CN"/>
                </w:rPr>
                <w:t>p</w:t>
              </w:r>
            </w:ins>
            <w:ins w:id="2431" w:author="Hassan Al-Kanani (NEC)_SA5#160" w:date="2025-04-14T16:22:00Z">
              <w:r w:rsidRPr="00AE102A">
                <w:rPr>
                  <w:rFonts w:ascii="Courier New" w:eastAsia="SimSun" w:hAnsi="Courier New" w:cs="Courier New"/>
                  <w:sz w:val="18"/>
                  <w:szCs w:val="18"/>
                  <w:lang w:eastAsia="zh-CN"/>
                </w:rPr>
                <w:t>redictorResponseArray</w:t>
              </w:r>
              <w:proofErr w:type="spellEnd"/>
            </w:ins>
          </w:p>
        </w:tc>
        <w:tc>
          <w:tcPr>
            <w:tcW w:w="1687" w:type="dxa"/>
            <w:tcMar>
              <w:top w:w="0" w:type="dxa"/>
              <w:left w:w="28" w:type="dxa"/>
              <w:bottom w:w="0" w:type="dxa"/>
              <w:right w:w="108" w:type="dxa"/>
            </w:tcMar>
          </w:tcPr>
          <w:p w14:paraId="0C33409F" w14:textId="77777777" w:rsidR="000F6C50" w:rsidRPr="00AE102A" w:rsidRDefault="000F6C50" w:rsidP="007D4337">
            <w:pPr>
              <w:jc w:val="center"/>
              <w:rPr>
                <w:ins w:id="2432" w:author="Hassan Al-Kanani (NEC)_SA5#160" w:date="2025-04-14T16:22:00Z"/>
                <w:rFonts w:ascii="Arial" w:eastAsia="SimSun" w:hAnsi="Arial" w:cs="Arial"/>
                <w:bCs/>
                <w:sz w:val="18"/>
                <w:szCs w:val="18"/>
                <w:lang w:eastAsia="zh-CN"/>
              </w:rPr>
            </w:pPr>
            <w:ins w:id="2433" w:author="Hassan Al-Kanani (NEC)_SA5#160" w:date="2025-04-14T16:22:00Z">
              <w:r w:rsidRPr="00AE102A">
                <w:rPr>
                  <w:rFonts w:ascii="Arial" w:eastAsia="SimSun" w:hAnsi="Arial" w:cs="Arial"/>
                  <w:bCs/>
                  <w:sz w:val="18"/>
                  <w:szCs w:val="18"/>
                  <w:lang w:eastAsia="zh-CN"/>
                </w:rPr>
                <w:t>O</w:t>
              </w:r>
            </w:ins>
          </w:p>
        </w:tc>
        <w:tc>
          <w:tcPr>
            <w:tcW w:w="1167" w:type="dxa"/>
            <w:tcMar>
              <w:top w:w="0" w:type="dxa"/>
              <w:left w:w="28" w:type="dxa"/>
              <w:bottom w:w="0" w:type="dxa"/>
              <w:right w:w="108" w:type="dxa"/>
            </w:tcMar>
          </w:tcPr>
          <w:p w14:paraId="2542D4E0" w14:textId="77777777" w:rsidR="000F6C50" w:rsidRPr="00AE102A" w:rsidRDefault="000F6C50" w:rsidP="007D4337">
            <w:pPr>
              <w:jc w:val="center"/>
              <w:rPr>
                <w:ins w:id="2434" w:author="Hassan Al-Kanani (NEC)_SA5#160" w:date="2025-04-14T16:22:00Z"/>
                <w:rFonts w:ascii="Arial" w:eastAsia="SimSun" w:hAnsi="Arial" w:cs="Arial"/>
                <w:bCs/>
                <w:sz w:val="18"/>
                <w:szCs w:val="18"/>
                <w:lang w:eastAsia="zh-CN"/>
              </w:rPr>
            </w:pPr>
            <w:ins w:id="2435"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0FED694C" w14:textId="77777777" w:rsidR="000F6C50" w:rsidRPr="00AE102A" w:rsidRDefault="000F6C50" w:rsidP="007D4337">
            <w:pPr>
              <w:jc w:val="center"/>
              <w:rPr>
                <w:ins w:id="2436" w:author="Hassan Al-Kanani (NEC)_SA5#160" w:date="2025-04-14T16:22:00Z"/>
                <w:rFonts w:ascii="Arial" w:eastAsia="SimSun" w:hAnsi="Arial" w:cs="Arial"/>
                <w:bCs/>
                <w:sz w:val="18"/>
                <w:szCs w:val="18"/>
                <w:lang w:eastAsia="zh-CN"/>
              </w:rPr>
            </w:pPr>
            <w:ins w:id="2437"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21ED4CDF" w14:textId="77777777" w:rsidR="000F6C50" w:rsidRPr="00AE102A" w:rsidRDefault="000F6C50" w:rsidP="007D4337">
            <w:pPr>
              <w:jc w:val="center"/>
              <w:rPr>
                <w:ins w:id="2438" w:author="Hassan Al-Kanani (NEC)_SA5#160" w:date="2025-04-14T16:22:00Z"/>
                <w:rFonts w:ascii="Arial" w:eastAsia="SimSun" w:hAnsi="Arial" w:cs="Arial"/>
                <w:bCs/>
                <w:sz w:val="18"/>
                <w:szCs w:val="18"/>
                <w:lang w:eastAsia="zh-CN"/>
              </w:rPr>
            </w:pPr>
            <w:ins w:id="2439"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27AACCB2" w14:textId="77777777" w:rsidR="000F6C50" w:rsidRPr="00AE102A" w:rsidRDefault="000F6C50" w:rsidP="007D4337">
            <w:pPr>
              <w:jc w:val="center"/>
              <w:rPr>
                <w:ins w:id="2440" w:author="Hassan Al-Kanani (NEC)_SA5#160" w:date="2025-04-14T16:22:00Z"/>
                <w:rFonts w:ascii="Arial" w:eastAsia="SimSun" w:hAnsi="Arial" w:cs="Arial"/>
                <w:bCs/>
                <w:sz w:val="18"/>
                <w:szCs w:val="18"/>
                <w:lang w:eastAsia="zh-CN"/>
              </w:rPr>
            </w:pPr>
            <w:ins w:id="2441" w:author="Hassan Al-Kanani (NEC)_SA5#160" w:date="2025-04-14T16:22:00Z">
              <w:r w:rsidRPr="00AE102A">
                <w:rPr>
                  <w:rFonts w:ascii="Arial" w:eastAsia="SimSun" w:hAnsi="Arial" w:cs="Arial"/>
                  <w:bCs/>
                  <w:sz w:val="18"/>
                  <w:szCs w:val="18"/>
                  <w:lang w:eastAsia="zh-CN"/>
                </w:rPr>
                <w:t>T</w:t>
              </w:r>
            </w:ins>
          </w:p>
        </w:tc>
      </w:tr>
    </w:tbl>
    <w:p w14:paraId="47A8C573" w14:textId="77777777" w:rsidR="000F6C50" w:rsidRPr="000F6C50" w:rsidRDefault="000F6C50" w:rsidP="000F6C50">
      <w:pPr>
        <w:rPr>
          <w:ins w:id="2442" w:author="Hassan Al-Kanani (NEC)_SA5#160" w:date="2025-04-14T16:22:00Z"/>
          <w:rFonts w:eastAsia="SimSun"/>
          <w:lang w:eastAsia="zh-CN"/>
        </w:rPr>
      </w:pPr>
    </w:p>
    <w:p w14:paraId="30ABA951" w14:textId="5C974A1E" w:rsidR="000F6C50" w:rsidRPr="000F6C50" w:rsidRDefault="000F6C50" w:rsidP="000F6C50">
      <w:pPr>
        <w:pStyle w:val="Heading4"/>
        <w:rPr>
          <w:ins w:id="2443" w:author="Hassan Al-Kanani (NEC)_SA5#160" w:date="2025-04-14T16:22:00Z"/>
          <w:rFonts w:eastAsia="SimSun"/>
          <w:lang w:eastAsia="zh-CN"/>
        </w:rPr>
      </w:pPr>
      <w:ins w:id="2444" w:author="Hassan Al-Kanani (NEC)_SA5#160" w:date="2025-04-14T16:22:00Z">
        <w:r w:rsidRPr="000F6C50">
          <w:rPr>
            <w:rFonts w:eastAsia="SimSun"/>
            <w:lang w:eastAsia="zh-CN"/>
          </w:rPr>
          <w:t>7.4.</w:t>
        </w:r>
      </w:ins>
      <w:ins w:id="2445" w:author="Hassan Al-Kanani (NEC)_SA5#160" w:date="2025-04-14T16:23:00Z" w16du:dateUtc="2025-04-14T15:23:00Z">
        <w:r>
          <w:rPr>
            <w:rFonts w:eastAsia="SimSun"/>
            <w:lang w:eastAsia="zh-CN"/>
          </w:rPr>
          <w:t>X5</w:t>
        </w:r>
      </w:ins>
      <w:ins w:id="2446" w:author="Hassan Al-Kanani (NEC)_SA5#160" w:date="2025-04-14T16:22:00Z">
        <w:r w:rsidRPr="000F6C50">
          <w:rPr>
            <w:rFonts w:eastAsia="SimSun"/>
            <w:lang w:eastAsia="zh-CN"/>
          </w:rPr>
          <w:t>.3</w:t>
        </w:r>
        <w:r w:rsidRPr="000F6C50">
          <w:rPr>
            <w:rFonts w:eastAsia="SimSun"/>
            <w:lang w:eastAsia="zh-CN"/>
          </w:rPr>
          <w:tab/>
          <w:t>Attribute constraints</w:t>
        </w:r>
      </w:ins>
    </w:p>
    <w:p w14:paraId="448B486A" w14:textId="77777777" w:rsidR="000F6C50" w:rsidRPr="000F6C50" w:rsidRDefault="000F6C50" w:rsidP="000F6C50">
      <w:pPr>
        <w:rPr>
          <w:ins w:id="2447" w:author="Hassan Al-Kanani (NEC)_SA5#160" w:date="2025-04-14T16:22:00Z"/>
          <w:rFonts w:eastAsia="SimSun"/>
          <w:lang w:eastAsia="zh-CN"/>
        </w:rPr>
      </w:pPr>
      <w:ins w:id="2448" w:author="Hassan Al-Kanani (NEC)_SA5#160" w:date="2025-04-14T16:22:00Z">
        <w:r w:rsidRPr="000F6C50">
          <w:rPr>
            <w:rFonts w:eastAsia="SimSun"/>
            <w:lang w:eastAsia="zh-CN"/>
          </w:rPr>
          <w:t>None</w:t>
        </w:r>
      </w:ins>
    </w:p>
    <w:p w14:paraId="2E65E8FE" w14:textId="56C46674" w:rsidR="000F6C50" w:rsidRPr="000F6C50" w:rsidRDefault="000F6C50" w:rsidP="000F6C50">
      <w:pPr>
        <w:pStyle w:val="Heading4"/>
        <w:rPr>
          <w:ins w:id="2449" w:author="Hassan Al-Kanani (NEC)_SA5#160" w:date="2025-04-14T16:22:00Z"/>
          <w:rFonts w:eastAsia="SimSun"/>
          <w:lang w:eastAsia="zh-CN"/>
        </w:rPr>
      </w:pPr>
      <w:ins w:id="2450" w:author="Hassan Al-Kanani (NEC)_SA5#160" w:date="2025-04-14T16:22:00Z">
        <w:r w:rsidRPr="000F6C50">
          <w:rPr>
            <w:rFonts w:eastAsia="SimSun"/>
            <w:lang w:eastAsia="zh-CN"/>
          </w:rPr>
          <w:t>7.4.</w:t>
        </w:r>
      </w:ins>
      <w:ins w:id="2451" w:author="Hassan Al-Kanani (NEC)_SA5#160" w:date="2025-04-14T16:23:00Z" w16du:dateUtc="2025-04-14T15:23:00Z">
        <w:r>
          <w:rPr>
            <w:rFonts w:eastAsia="SimSun"/>
            <w:lang w:eastAsia="zh-CN"/>
          </w:rPr>
          <w:t>X</w:t>
        </w:r>
      </w:ins>
      <w:ins w:id="2452" w:author="Hassan Al-Kanani (NEC)_SA5#160" w:date="2025-04-14T16:24:00Z" w16du:dateUtc="2025-04-14T15:24:00Z">
        <w:r>
          <w:rPr>
            <w:rFonts w:eastAsia="SimSun"/>
            <w:lang w:eastAsia="zh-CN"/>
          </w:rPr>
          <w:t>5</w:t>
        </w:r>
      </w:ins>
      <w:ins w:id="2453" w:author="Hassan Al-Kanani (NEC)_SA5#160" w:date="2025-04-14T16:22:00Z">
        <w:r w:rsidRPr="000F6C50">
          <w:rPr>
            <w:rFonts w:eastAsia="SimSun"/>
            <w:lang w:eastAsia="zh-CN"/>
          </w:rPr>
          <w:t>.4</w:t>
        </w:r>
        <w:r w:rsidRPr="000F6C50">
          <w:rPr>
            <w:rFonts w:eastAsia="SimSun"/>
            <w:lang w:eastAsia="zh-CN"/>
          </w:rPr>
          <w:tab/>
          <w:t>Notifications</w:t>
        </w:r>
      </w:ins>
    </w:p>
    <w:p w14:paraId="16A833FD" w14:textId="77777777" w:rsidR="000F6C50" w:rsidRPr="000F6C50" w:rsidRDefault="000F6C50" w:rsidP="000F6C50">
      <w:pPr>
        <w:rPr>
          <w:ins w:id="2454" w:author="Hassan Al-Kanani (NEC)_SA5#160" w:date="2025-04-14T16:22:00Z"/>
          <w:rFonts w:eastAsia="SimSun"/>
          <w:lang w:eastAsia="zh-CN"/>
        </w:rPr>
      </w:pPr>
      <w:ins w:id="2455" w:author="Hassan Al-Kanani (NEC)_SA5#160" w:date="2025-04-14T16:22:00Z">
        <w:r w:rsidRPr="000F6C50">
          <w:rPr>
            <w:rFonts w:eastAsia="SimSun"/>
            <w:lang w:eastAsia="zh-CN"/>
          </w:rPr>
          <w:t>The notifications specified for the IOC using this &lt;&lt;dataType&gt;&gt; for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54CDD8FC"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A4794A" w14:textId="2D7DBA16"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780A11DC" w14:textId="12ADF376" w:rsidR="00CC4C4B" w:rsidRPr="00CC4C4B" w:rsidRDefault="00CC4C4B" w:rsidP="00CC4C4B">
      <w:pPr>
        <w:keepNext/>
        <w:keepLines/>
        <w:spacing w:before="120"/>
        <w:ind w:left="1134" w:hanging="1134"/>
        <w:outlineLvl w:val="2"/>
        <w:rPr>
          <w:ins w:id="2456" w:author="Huawei" w:date="2025-05-06T14:51:00Z"/>
          <w:rFonts w:ascii="Arial" w:eastAsia="SimSun" w:hAnsi="Arial"/>
          <w:sz w:val="28"/>
        </w:rPr>
      </w:pPr>
      <w:ins w:id="2457" w:author="Huawei" w:date="2025-05-06T14:51:00Z">
        <w:r w:rsidRPr="00CC4C4B">
          <w:rPr>
            <w:rFonts w:ascii="Arial" w:eastAsia="SimSun" w:hAnsi="Arial"/>
            <w:sz w:val="28"/>
          </w:rPr>
          <w:t>7.4.</w:t>
        </w:r>
      </w:ins>
      <w:ins w:id="2458" w:author="Hassan Al-Kanani (NEC)_SA5#161_2" w:date="2025-05-24T23:44:00Z" w16du:dateUtc="2025-05-24T22:44:00Z">
        <w:r w:rsidR="004A4E02">
          <w:rPr>
            <w:rFonts w:ascii="Arial" w:eastAsia="SimSun" w:hAnsi="Arial"/>
            <w:sz w:val="28"/>
          </w:rPr>
          <w:t>X6</w:t>
        </w:r>
      </w:ins>
      <w:ins w:id="2459" w:author="Huawei" w:date="2025-05-06T14:51:00Z">
        <w:r w:rsidRPr="00CC4C4B">
          <w:rPr>
            <w:rFonts w:ascii="Arial" w:eastAsia="SimSun" w:hAnsi="Arial"/>
            <w:sz w:val="28"/>
          </w:rPr>
          <w:tab/>
        </w:r>
        <w:r w:rsidRPr="00CC4C4B">
          <w:rPr>
            <w:rFonts w:ascii="Courier New" w:eastAsia="SimSun" w:hAnsi="Courier New" w:cs="Courier New" w:hint="eastAsia"/>
            <w:sz w:val="28"/>
            <w:lang w:eastAsia="zh-CN"/>
          </w:rPr>
          <w:t>EnvironmentScope</w:t>
        </w:r>
        <w:r w:rsidRPr="00CC4C4B">
          <w:rPr>
            <w:rFonts w:ascii="Courier New" w:eastAsia="SimSun" w:hAnsi="Courier New" w:cs="Courier New"/>
            <w:sz w:val="28"/>
          </w:rPr>
          <w:t xml:space="preserve"> &lt;&lt;choice&gt;&gt;</w:t>
        </w:r>
      </w:ins>
    </w:p>
    <w:p w14:paraId="355C2EB7" w14:textId="5BFD405A" w:rsidR="00CC4C4B" w:rsidRPr="00CC4C4B" w:rsidRDefault="00CC4C4B" w:rsidP="00CC4C4B">
      <w:pPr>
        <w:keepNext/>
        <w:keepLines/>
        <w:spacing w:before="120"/>
        <w:ind w:left="1418" w:hanging="1418"/>
        <w:outlineLvl w:val="3"/>
        <w:rPr>
          <w:ins w:id="2460" w:author="Huawei" w:date="2025-05-06T14:51:00Z"/>
          <w:rFonts w:ascii="Arial" w:eastAsia="SimSun" w:hAnsi="Arial"/>
          <w:sz w:val="24"/>
        </w:rPr>
      </w:pPr>
      <w:ins w:id="2461" w:author="Huawei" w:date="2025-05-06T14:51:00Z">
        <w:r w:rsidRPr="00CC4C4B">
          <w:rPr>
            <w:rFonts w:ascii="Arial" w:eastAsia="SimSun" w:hAnsi="Arial"/>
            <w:sz w:val="24"/>
          </w:rPr>
          <w:t>7.4.</w:t>
        </w:r>
      </w:ins>
      <w:ins w:id="2462" w:author="Hassan Al-Kanani (NEC)_SA5#161_2" w:date="2025-05-24T23:44:00Z" w16du:dateUtc="2025-05-24T22:44:00Z">
        <w:r w:rsidR="004A4E02">
          <w:rPr>
            <w:rFonts w:ascii="Arial" w:eastAsia="SimSun" w:hAnsi="Arial"/>
            <w:sz w:val="24"/>
          </w:rPr>
          <w:t>X6.1</w:t>
        </w:r>
      </w:ins>
      <w:ins w:id="2463" w:author="Huawei" w:date="2025-05-06T14:51:00Z">
        <w:r w:rsidRPr="00CC4C4B">
          <w:rPr>
            <w:rFonts w:ascii="Arial" w:eastAsia="SimSun" w:hAnsi="Arial"/>
            <w:sz w:val="24"/>
          </w:rPr>
          <w:tab/>
          <w:t>Definition</w:t>
        </w:r>
      </w:ins>
    </w:p>
    <w:p w14:paraId="2C78FDD2" w14:textId="4984F01B" w:rsidR="00CC4C4B" w:rsidRPr="00CC4C4B" w:rsidRDefault="00CC4C4B" w:rsidP="00CC4C4B">
      <w:pPr>
        <w:rPr>
          <w:ins w:id="2464" w:author="Huawei-d1" w:date="2025-05-22T11:12:00Z"/>
          <w:rFonts w:eastAsia="SimSun"/>
        </w:rPr>
      </w:pPr>
      <w:ins w:id="2465" w:author="Huawei" w:date="2025-05-06T14:51:00Z">
        <w:r w:rsidRPr="00CC4C4B">
          <w:rPr>
            <w:rFonts w:eastAsia="SimSun"/>
          </w:rPr>
          <w:t>This &lt;&lt;choice&gt;&gt; represents the scope of environment.</w:t>
        </w:r>
      </w:ins>
      <w:r w:rsidRPr="00CC4C4B">
        <w:rPr>
          <w:rFonts w:eastAsia="SimSun"/>
        </w:rPr>
        <w:t xml:space="preserve"> </w:t>
      </w:r>
      <w:ins w:id="2466" w:author="Huawei-d3" w:date="2025-05-23T10:30:00Z">
        <w:r w:rsidRPr="00CC4C4B">
          <w:rPr>
            <w:rFonts w:eastAsia="SimSun"/>
          </w:rPr>
          <w:t xml:space="preserve">This represents the information that can be used to select/determine the environment for the </w:t>
        </w:r>
      </w:ins>
      <w:ins w:id="2467" w:author="Hassan Al-Kanani (NEC)_DraftCR_Rev1" w:date="2025-09-01T16:06:00Z" w16du:dateUtc="2025-09-01T15:06:00Z">
        <w:r w:rsidR="00061CC1">
          <w:rPr>
            <w:rFonts w:eastAsia="SimSun"/>
          </w:rPr>
          <w:t>R</w:t>
        </w:r>
      </w:ins>
      <w:ins w:id="2468" w:author="Huawei-d3" w:date="2025-05-23T10:30:00Z">
        <w:r w:rsidRPr="00CC4C4B">
          <w:rPr>
            <w:rFonts w:eastAsia="SimSun"/>
          </w:rPr>
          <w:t>einforcement learning.</w:t>
        </w:r>
      </w:ins>
    </w:p>
    <w:p w14:paraId="38AE24E0" w14:textId="77777777" w:rsidR="00CC4C4B" w:rsidRPr="00CC4C4B" w:rsidRDefault="00CC4C4B" w:rsidP="00CC4C4B">
      <w:pPr>
        <w:rPr>
          <w:ins w:id="2469" w:author="Huawei-d1" w:date="2025-05-22T11:11:00Z"/>
          <w:rFonts w:eastAsia="SimSun"/>
        </w:rPr>
      </w:pPr>
      <w:ins w:id="2470" w:author="Huawei-d1" w:date="2025-05-22T11:12:00Z">
        <w:r w:rsidRPr="00CC4C4B">
          <w:rPr>
            <w:rFonts w:ascii="Courier New" w:eastAsia="SimSun" w:hAnsi="Courier New" w:cs="Courier New"/>
            <w:bCs/>
            <w:color w:val="333333"/>
            <w:sz w:val="18"/>
            <w:szCs w:val="18"/>
          </w:rPr>
          <w:t>managedEntitiesScope</w:t>
        </w:r>
        <w:r w:rsidRPr="00CC4C4B">
          <w:rPr>
            <w:rFonts w:eastAsia="SimSun" w:hint="eastAsia"/>
            <w:lang w:eastAsia="zh-CN"/>
          </w:rPr>
          <w:t xml:space="preserve"> indicate</w:t>
        </w:r>
        <w:r w:rsidRPr="00CC4C4B">
          <w:rPr>
            <w:rFonts w:eastAsia="SimSun"/>
          </w:rPr>
          <w:t>s</w:t>
        </w:r>
        <w:r w:rsidRPr="00CC4C4B">
          <w:rPr>
            <w:rFonts w:eastAsia="SimSun" w:cs="Arial"/>
            <w:lang w:val="en-US"/>
          </w:rPr>
          <w:t xml:space="preserve"> the </w:t>
        </w:r>
        <w:r w:rsidRPr="00CC4C4B">
          <w:rPr>
            <w:rFonts w:eastAsia="SimSun" w:hint="eastAsia"/>
            <w:color w:val="000000"/>
            <w:lang w:eastAsia="zh-CN"/>
          </w:rPr>
          <w:t>environment</w:t>
        </w:r>
        <w:r w:rsidRPr="00CC4C4B">
          <w:rPr>
            <w:rFonts w:eastAsia="SimSun"/>
            <w:color w:val="000000"/>
          </w:rPr>
          <w:t xml:space="preserve"> by the DNs of the managed entities.</w:t>
        </w:r>
      </w:ins>
    </w:p>
    <w:p w14:paraId="0BC97913" w14:textId="77777777" w:rsidR="00CC4C4B" w:rsidRPr="00CC4C4B" w:rsidRDefault="00CC4C4B" w:rsidP="00CC4C4B">
      <w:pPr>
        <w:rPr>
          <w:ins w:id="2471" w:author="Huawei-d1" w:date="2025-05-22T11:11:00Z"/>
          <w:rFonts w:eastAsia="SimSun" w:cs="Arial"/>
          <w:lang w:val="en-US"/>
        </w:rPr>
      </w:pPr>
      <w:ins w:id="2472" w:author="Huawei-d1" w:date="2025-05-22T11:11:00Z">
        <w:r w:rsidRPr="00CC4C4B">
          <w:rPr>
            <w:rFonts w:ascii="Courier New" w:hAnsi="Courier New" w:cs="Courier New"/>
            <w:sz w:val="18"/>
          </w:rPr>
          <w:t>areaScope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the target geographical </w:t>
        </w:r>
      </w:ins>
      <w:ins w:id="2473" w:author="Huawei-d1" w:date="2025-05-22T11:12:00Z">
        <w:r w:rsidRPr="00CC4C4B">
          <w:rPr>
            <w:rFonts w:eastAsia="SimSun" w:cs="Arial"/>
            <w:lang w:val="en-US"/>
          </w:rPr>
          <w:t>location</w:t>
        </w:r>
      </w:ins>
      <w:ins w:id="2474" w:author="Huawei-d1" w:date="2025-05-22T11:11:00Z">
        <w:r w:rsidRPr="00CC4C4B">
          <w:rPr>
            <w:rFonts w:eastAsia="SimSun" w:cs="Arial"/>
            <w:lang w:val="en-US"/>
          </w:rPr>
          <w:t xml:space="preserve"> of the environment. When defined, the network node(s) serving the specified location forms the RL environment.</w:t>
        </w:r>
      </w:ins>
    </w:p>
    <w:p w14:paraId="4B367D42" w14:textId="77777777" w:rsidR="00CC4C4B" w:rsidRPr="00CC4C4B" w:rsidRDefault="00CC4C4B" w:rsidP="00CC4C4B">
      <w:pPr>
        <w:rPr>
          <w:rFonts w:eastAsia="SimSun"/>
        </w:rPr>
      </w:pPr>
      <w:ins w:id="2475" w:author="Huawei-d1" w:date="2025-05-22T11:11:00Z">
        <w:r w:rsidRPr="00CC4C4B">
          <w:rPr>
            <w:rFonts w:ascii="Courier New" w:eastAsia="SimSun" w:hAnsi="Courier New" w:cs="Courier New"/>
            <w:sz w:val="18"/>
            <w:lang w:eastAsia="zh-CN"/>
          </w:rPr>
          <w:t>timeWindow</w:t>
        </w:r>
        <w:r w:rsidRPr="00CC4C4B">
          <w:rPr>
            <w:rFonts w:eastAsia="SimSun" w:cs="Arial"/>
            <w:lang w:val="en-US"/>
          </w:rPr>
          <w:t xml:space="preserve"> indicates</w:t>
        </w:r>
        <w:r w:rsidRPr="00CC4C4B">
          <w:rPr>
            <w:rFonts w:eastAsia="SimSun"/>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CC4C4B">
          <w:t>.</w:t>
        </w:r>
      </w:ins>
    </w:p>
    <w:p w14:paraId="04701F07" w14:textId="202E9490" w:rsidR="00CC4C4B" w:rsidRPr="00CC4C4B" w:rsidRDefault="00CC4C4B" w:rsidP="00CC4C4B">
      <w:pPr>
        <w:keepNext/>
        <w:keepLines/>
        <w:spacing w:before="120"/>
        <w:ind w:left="1418" w:hanging="1418"/>
        <w:outlineLvl w:val="3"/>
        <w:rPr>
          <w:ins w:id="2476" w:author="Huawei" w:date="2025-05-06T14:51:00Z"/>
          <w:rFonts w:ascii="Arial" w:eastAsia="SimSun" w:hAnsi="Arial"/>
          <w:sz w:val="24"/>
        </w:rPr>
      </w:pPr>
      <w:bookmarkStart w:id="2477" w:name="_Toc105573050"/>
      <w:bookmarkStart w:id="2478" w:name="_Toc163047311"/>
      <w:ins w:id="2479" w:author="Huawei" w:date="2025-05-06T14:51:00Z">
        <w:r w:rsidRPr="00CC4C4B">
          <w:rPr>
            <w:rFonts w:ascii="Arial" w:eastAsia="SimSun" w:hAnsi="Arial"/>
            <w:sz w:val="24"/>
          </w:rPr>
          <w:t>7.4.</w:t>
        </w:r>
      </w:ins>
      <w:ins w:id="2480" w:author="Hassan Al-Kanani (NEC)_SA5#161_2" w:date="2025-05-24T23:45:00Z" w16du:dateUtc="2025-05-24T22:45:00Z">
        <w:r w:rsidR="004A4E02">
          <w:rPr>
            <w:rFonts w:ascii="Arial" w:eastAsia="SimSun" w:hAnsi="Arial"/>
            <w:sz w:val="24"/>
          </w:rPr>
          <w:t>X6.2</w:t>
        </w:r>
      </w:ins>
      <w:ins w:id="2481" w:author="Huawei" w:date="2025-05-06T14:51:00Z">
        <w:r w:rsidRPr="00CC4C4B">
          <w:rPr>
            <w:rFonts w:ascii="Arial" w:eastAsia="SimSun" w:hAnsi="Arial"/>
            <w:sz w:val="24"/>
          </w:rPr>
          <w:tab/>
          <w:t>Attributes</w:t>
        </w:r>
        <w:bookmarkEnd w:id="2477"/>
        <w:bookmarkEnd w:id="2478"/>
      </w:ins>
    </w:p>
    <w:p w14:paraId="5C62FF0C" w14:textId="7CCA799F" w:rsidR="00CC4C4B" w:rsidRPr="00CC4C4B" w:rsidRDefault="00CC4C4B" w:rsidP="00CC4C4B">
      <w:pPr>
        <w:keepNext/>
        <w:keepLines/>
        <w:spacing w:before="60"/>
        <w:jc w:val="center"/>
        <w:rPr>
          <w:ins w:id="2482" w:author="DeepG-160" w:date="2025-05-10T16:27:00Z"/>
          <w:rFonts w:ascii="Arial" w:eastAsia="SimSun" w:hAnsi="Arial"/>
          <w:b/>
        </w:rPr>
      </w:pPr>
      <w:ins w:id="2483" w:author="DeepG-160" w:date="2025-05-10T16:27:00Z">
        <w:r w:rsidRPr="00CC4C4B">
          <w:rPr>
            <w:rFonts w:ascii="Arial" w:eastAsia="SimSun" w:hAnsi="Arial"/>
            <w:b/>
          </w:rPr>
          <w:t>Table 7.4.</w:t>
        </w:r>
      </w:ins>
      <w:ins w:id="2484" w:author="Hassan Al-Kanani (NEC)_SA5#161_2" w:date="2025-05-24T23:51:00Z" w16du:dateUtc="2025-05-24T22:51:00Z">
        <w:r w:rsidR="004A4E02">
          <w:rPr>
            <w:rFonts w:ascii="Arial" w:eastAsia="SimSun" w:hAnsi="Arial"/>
            <w:b/>
          </w:rPr>
          <w:t>X6</w:t>
        </w:r>
      </w:ins>
      <w:ins w:id="2485" w:author="DeepG-160" w:date="2025-05-10T16:27: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C4C4B" w:rsidRPr="00CC4C4B" w14:paraId="448B7B2B" w14:textId="77777777" w:rsidTr="005700CA">
        <w:trPr>
          <w:cantSplit/>
          <w:jc w:val="center"/>
          <w:ins w:id="2486" w:author="DeepG-160" w:date="2025-05-10T16:27:00Z"/>
        </w:trPr>
        <w:tc>
          <w:tcPr>
            <w:tcW w:w="3771" w:type="dxa"/>
            <w:shd w:val="clear" w:color="auto" w:fill="E5E5E5"/>
            <w:tcMar>
              <w:top w:w="0" w:type="dxa"/>
              <w:left w:w="28" w:type="dxa"/>
              <w:bottom w:w="0" w:type="dxa"/>
              <w:right w:w="108" w:type="dxa"/>
            </w:tcMar>
            <w:hideMark/>
          </w:tcPr>
          <w:p w14:paraId="5CDF4F57" w14:textId="77777777" w:rsidR="00CC4C4B" w:rsidRPr="00CC4C4B" w:rsidRDefault="00CC4C4B" w:rsidP="00CC4C4B">
            <w:pPr>
              <w:keepNext/>
              <w:keepLines/>
              <w:spacing w:after="0"/>
              <w:jc w:val="center"/>
              <w:rPr>
                <w:ins w:id="2487" w:author="DeepG-160" w:date="2025-05-10T16:27:00Z"/>
                <w:rFonts w:ascii="Arial" w:eastAsia="SimSun" w:hAnsi="Arial"/>
                <w:b/>
                <w:sz w:val="18"/>
              </w:rPr>
            </w:pPr>
            <w:ins w:id="2488" w:author="DeepG-160" w:date="2025-05-10T16:27:00Z">
              <w:r w:rsidRPr="00CC4C4B">
                <w:rPr>
                  <w:rFonts w:ascii="Arial" w:eastAsia="SimSun" w:hAnsi="Arial"/>
                  <w:b/>
                  <w:sz w:val="18"/>
                </w:rPr>
                <w:t>Attribute name</w:t>
              </w:r>
            </w:ins>
          </w:p>
        </w:tc>
        <w:tc>
          <w:tcPr>
            <w:tcW w:w="1157" w:type="dxa"/>
            <w:shd w:val="clear" w:color="auto" w:fill="E5E5E5"/>
            <w:tcMar>
              <w:top w:w="0" w:type="dxa"/>
              <w:left w:w="28" w:type="dxa"/>
              <w:bottom w:w="0" w:type="dxa"/>
              <w:right w:w="108" w:type="dxa"/>
            </w:tcMar>
            <w:hideMark/>
          </w:tcPr>
          <w:p w14:paraId="7DF3B097" w14:textId="77777777" w:rsidR="00CC4C4B" w:rsidRPr="00CC4C4B" w:rsidRDefault="00CC4C4B" w:rsidP="00CC4C4B">
            <w:pPr>
              <w:keepNext/>
              <w:keepLines/>
              <w:spacing w:after="0"/>
              <w:jc w:val="center"/>
              <w:rPr>
                <w:ins w:id="2489" w:author="DeepG-160" w:date="2025-05-10T16:27:00Z"/>
                <w:rFonts w:ascii="Arial" w:eastAsia="SimSun" w:hAnsi="Arial"/>
                <w:b/>
                <w:sz w:val="18"/>
              </w:rPr>
            </w:pPr>
            <w:ins w:id="2490" w:author="DeepG-160" w:date="2025-05-10T16:27:00Z">
              <w:r w:rsidRPr="00CC4C4B">
                <w:rPr>
                  <w:rFonts w:ascii="Arial" w:eastAsia="SimSun" w:hAnsi="Arial"/>
                  <w:b/>
                  <w:color w:val="000000"/>
                  <w:sz w:val="18"/>
                </w:rPr>
                <w:t>S</w:t>
              </w:r>
            </w:ins>
          </w:p>
        </w:tc>
        <w:tc>
          <w:tcPr>
            <w:tcW w:w="1167" w:type="dxa"/>
            <w:shd w:val="clear" w:color="auto" w:fill="E5E5E5"/>
            <w:tcMar>
              <w:top w:w="0" w:type="dxa"/>
              <w:left w:w="28" w:type="dxa"/>
              <w:bottom w:w="0" w:type="dxa"/>
              <w:right w:w="108" w:type="dxa"/>
            </w:tcMar>
            <w:vAlign w:val="bottom"/>
            <w:hideMark/>
          </w:tcPr>
          <w:p w14:paraId="08CA97F4" w14:textId="77777777" w:rsidR="00CC4C4B" w:rsidRPr="00CC4C4B" w:rsidRDefault="00CC4C4B" w:rsidP="00CC4C4B">
            <w:pPr>
              <w:keepNext/>
              <w:keepLines/>
              <w:spacing w:after="0"/>
              <w:jc w:val="center"/>
              <w:rPr>
                <w:ins w:id="2491" w:author="DeepG-160" w:date="2025-05-10T16:27:00Z"/>
                <w:rFonts w:ascii="Arial" w:eastAsia="SimSun" w:hAnsi="Arial"/>
                <w:b/>
                <w:sz w:val="18"/>
              </w:rPr>
            </w:pPr>
            <w:ins w:id="2492" w:author="DeepG-160" w:date="2025-05-10T16:27:00Z">
              <w:r w:rsidRPr="00CC4C4B">
                <w:rPr>
                  <w:rFonts w:ascii="Arial" w:eastAsia="SimSu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5F34324C" w14:textId="77777777" w:rsidR="00CC4C4B" w:rsidRPr="00CC4C4B" w:rsidRDefault="00CC4C4B" w:rsidP="00CC4C4B">
            <w:pPr>
              <w:keepNext/>
              <w:keepLines/>
              <w:spacing w:after="0"/>
              <w:jc w:val="center"/>
              <w:rPr>
                <w:ins w:id="2493" w:author="DeepG-160" w:date="2025-05-10T16:27:00Z"/>
                <w:rFonts w:ascii="Arial" w:eastAsia="SimSun" w:hAnsi="Arial"/>
                <w:b/>
                <w:sz w:val="18"/>
              </w:rPr>
            </w:pPr>
            <w:ins w:id="2494" w:author="DeepG-160" w:date="2025-05-10T16:27:00Z">
              <w:r w:rsidRPr="00CC4C4B">
                <w:rPr>
                  <w:rFonts w:ascii="Arial" w:eastAsia="SimSun" w:hAnsi="Arial"/>
                  <w:b/>
                  <w:color w:val="000000"/>
                  <w:sz w:val="18"/>
                </w:rPr>
                <w:t>isWritable</w:t>
              </w:r>
            </w:ins>
          </w:p>
        </w:tc>
        <w:tc>
          <w:tcPr>
            <w:tcW w:w="1117" w:type="dxa"/>
            <w:shd w:val="clear" w:color="auto" w:fill="E5E5E5"/>
            <w:tcMar>
              <w:top w:w="0" w:type="dxa"/>
              <w:left w:w="28" w:type="dxa"/>
              <w:bottom w:w="0" w:type="dxa"/>
              <w:right w:w="108" w:type="dxa"/>
            </w:tcMar>
            <w:hideMark/>
          </w:tcPr>
          <w:p w14:paraId="707A7276" w14:textId="77777777" w:rsidR="00CC4C4B" w:rsidRPr="00CC4C4B" w:rsidRDefault="00CC4C4B" w:rsidP="00CC4C4B">
            <w:pPr>
              <w:keepNext/>
              <w:keepLines/>
              <w:spacing w:after="0"/>
              <w:jc w:val="center"/>
              <w:rPr>
                <w:ins w:id="2495" w:author="DeepG-160" w:date="2025-05-10T16:27:00Z"/>
                <w:rFonts w:ascii="Arial" w:eastAsia="SimSun" w:hAnsi="Arial"/>
                <w:b/>
                <w:sz w:val="18"/>
              </w:rPr>
            </w:pPr>
            <w:ins w:id="2496" w:author="DeepG-160" w:date="2025-05-10T16:27:00Z">
              <w:r w:rsidRPr="00CC4C4B">
                <w:rPr>
                  <w:rFonts w:ascii="Arial" w:eastAsia="SimSun" w:hAnsi="Arial"/>
                  <w:b/>
                  <w:color w:val="000000"/>
                  <w:sz w:val="18"/>
                </w:rPr>
                <w:t>isInvariant</w:t>
              </w:r>
            </w:ins>
          </w:p>
        </w:tc>
        <w:tc>
          <w:tcPr>
            <w:tcW w:w="1237" w:type="dxa"/>
            <w:shd w:val="clear" w:color="auto" w:fill="E5E5E5"/>
            <w:tcMar>
              <w:top w:w="0" w:type="dxa"/>
              <w:left w:w="28" w:type="dxa"/>
              <w:bottom w:w="0" w:type="dxa"/>
              <w:right w:w="108" w:type="dxa"/>
            </w:tcMar>
            <w:hideMark/>
          </w:tcPr>
          <w:p w14:paraId="24860571" w14:textId="77777777" w:rsidR="00CC4C4B" w:rsidRPr="00CC4C4B" w:rsidRDefault="00CC4C4B" w:rsidP="00CC4C4B">
            <w:pPr>
              <w:keepNext/>
              <w:keepLines/>
              <w:spacing w:after="0"/>
              <w:jc w:val="center"/>
              <w:rPr>
                <w:ins w:id="2497" w:author="DeepG-160" w:date="2025-05-10T16:27:00Z"/>
                <w:rFonts w:ascii="Arial" w:eastAsia="SimSun" w:hAnsi="Arial"/>
                <w:b/>
                <w:sz w:val="18"/>
              </w:rPr>
            </w:pPr>
            <w:ins w:id="2498" w:author="DeepG-160" w:date="2025-05-10T16:27:00Z">
              <w:r w:rsidRPr="00CC4C4B">
                <w:rPr>
                  <w:rFonts w:ascii="Arial" w:eastAsia="SimSun" w:hAnsi="Arial"/>
                  <w:b/>
                  <w:color w:val="000000"/>
                  <w:sz w:val="18"/>
                </w:rPr>
                <w:t>isNotifyable</w:t>
              </w:r>
            </w:ins>
          </w:p>
        </w:tc>
      </w:tr>
      <w:tr w:rsidR="00CC4C4B" w:rsidRPr="00CC4C4B" w14:paraId="3B0CA087" w14:textId="77777777" w:rsidTr="005700CA">
        <w:trPr>
          <w:cantSplit/>
          <w:jc w:val="center"/>
          <w:ins w:id="2499" w:author="DeepG-160" w:date="2025-05-10T16:27:00Z"/>
        </w:trPr>
        <w:tc>
          <w:tcPr>
            <w:tcW w:w="3771" w:type="dxa"/>
            <w:tcMar>
              <w:top w:w="0" w:type="dxa"/>
              <w:left w:w="28" w:type="dxa"/>
              <w:bottom w:w="0" w:type="dxa"/>
              <w:right w:w="108" w:type="dxa"/>
            </w:tcMar>
          </w:tcPr>
          <w:p w14:paraId="36010686" w14:textId="77777777" w:rsidR="00CC4C4B" w:rsidRPr="00CC4C4B" w:rsidRDefault="00CC4C4B" w:rsidP="00CC4C4B">
            <w:pPr>
              <w:spacing w:after="0"/>
              <w:rPr>
                <w:ins w:id="2500" w:author="DeepG-160" w:date="2025-05-10T16:27:00Z"/>
                <w:rFonts w:ascii="Courier New" w:eastAsia="SimSun" w:hAnsi="Courier New" w:cs="Courier New"/>
                <w:b/>
                <w:bCs/>
              </w:rPr>
            </w:pPr>
            <w:bookmarkStart w:id="2501" w:name="MCCQCTEMPBM_00000109"/>
            <w:ins w:id="2502" w:author="DeepG-160" w:date="2025-05-10T16:27:00Z">
              <w:r w:rsidRPr="00CC4C4B">
                <w:rPr>
                  <w:rFonts w:ascii="Courier New" w:eastAsia="SimSun" w:hAnsi="Courier New" w:cs="Courier New"/>
                  <w:bCs/>
                  <w:color w:val="333333"/>
                  <w:sz w:val="18"/>
                  <w:szCs w:val="18"/>
                </w:rPr>
                <w:t>Choice_1</w:t>
              </w:r>
            </w:ins>
            <w:ins w:id="2503" w:author="Huawei-d1" w:date="2025-05-22T11:07:00Z">
              <w:r w:rsidRPr="00CC4C4B">
                <w:rPr>
                  <w:rFonts w:ascii="Courier New" w:eastAsia="SimSun" w:hAnsi="Courier New" w:cs="Courier New"/>
                  <w:bCs/>
                  <w:color w:val="333333"/>
                  <w:sz w:val="18"/>
                  <w:szCs w:val="18"/>
                </w:rPr>
                <w:t>.1</w:t>
              </w:r>
            </w:ins>
            <w:ins w:id="2504" w:author="DeepG-160" w:date="2025-05-10T16:27:00Z">
              <w:r w:rsidRPr="00CC4C4B">
                <w:rPr>
                  <w:rFonts w:ascii="Courier New" w:eastAsia="SimSun" w:hAnsi="Courier New" w:cs="Courier New"/>
                  <w:bCs/>
                  <w:color w:val="333333"/>
                  <w:sz w:val="18"/>
                  <w:szCs w:val="18"/>
                </w:rPr>
                <w:t xml:space="preserve"> managedEntitiesScope</w:t>
              </w:r>
              <w:bookmarkEnd w:id="2501"/>
            </w:ins>
          </w:p>
        </w:tc>
        <w:tc>
          <w:tcPr>
            <w:tcW w:w="1157" w:type="dxa"/>
            <w:tcMar>
              <w:top w:w="0" w:type="dxa"/>
              <w:left w:w="28" w:type="dxa"/>
              <w:bottom w:w="0" w:type="dxa"/>
              <w:right w:w="108" w:type="dxa"/>
            </w:tcMar>
          </w:tcPr>
          <w:p w14:paraId="60641DB7" w14:textId="77777777" w:rsidR="00CC4C4B" w:rsidRPr="00CC4C4B" w:rsidRDefault="00CC4C4B" w:rsidP="00CC4C4B">
            <w:pPr>
              <w:keepNext/>
              <w:keepLines/>
              <w:spacing w:after="0"/>
              <w:jc w:val="center"/>
              <w:rPr>
                <w:ins w:id="2505" w:author="DeepG-160" w:date="2025-05-10T16:27:00Z"/>
                <w:rFonts w:ascii="Arial" w:eastAsia="SimSun" w:hAnsi="Arial" w:cs="Arial"/>
                <w:sz w:val="18"/>
              </w:rPr>
            </w:pPr>
            <w:ins w:id="2506"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7BD4E9EA" w14:textId="77777777" w:rsidR="00CC4C4B" w:rsidRPr="00CC4C4B" w:rsidRDefault="00CC4C4B" w:rsidP="00CC4C4B">
            <w:pPr>
              <w:keepNext/>
              <w:keepLines/>
              <w:spacing w:after="0"/>
              <w:jc w:val="center"/>
              <w:rPr>
                <w:ins w:id="2507" w:author="DeepG-160" w:date="2025-05-10T16:27:00Z"/>
                <w:rFonts w:ascii="Arial" w:eastAsia="SimSun" w:hAnsi="Arial"/>
                <w:sz w:val="18"/>
              </w:rPr>
            </w:pPr>
            <w:ins w:id="2508"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321EC08D" w14:textId="77777777" w:rsidR="00CC4C4B" w:rsidRPr="00CC4C4B" w:rsidRDefault="00CC4C4B" w:rsidP="00CC4C4B">
            <w:pPr>
              <w:keepNext/>
              <w:keepLines/>
              <w:spacing w:after="0"/>
              <w:jc w:val="center"/>
              <w:rPr>
                <w:ins w:id="2509" w:author="DeepG-160" w:date="2025-05-10T16:27:00Z"/>
                <w:rFonts w:ascii="Arial" w:eastAsia="SimSun" w:hAnsi="Arial"/>
                <w:sz w:val="18"/>
              </w:rPr>
            </w:pPr>
            <w:ins w:id="2510"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60CDB584" w14:textId="77777777" w:rsidR="00CC4C4B" w:rsidRPr="00CC4C4B" w:rsidRDefault="00CC4C4B" w:rsidP="00CC4C4B">
            <w:pPr>
              <w:keepNext/>
              <w:keepLines/>
              <w:spacing w:after="0"/>
              <w:jc w:val="center"/>
              <w:rPr>
                <w:ins w:id="2511" w:author="DeepG-160" w:date="2025-05-10T16:27:00Z"/>
                <w:rFonts w:ascii="Arial" w:eastAsia="SimSun" w:hAnsi="Arial"/>
                <w:sz w:val="18"/>
              </w:rPr>
            </w:pPr>
            <w:ins w:id="2512"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EB9700E" w14:textId="77777777" w:rsidR="00CC4C4B" w:rsidRPr="00CC4C4B" w:rsidRDefault="00CC4C4B" w:rsidP="00CC4C4B">
            <w:pPr>
              <w:keepNext/>
              <w:keepLines/>
              <w:spacing w:after="0"/>
              <w:jc w:val="center"/>
              <w:rPr>
                <w:ins w:id="2513" w:author="DeepG-160" w:date="2025-05-10T16:27:00Z"/>
                <w:rFonts w:ascii="Arial" w:eastAsia="SimSun" w:hAnsi="Arial"/>
                <w:sz w:val="18"/>
              </w:rPr>
            </w:pPr>
            <w:ins w:id="2514" w:author="DeepG-160" w:date="2025-05-10T16:27:00Z">
              <w:r w:rsidRPr="00CC4C4B">
                <w:rPr>
                  <w:rFonts w:ascii="Arial" w:eastAsia="SimSun" w:hAnsi="Arial"/>
                  <w:sz w:val="18"/>
                  <w:lang w:eastAsia="zh-CN"/>
                </w:rPr>
                <w:t>T</w:t>
              </w:r>
            </w:ins>
          </w:p>
        </w:tc>
      </w:tr>
      <w:tr w:rsidR="00CC4C4B" w:rsidRPr="00CC4C4B" w14:paraId="2BB837E2" w14:textId="77777777" w:rsidTr="005700CA">
        <w:trPr>
          <w:cantSplit/>
          <w:jc w:val="center"/>
          <w:ins w:id="2515" w:author="DeepG-160" w:date="2025-05-10T16:27:00Z"/>
        </w:trPr>
        <w:tc>
          <w:tcPr>
            <w:tcW w:w="3771" w:type="dxa"/>
            <w:tcMar>
              <w:top w:w="0" w:type="dxa"/>
              <w:left w:w="28" w:type="dxa"/>
              <w:bottom w:w="0" w:type="dxa"/>
              <w:right w:w="108" w:type="dxa"/>
            </w:tcMar>
          </w:tcPr>
          <w:p w14:paraId="6E7733E8" w14:textId="77777777" w:rsidR="00CC4C4B" w:rsidRPr="00CC4C4B" w:rsidRDefault="00CC4C4B" w:rsidP="00CC4C4B">
            <w:pPr>
              <w:spacing w:after="0"/>
              <w:rPr>
                <w:ins w:id="2516" w:author="DeepG-160" w:date="2025-05-10T16:27:00Z"/>
                <w:rFonts w:ascii="Courier New" w:eastAsia="SimSun" w:hAnsi="Courier New" w:cs="Courier New"/>
                <w:bCs/>
                <w:color w:val="333333"/>
                <w:sz w:val="18"/>
                <w:szCs w:val="18"/>
              </w:rPr>
            </w:pPr>
            <w:ins w:id="2517" w:author="DeepG-160" w:date="2025-05-10T16:27:00Z">
              <w:r w:rsidRPr="00CC4C4B">
                <w:rPr>
                  <w:rFonts w:ascii="Courier New" w:eastAsia="SimSun" w:hAnsi="Courier New" w:cs="Courier New"/>
                  <w:bCs/>
                  <w:color w:val="333333"/>
                  <w:sz w:val="18"/>
                  <w:szCs w:val="18"/>
                </w:rPr>
                <w:t>Choice_</w:t>
              </w:r>
            </w:ins>
            <w:ins w:id="2518" w:author="Huawei-d1" w:date="2025-05-22T11:07:00Z">
              <w:r w:rsidRPr="00CC4C4B">
                <w:rPr>
                  <w:rFonts w:ascii="Courier New" w:eastAsia="SimSun" w:hAnsi="Courier New" w:cs="Courier New"/>
                  <w:bCs/>
                  <w:color w:val="333333"/>
                  <w:sz w:val="18"/>
                  <w:szCs w:val="18"/>
                </w:rPr>
                <w:t>1.2</w:t>
              </w:r>
            </w:ins>
            <w:ins w:id="2519" w:author="DeepG-160" w:date="2025-05-10T16:27:00Z">
              <w:r w:rsidRPr="00CC4C4B">
                <w:rPr>
                  <w:rFonts w:ascii="Courier New" w:eastAsia="SimSun" w:hAnsi="Courier New" w:cs="Courier New"/>
                  <w:bCs/>
                  <w:color w:val="333333"/>
                  <w:sz w:val="18"/>
                  <w:szCs w:val="18"/>
                </w:rPr>
                <w:t xml:space="preserve"> </w:t>
              </w:r>
            </w:ins>
            <w:ins w:id="2520" w:author="Huawei-d1" w:date="2025-05-22T11:07:00Z">
              <w:r w:rsidRPr="00CC4C4B">
                <w:rPr>
                  <w:rFonts w:ascii="Courier New" w:eastAsia="SimSun" w:hAnsi="Courier New" w:cs="Courier New"/>
                  <w:bCs/>
                  <w:color w:val="333333"/>
                  <w:sz w:val="18"/>
                  <w:szCs w:val="18"/>
                </w:rPr>
                <w:t>area</w:t>
              </w:r>
            </w:ins>
            <w:ins w:id="2521" w:author="Huawei-d1" w:date="2025-05-22T11:10:00Z">
              <w:r w:rsidRPr="00CC4C4B">
                <w:rPr>
                  <w:rFonts w:ascii="Courier New" w:eastAsia="SimSun" w:hAnsi="Courier New" w:cs="Courier New"/>
                  <w:bCs/>
                  <w:color w:val="333333"/>
                  <w:sz w:val="18"/>
                  <w:szCs w:val="18"/>
                </w:rPr>
                <w:t>Scope</w:t>
              </w:r>
            </w:ins>
          </w:p>
        </w:tc>
        <w:tc>
          <w:tcPr>
            <w:tcW w:w="1157" w:type="dxa"/>
            <w:tcMar>
              <w:top w:w="0" w:type="dxa"/>
              <w:left w:w="28" w:type="dxa"/>
              <w:bottom w:w="0" w:type="dxa"/>
              <w:right w:w="108" w:type="dxa"/>
            </w:tcMar>
          </w:tcPr>
          <w:p w14:paraId="6E0F3574" w14:textId="77777777" w:rsidR="00CC4C4B" w:rsidRPr="00CC4C4B" w:rsidRDefault="00CC4C4B" w:rsidP="00CC4C4B">
            <w:pPr>
              <w:keepNext/>
              <w:keepLines/>
              <w:spacing w:after="0"/>
              <w:jc w:val="center"/>
              <w:rPr>
                <w:ins w:id="2522" w:author="DeepG-160" w:date="2025-05-10T16:27:00Z"/>
                <w:rFonts w:ascii="Arial" w:eastAsia="SimSun" w:hAnsi="Arial"/>
                <w:sz w:val="18"/>
              </w:rPr>
            </w:pPr>
            <w:ins w:id="2523"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58828BD0" w14:textId="77777777" w:rsidR="00CC4C4B" w:rsidRPr="00CC4C4B" w:rsidRDefault="00CC4C4B" w:rsidP="00CC4C4B">
            <w:pPr>
              <w:keepNext/>
              <w:keepLines/>
              <w:spacing w:after="0"/>
              <w:jc w:val="center"/>
              <w:rPr>
                <w:ins w:id="2524" w:author="DeepG-160" w:date="2025-05-10T16:27:00Z"/>
                <w:rFonts w:ascii="Arial" w:eastAsia="SimSun" w:hAnsi="Arial"/>
                <w:sz w:val="18"/>
              </w:rPr>
            </w:pPr>
            <w:ins w:id="2525"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233AA153" w14:textId="77777777" w:rsidR="00CC4C4B" w:rsidRPr="00CC4C4B" w:rsidRDefault="00CC4C4B" w:rsidP="00CC4C4B">
            <w:pPr>
              <w:keepNext/>
              <w:keepLines/>
              <w:spacing w:after="0"/>
              <w:jc w:val="center"/>
              <w:rPr>
                <w:ins w:id="2526" w:author="DeepG-160" w:date="2025-05-10T16:27:00Z"/>
                <w:rFonts w:ascii="Arial" w:eastAsia="SimSun" w:hAnsi="Arial"/>
                <w:sz w:val="18"/>
              </w:rPr>
            </w:pPr>
            <w:ins w:id="2527"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1B4BC32C" w14:textId="77777777" w:rsidR="00CC4C4B" w:rsidRPr="00CC4C4B" w:rsidRDefault="00CC4C4B" w:rsidP="00CC4C4B">
            <w:pPr>
              <w:keepNext/>
              <w:keepLines/>
              <w:spacing w:after="0"/>
              <w:jc w:val="center"/>
              <w:rPr>
                <w:ins w:id="2528" w:author="DeepG-160" w:date="2025-05-10T16:27:00Z"/>
                <w:rFonts w:ascii="Arial" w:eastAsia="SimSun" w:hAnsi="Arial"/>
                <w:sz w:val="18"/>
                <w:lang w:eastAsia="zh-CN"/>
              </w:rPr>
            </w:pPr>
            <w:ins w:id="2529"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48B368A" w14:textId="77777777" w:rsidR="00CC4C4B" w:rsidRPr="00CC4C4B" w:rsidRDefault="00CC4C4B" w:rsidP="00CC4C4B">
            <w:pPr>
              <w:keepNext/>
              <w:keepLines/>
              <w:spacing w:after="0"/>
              <w:jc w:val="center"/>
              <w:rPr>
                <w:ins w:id="2530" w:author="DeepG-160" w:date="2025-05-10T16:27:00Z"/>
                <w:rFonts w:ascii="Arial" w:eastAsia="SimSun" w:hAnsi="Arial"/>
                <w:sz w:val="18"/>
                <w:lang w:eastAsia="zh-CN"/>
              </w:rPr>
            </w:pPr>
            <w:ins w:id="2531" w:author="DeepG-160" w:date="2025-05-10T16:27:00Z">
              <w:r w:rsidRPr="00CC4C4B">
                <w:rPr>
                  <w:rFonts w:ascii="Arial" w:eastAsia="SimSun" w:hAnsi="Arial"/>
                  <w:sz w:val="18"/>
                  <w:lang w:eastAsia="zh-CN"/>
                </w:rPr>
                <w:t>T</w:t>
              </w:r>
            </w:ins>
          </w:p>
        </w:tc>
      </w:tr>
      <w:tr w:rsidR="00CC4C4B" w:rsidRPr="00CC4C4B" w14:paraId="34E59274" w14:textId="77777777" w:rsidTr="005700CA">
        <w:trPr>
          <w:cantSplit/>
          <w:jc w:val="center"/>
          <w:ins w:id="2532" w:author="Huawei-d1" w:date="2025-05-22T11:06:00Z"/>
        </w:trPr>
        <w:tc>
          <w:tcPr>
            <w:tcW w:w="3771" w:type="dxa"/>
            <w:tcMar>
              <w:top w:w="0" w:type="dxa"/>
              <w:left w:w="28" w:type="dxa"/>
              <w:bottom w:w="0" w:type="dxa"/>
              <w:right w:w="108" w:type="dxa"/>
            </w:tcMar>
          </w:tcPr>
          <w:p w14:paraId="55449438" w14:textId="77777777" w:rsidR="00CC4C4B" w:rsidRPr="00CC4C4B" w:rsidRDefault="00CC4C4B" w:rsidP="00CC4C4B">
            <w:pPr>
              <w:spacing w:after="0"/>
              <w:rPr>
                <w:ins w:id="2533" w:author="Huawei-d1" w:date="2025-05-22T11:06:00Z"/>
                <w:rFonts w:ascii="Courier New" w:eastAsia="SimSun" w:hAnsi="Courier New" w:cs="Courier New"/>
                <w:bCs/>
                <w:color w:val="333333"/>
                <w:sz w:val="18"/>
                <w:szCs w:val="18"/>
                <w:lang w:eastAsia="zh-CN"/>
              </w:rPr>
            </w:pPr>
            <w:ins w:id="2534" w:author="Huawei-d1" w:date="2025-05-22T11:07:00Z">
              <w:r w:rsidRPr="00CC4C4B">
                <w:rPr>
                  <w:rFonts w:ascii="Courier New" w:eastAsia="SimSun" w:hAnsi="Courier New" w:cs="Courier New"/>
                  <w:bCs/>
                  <w:color w:val="333333"/>
                  <w:sz w:val="18"/>
                  <w:szCs w:val="18"/>
                  <w:lang w:eastAsia="zh-CN"/>
                </w:rPr>
                <w:t xml:space="preserve">Choice </w:t>
              </w:r>
            </w:ins>
            <w:ins w:id="2535" w:author="Huawei-d1" w:date="2025-05-22T11:08:00Z">
              <w:r w:rsidRPr="00CC4C4B">
                <w:rPr>
                  <w:rFonts w:ascii="Courier New" w:eastAsia="SimSun" w:hAnsi="Courier New" w:cs="Courier New"/>
                  <w:bCs/>
                  <w:color w:val="333333"/>
                  <w:sz w:val="18"/>
                  <w:szCs w:val="18"/>
                  <w:lang w:eastAsia="zh-CN"/>
                </w:rPr>
                <w:t>2 timeWindow</w:t>
              </w:r>
            </w:ins>
            <w:ins w:id="2536" w:author="Huawei-d1" w:date="2025-05-22T11:07:00Z">
              <w:r w:rsidRPr="00CC4C4B">
                <w:rPr>
                  <w:rFonts w:ascii="Courier New" w:eastAsia="SimSun" w:hAnsi="Courier New" w:cs="Courier New"/>
                  <w:bCs/>
                  <w:color w:val="333333"/>
                  <w:sz w:val="18"/>
                  <w:szCs w:val="18"/>
                  <w:lang w:eastAsia="zh-CN"/>
                </w:rPr>
                <w:t xml:space="preserve"> </w:t>
              </w:r>
            </w:ins>
          </w:p>
        </w:tc>
        <w:tc>
          <w:tcPr>
            <w:tcW w:w="1157" w:type="dxa"/>
            <w:tcMar>
              <w:top w:w="0" w:type="dxa"/>
              <w:left w:w="28" w:type="dxa"/>
              <w:bottom w:w="0" w:type="dxa"/>
              <w:right w:w="108" w:type="dxa"/>
            </w:tcMar>
          </w:tcPr>
          <w:p w14:paraId="42F70E3F" w14:textId="77777777" w:rsidR="00CC4C4B" w:rsidRPr="00CC4C4B" w:rsidRDefault="00CC4C4B" w:rsidP="00CC4C4B">
            <w:pPr>
              <w:keepNext/>
              <w:keepLines/>
              <w:spacing w:after="0"/>
              <w:jc w:val="center"/>
              <w:rPr>
                <w:ins w:id="2537" w:author="Huawei-d1" w:date="2025-05-22T11:06:00Z"/>
                <w:rFonts w:ascii="Arial" w:eastAsia="SimSun" w:hAnsi="Arial"/>
                <w:sz w:val="18"/>
              </w:rPr>
            </w:pPr>
            <w:ins w:id="2538" w:author="Huawei-d1" w:date="2025-05-22T11:10:00Z">
              <w:r w:rsidRPr="00CC4C4B">
                <w:rPr>
                  <w:rFonts w:ascii="Arial" w:eastAsia="SimSun" w:hAnsi="Arial"/>
                  <w:sz w:val="18"/>
                </w:rPr>
                <w:t>CM</w:t>
              </w:r>
            </w:ins>
          </w:p>
        </w:tc>
        <w:tc>
          <w:tcPr>
            <w:tcW w:w="1167" w:type="dxa"/>
            <w:tcMar>
              <w:top w:w="0" w:type="dxa"/>
              <w:left w:w="28" w:type="dxa"/>
              <w:bottom w:w="0" w:type="dxa"/>
              <w:right w:w="108" w:type="dxa"/>
            </w:tcMar>
          </w:tcPr>
          <w:p w14:paraId="1AEA61ED" w14:textId="77777777" w:rsidR="00CC4C4B" w:rsidRPr="00CC4C4B" w:rsidRDefault="00CC4C4B" w:rsidP="00CC4C4B">
            <w:pPr>
              <w:keepNext/>
              <w:keepLines/>
              <w:spacing w:after="0"/>
              <w:jc w:val="center"/>
              <w:rPr>
                <w:ins w:id="2539" w:author="Huawei-d1" w:date="2025-05-22T11:06:00Z"/>
                <w:rFonts w:ascii="Arial" w:eastAsia="SimSun" w:hAnsi="Arial"/>
                <w:sz w:val="18"/>
              </w:rPr>
            </w:pPr>
            <w:ins w:id="2540" w:author="Huawei-d1" w:date="2025-05-22T11:10:00Z">
              <w:r w:rsidRPr="00CC4C4B">
                <w:rPr>
                  <w:rFonts w:ascii="Arial" w:eastAsia="SimSun" w:hAnsi="Arial"/>
                  <w:sz w:val="18"/>
                </w:rPr>
                <w:t>T</w:t>
              </w:r>
            </w:ins>
          </w:p>
        </w:tc>
        <w:tc>
          <w:tcPr>
            <w:tcW w:w="1077" w:type="dxa"/>
            <w:tcMar>
              <w:top w:w="0" w:type="dxa"/>
              <w:left w:w="28" w:type="dxa"/>
              <w:bottom w:w="0" w:type="dxa"/>
              <w:right w:w="108" w:type="dxa"/>
            </w:tcMar>
          </w:tcPr>
          <w:p w14:paraId="2CBB8F2D" w14:textId="77777777" w:rsidR="00CC4C4B" w:rsidRPr="00CC4C4B" w:rsidRDefault="00CC4C4B" w:rsidP="00CC4C4B">
            <w:pPr>
              <w:keepNext/>
              <w:keepLines/>
              <w:spacing w:after="0"/>
              <w:jc w:val="center"/>
              <w:rPr>
                <w:ins w:id="2541" w:author="Huawei-d1" w:date="2025-05-22T11:06:00Z"/>
                <w:rFonts w:ascii="Arial" w:eastAsia="SimSun" w:hAnsi="Arial"/>
                <w:sz w:val="18"/>
              </w:rPr>
            </w:pPr>
            <w:ins w:id="2542" w:author="Huawei-d1" w:date="2025-05-22T11:10:00Z">
              <w:r w:rsidRPr="00CC4C4B">
                <w:rPr>
                  <w:rFonts w:ascii="Arial" w:eastAsia="SimSun" w:hAnsi="Arial"/>
                  <w:sz w:val="18"/>
                </w:rPr>
                <w:t>T</w:t>
              </w:r>
            </w:ins>
          </w:p>
        </w:tc>
        <w:tc>
          <w:tcPr>
            <w:tcW w:w="1117" w:type="dxa"/>
            <w:tcMar>
              <w:top w:w="0" w:type="dxa"/>
              <w:left w:w="28" w:type="dxa"/>
              <w:bottom w:w="0" w:type="dxa"/>
              <w:right w:w="108" w:type="dxa"/>
            </w:tcMar>
          </w:tcPr>
          <w:p w14:paraId="32706F2A" w14:textId="77777777" w:rsidR="00CC4C4B" w:rsidRPr="00CC4C4B" w:rsidRDefault="00CC4C4B" w:rsidP="00CC4C4B">
            <w:pPr>
              <w:keepNext/>
              <w:keepLines/>
              <w:spacing w:after="0"/>
              <w:jc w:val="center"/>
              <w:rPr>
                <w:ins w:id="2543" w:author="Huawei-d1" w:date="2025-05-22T11:06:00Z"/>
                <w:rFonts w:ascii="Arial" w:eastAsia="SimSun" w:hAnsi="Arial"/>
                <w:sz w:val="18"/>
                <w:lang w:eastAsia="zh-CN"/>
              </w:rPr>
            </w:pPr>
            <w:ins w:id="2544" w:author="Huawei-d1" w:date="2025-05-22T11:10:00Z">
              <w:r w:rsidRPr="00CC4C4B">
                <w:rPr>
                  <w:rFonts w:ascii="Arial" w:eastAsia="SimSun" w:hAnsi="Arial"/>
                  <w:sz w:val="18"/>
                  <w:lang w:eastAsia="zh-CN"/>
                </w:rPr>
                <w:t>F</w:t>
              </w:r>
            </w:ins>
          </w:p>
        </w:tc>
        <w:tc>
          <w:tcPr>
            <w:tcW w:w="1237" w:type="dxa"/>
            <w:tcMar>
              <w:top w:w="0" w:type="dxa"/>
              <w:left w:w="28" w:type="dxa"/>
              <w:bottom w:w="0" w:type="dxa"/>
              <w:right w:w="108" w:type="dxa"/>
            </w:tcMar>
          </w:tcPr>
          <w:p w14:paraId="1E65727B" w14:textId="77777777" w:rsidR="00CC4C4B" w:rsidRPr="00CC4C4B" w:rsidRDefault="00CC4C4B" w:rsidP="00CC4C4B">
            <w:pPr>
              <w:keepNext/>
              <w:keepLines/>
              <w:spacing w:after="0"/>
              <w:jc w:val="center"/>
              <w:rPr>
                <w:ins w:id="2545" w:author="Huawei-d1" w:date="2025-05-22T11:06:00Z"/>
                <w:rFonts w:ascii="Arial" w:eastAsia="SimSun" w:hAnsi="Arial"/>
                <w:sz w:val="18"/>
                <w:lang w:eastAsia="zh-CN"/>
              </w:rPr>
            </w:pPr>
            <w:ins w:id="2546" w:author="Huawei-d1" w:date="2025-05-22T11:10:00Z">
              <w:r w:rsidRPr="00CC4C4B">
                <w:rPr>
                  <w:rFonts w:ascii="Arial" w:eastAsia="SimSun" w:hAnsi="Arial"/>
                  <w:sz w:val="18"/>
                  <w:lang w:eastAsia="zh-CN"/>
                </w:rPr>
                <w:t>T</w:t>
              </w:r>
            </w:ins>
          </w:p>
        </w:tc>
      </w:tr>
    </w:tbl>
    <w:p w14:paraId="663047B3" w14:textId="77777777" w:rsidR="00CC4C4B" w:rsidRPr="00CC4C4B" w:rsidRDefault="00CC4C4B" w:rsidP="00CC4C4B">
      <w:pPr>
        <w:rPr>
          <w:ins w:id="2547" w:author="Huawei" w:date="2025-05-06T14:51:00Z"/>
          <w:rFonts w:eastAsia="SimSun"/>
        </w:rPr>
      </w:pPr>
    </w:p>
    <w:p w14:paraId="653B9CE1" w14:textId="21855FB2" w:rsidR="00CC4C4B" w:rsidRPr="00CC4C4B" w:rsidRDefault="00CC4C4B" w:rsidP="00CC4C4B">
      <w:pPr>
        <w:keepNext/>
        <w:keepLines/>
        <w:spacing w:before="120"/>
        <w:ind w:left="1418" w:hanging="1418"/>
        <w:outlineLvl w:val="3"/>
        <w:rPr>
          <w:ins w:id="2548" w:author="DeepG-160" w:date="2025-05-10T16:27:00Z"/>
          <w:rFonts w:ascii="Arial" w:eastAsia="SimSun" w:hAnsi="Arial"/>
          <w:sz w:val="24"/>
        </w:rPr>
      </w:pPr>
      <w:bookmarkStart w:id="2549" w:name="_Toc105573051"/>
      <w:bookmarkStart w:id="2550" w:name="_Toc163047312"/>
      <w:ins w:id="2551" w:author="Huawei" w:date="2025-05-06T14:51:00Z">
        <w:r w:rsidRPr="00CC4C4B">
          <w:rPr>
            <w:rFonts w:ascii="Arial" w:eastAsia="SimSun" w:hAnsi="Arial"/>
            <w:sz w:val="24"/>
          </w:rPr>
          <w:t>7.4.</w:t>
        </w:r>
      </w:ins>
      <w:ins w:id="2552" w:author="Hassan Al-Kanani (NEC)_SA5#161_2" w:date="2025-05-24T23:45:00Z" w16du:dateUtc="2025-05-24T22:45:00Z">
        <w:r w:rsidR="004A4E02">
          <w:rPr>
            <w:rFonts w:ascii="Arial" w:eastAsia="SimSun" w:hAnsi="Arial"/>
            <w:sz w:val="24"/>
          </w:rPr>
          <w:t>X6.3</w:t>
        </w:r>
      </w:ins>
      <w:ins w:id="2553" w:author="Huawei" w:date="2025-05-06T14:51:00Z">
        <w:r w:rsidRPr="00CC4C4B">
          <w:rPr>
            <w:rFonts w:ascii="Arial" w:eastAsia="SimSun" w:hAnsi="Arial"/>
            <w:sz w:val="24"/>
          </w:rPr>
          <w:tab/>
          <w:t>Attribute constraints</w:t>
        </w:r>
      </w:ins>
      <w:bookmarkEnd w:id="2549"/>
      <w:bookmarkEnd w:id="2550"/>
    </w:p>
    <w:p w14:paraId="3AFE516F" w14:textId="2865DA08" w:rsidR="00CC4C4B" w:rsidRPr="00CC4C4B" w:rsidRDefault="00CC4C4B" w:rsidP="00CC4C4B">
      <w:pPr>
        <w:keepNext/>
        <w:keepLines/>
        <w:overflowPunct w:val="0"/>
        <w:autoSpaceDE w:val="0"/>
        <w:autoSpaceDN w:val="0"/>
        <w:adjustRightInd w:val="0"/>
        <w:spacing w:before="60"/>
        <w:jc w:val="center"/>
        <w:rPr>
          <w:ins w:id="2554" w:author="Huawei" w:date="2025-05-06T14:51:00Z"/>
          <w:rFonts w:ascii="Arial" w:eastAsia="Courier New" w:hAnsi="Arial" w:cs="Arial"/>
          <w:b/>
          <w:lang w:eastAsia="zh-CN"/>
        </w:rPr>
      </w:pPr>
      <w:bookmarkStart w:id="2555" w:name="_CRTable7_4_7_31"/>
      <w:ins w:id="2556" w:author="Huawei" w:date="2025-05-06T14:51:00Z">
        <w:r w:rsidRPr="00CC4C4B">
          <w:rPr>
            <w:rFonts w:ascii="Arial" w:eastAsia="Courier New" w:hAnsi="Arial" w:cs="Arial"/>
            <w:b/>
            <w:lang w:eastAsia="zh-CN"/>
          </w:rPr>
          <w:t xml:space="preserve">Table </w:t>
        </w:r>
        <w:bookmarkEnd w:id="2555"/>
        <w:r w:rsidRPr="00CC4C4B">
          <w:rPr>
            <w:rFonts w:ascii="Arial" w:eastAsia="Courier New" w:hAnsi="Arial" w:cs="Arial"/>
            <w:b/>
            <w:lang w:eastAsia="zh-CN"/>
          </w:rPr>
          <w:t>7.4.</w:t>
        </w:r>
      </w:ins>
      <w:ins w:id="2557" w:author="Hassan Al-Kanani (NEC)_SA5#161_2" w:date="2025-05-24T23:50:00Z" w16du:dateUtc="2025-05-24T22:50:00Z">
        <w:r w:rsidR="004A4E02">
          <w:rPr>
            <w:rFonts w:ascii="Arial" w:eastAsia="Courier New" w:hAnsi="Arial" w:cs="Arial"/>
            <w:b/>
            <w:lang w:eastAsia="zh-CN"/>
          </w:rPr>
          <w:t>X</w:t>
        </w:r>
      </w:ins>
      <w:ins w:id="2558" w:author="Hassan Al-Kanani (NEC)_SA5#161_2" w:date="2025-05-24T23:51:00Z" w16du:dateUtc="2025-05-24T22:51:00Z">
        <w:r w:rsidR="004A4E02">
          <w:rPr>
            <w:rFonts w:ascii="Arial" w:eastAsia="Courier New" w:hAnsi="Arial" w:cs="Arial"/>
            <w:b/>
            <w:lang w:eastAsia="zh-CN"/>
          </w:rPr>
          <w:t>6</w:t>
        </w:r>
      </w:ins>
      <w:ins w:id="2559" w:author="Huawei" w:date="2025-05-06T14:51:00Z">
        <w:r w:rsidRPr="00CC4C4B">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CC4C4B" w:rsidRPr="00CC4C4B" w14:paraId="383B153A" w14:textId="77777777" w:rsidTr="005700CA">
        <w:trPr>
          <w:jc w:val="center"/>
          <w:ins w:id="2560"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986E62A" w14:textId="77777777" w:rsidR="00CC4C4B" w:rsidRPr="00CC4C4B" w:rsidRDefault="00CC4C4B" w:rsidP="00CC4C4B">
            <w:pPr>
              <w:keepNext/>
              <w:keepLines/>
              <w:overflowPunct w:val="0"/>
              <w:autoSpaceDE w:val="0"/>
              <w:autoSpaceDN w:val="0"/>
              <w:adjustRightInd w:val="0"/>
              <w:spacing w:after="0"/>
              <w:jc w:val="center"/>
              <w:rPr>
                <w:ins w:id="2561" w:author="Huawei" w:date="2025-05-06T14:51:00Z"/>
                <w:rFonts w:ascii="Arial" w:hAnsi="Arial" w:cs="Arial"/>
                <w:b/>
                <w:sz w:val="18"/>
              </w:rPr>
            </w:pPr>
            <w:ins w:id="2562" w:author="Huawei" w:date="2025-05-06T14:51:00Z">
              <w:r w:rsidRPr="00CC4C4B">
                <w:rPr>
                  <w:rFonts w:ascii="Arial"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738C71A" w14:textId="77777777" w:rsidR="00CC4C4B" w:rsidRPr="00CC4C4B" w:rsidRDefault="00CC4C4B" w:rsidP="00CC4C4B">
            <w:pPr>
              <w:keepNext/>
              <w:keepLines/>
              <w:overflowPunct w:val="0"/>
              <w:autoSpaceDE w:val="0"/>
              <w:autoSpaceDN w:val="0"/>
              <w:adjustRightInd w:val="0"/>
              <w:spacing w:after="0"/>
              <w:jc w:val="center"/>
              <w:rPr>
                <w:ins w:id="2563" w:author="Huawei" w:date="2025-05-06T14:51:00Z"/>
                <w:rFonts w:ascii="Arial" w:hAnsi="Arial" w:cs="Arial"/>
                <w:b/>
                <w:sz w:val="18"/>
              </w:rPr>
            </w:pPr>
            <w:ins w:id="2564" w:author="Huawei" w:date="2025-05-06T14:51:00Z">
              <w:r w:rsidRPr="00CC4C4B">
                <w:rPr>
                  <w:rFonts w:ascii="Arial" w:hAnsi="Arial" w:cs="Arial"/>
                  <w:b/>
                  <w:sz w:val="18"/>
                </w:rPr>
                <w:t>Definition</w:t>
              </w:r>
            </w:ins>
          </w:p>
        </w:tc>
      </w:tr>
      <w:tr w:rsidR="00CC4C4B" w:rsidRPr="00CC4C4B" w14:paraId="570E34A1" w14:textId="77777777" w:rsidTr="005700CA">
        <w:trPr>
          <w:jc w:val="center"/>
          <w:ins w:id="2565"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4DAA114F" w14:textId="77777777" w:rsidR="00CC4C4B" w:rsidRPr="00CC4C4B" w:rsidRDefault="00CC4C4B" w:rsidP="00CC4C4B">
            <w:pPr>
              <w:keepNext/>
              <w:keepLines/>
              <w:overflowPunct w:val="0"/>
              <w:autoSpaceDE w:val="0"/>
              <w:autoSpaceDN w:val="0"/>
              <w:adjustRightInd w:val="0"/>
              <w:spacing w:after="0"/>
              <w:rPr>
                <w:ins w:id="2566" w:author="Huawei" w:date="2025-05-06T14:51:00Z"/>
                <w:rFonts w:ascii="Arial" w:hAnsi="Arial" w:cs="Arial"/>
                <w:sz w:val="18"/>
              </w:rPr>
            </w:pPr>
            <w:bookmarkStart w:id="2567" w:name="MCCQCTEMPBM_00000110"/>
            <w:ins w:id="2568" w:author="Intel - YY" w:date="2025-03-03T12:52:00Z">
              <w:r w:rsidRPr="00CC4C4B">
                <w:rPr>
                  <w:rFonts w:ascii="Courier New" w:eastAsia="SimSun" w:hAnsi="Courier New" w:cs="Courier New"/>
                  <w:bCs/>
                  <w:color w:val="333333"/>
                  <w:szCs w:val="18"/>
                </w:rPr>
                <w:t>Choice_1</w:t>
              </w:r>
            </w:ins>
            <w:ins w:id="2569" w:author="Huawei-d1" w:date="2025-05-22T11:10:00Z">
              <w:r w:rsidRPr="00CC4C4B">
                <w:rPr>
                  <w:rFonts w:ascii="Courier New" w:eastAsia="SimSun" w:hAnsi="Courier New" w:cs="Courier New"/>
                  <w:bCs/>
                  <w:color w:val="333333"/>
                  <w:szCs w:val="18"/>
                </w:rPr>
                <w:t>.1</w:t>
              </w:r>
            </w:ins>
            <w:ins w:id="2570" w:author="Intel - YY" w:date="2025-03-03T12:52:00Z">
              <w:r w:rsidRPr="00CC4C4B">
                <w:rPr>
                  <w:rFonts w:ascii="Courier New" w:eastAsia="SimSun" w:hAnsi="Courier New" w:cs="Courier New"/>
                  <w:bCs/>
                  <w:color w:val="333333"/>
                  <w:szCs w:val="18"/>
                </w:rPr>
                <w:t xml:space="preserve"> </w:t>
              </w:r>
            </w:ins>
            <w:ins w:id="2571" w:author="DeepG-160" w:date="2025-05-10T16:27:00Z">
              <w:r w:rsidRPr="00CC4C4B">
                <w:rPr>
                  <w:rFonts w:ascii="Courier New" w:eastAsia="SimSun" w:hAnsi="Courier New" w:cs="Courier New"/>
                  <w:bCs/>
                  <w:color w:val="333333"/>
                  <w:sz w:val="18"/>
                  <w:szCs w:val="18"/>
                </w:rPr>
                <w:t>managedEntitiesScope</w:t>
              </w:r>
            </w:ins>
            <w:bookmarkEnd w:id="2567"/>
          </w:p>
        </w:tc>
        <w:tc>
          <w:tcPr>
            <w:tcW w:w="3530" w:type="pct"/>
            <w:tcBorders>
              <w:top w:val="single" w:sz="4" w:space="0" w:color="auto"/>
              <w:left w:val="single" w:sz="4" w:space="0" w:color="auto"/>
              <w:bottom w:val="single" w:sz="4" w:space="0" w:color="auto"/>
              <w:right w:val="single" w:sz="4" w:space="0" w:color="auto"/>
            </w:tcBorders>
          </w:tcPr>
          <w:p w14:paraId="1066E93B" w14:textId="77777777" w:rsidR="00CC4C4B" w:rsidRPr="00CC4C4B" w:rsidRDefault="00CC4C4B" w:rsidP="00CC4C4B">
            <w:pPr>
              <w:keepLines/>
              <w:overflowPunct w:val="0"/>
              <w:autoSpaceDE w:val="0"/>
              <w:autoSpaceDN w:val="0"/>
              <w:adjustRightInd w:val="0"/>
              <w:spacing w:after="0"/>
              <w:rPr>
                <w:ins w:id="2572" w:author="Huawei" w:date="2025-05-06T14:51:00Z"/>
                <w:rFonts w:ascii="Courier New" w:eastAsia="Courier New" w:hAnsi="Courier New" w:cs="Courier New"/>
                <w:sz w:val="18"/>
                <w:szCs w:val="18"/>
                <w:lang w:eastAsia="zh-CN"/>
              </w:rPr>
            </w:pPr>
            <w:ins w:id="2573" w:author="Intel - YY" w:date="2025-03-03T12:52:00Z">
              <w:r w:rsidRPr="00CC4C4B">
                <w:rPr>
                  <w:rFonts w:eastAsia="SimSun"/>
                </w:rPr>
                <w:t>Condition: the MnS producer supports to identify the scope by managed entities.</w:t>
              </w:r>
            </w:ins>
          </w:p>
        </w:tc>
      </w:tr>
      <w:tr w:rsidR="00CC4C4B" w:rsidRPr="00CC4C4B" w14:paraId="57B4EFED" w14:textId="77777777" w:rsidTr="005700CA">
        <w:trPr>
          <w:jc w:val="center"/>
          <w:ins w:id="2574"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5705E72B" w14:textId="77777777" w:rsidR="00CC4C4B" w:rsidRPr="00CC4C4B" w:rsidRDefault="00CC4C4B" w:rsidP="00CC4C4B">
            <w:pPr>
              <w:keepNext/>
              <w:keepLines/>
              <w:overflowPunct w:val="0"/>
              <w:autoSpaceDE w:val="0"/>
              <w:autoSpaceDN w:val="0"/>
              <w:adjustRightInd w:val="0"/>
              <w:spacing w:after="0"/>
              <w:rPr>
                <w:ins w:id="2575" w:author="Huawei" w:date="2025-05-06T14:51:00Z"/>
                <w:rFonts w:ascii="Arial" w:hAnsi="Arial"/>
                <w:sz w:val="18"/>
              </w:rPr>
            </w:pPr>
            <w:ins w:id="2576" w:author="Intel - YY" w:date="2025-03-03T12:52:00Z">
              <w:r w:rsidRPr="00CC4C4B">
                <w:rPr>
                  <w:rFonts w:ascii="Courier New" w:eastAsia="SimSun" w:hAnsi="Courier New" w:cs="Courier New"/>
                  <w:bCs/>
                  <w:color w:val="333333"/>
                  <w:szCs w:val="18"/>
                </w:rPr>
                <w:t>Choice_</w:t>
              </w:r>
            </w:ins>
            <w:ins w:id="2577" w:author="Huawei-d1" w:date="2025-05-22T11:10:00Z">
              <w:r w:rsidRPr="00CC4C4B">
                <w:rPr>
                  <w:rFonts w:ascii="Courier New" w:eastAsia="SimSun" w:hAnsi="Courier New" w:cs="Courier New"/>
                  <w:bCs/>
                  <w:color w:val="333333"/>
                  <w:szCs w:val="18"/>
                </w:rPr>
                <w:t>1.2</w:t>
              </w:r>
            </w:ins>
            <w:ins w:id="2578" w:author="Intel - YY" w:date="2025-03-03T12:52:00Z">
              <w:r w:rsidRPr="00CC4C4B">
                <w:rPr>
                  <w:rFonts w:ascii="Courier New" w:eastAsia="SimSun" w:hAnsi="Courier New" w:cs="Courier New"/>
                  <w:bCs/>
                  <w:color w:val="333333"/>
                  <w:szCs w:val="18"/>
                </w:rPr>
                <w:t xml:space="preserve"> </w:t>
              </w:r>
            </w:ins>
            <w:ins w:id="2579" w:author="Huawei-d1" w:date="2025-05-22T11:11:00Z">
              <w:r w:rsidRPr="00CC4C4B">
                <w:rPr>
                  <w:rFonts w:ascii="Courier New" w:eastAsia="SimSun" w:hAnsi="Courier New" w:cs="Courier New"/>
                  <w:bCs/>
                  <w:color w:val="333333"/>
                  <w:szCs w:val="18"/>
                </w:rPr>
                <w:t>areaScope</w:t>
              </w:r>
            </w:ins>
          </w:p>
        </w:tc>
        <w:tc>
          <w:tcPr>
            <w:tcW w:w="3530" w:type="pct"/>
            <w:tcBorders>
              <w:top w:val="single" w:sz="4" w:space="0" w:color="auto"/>
              <w:left w:val="single" w:sz="4" w:space="0" w:color="auto"/>
              <w:bottom w:val="single" w:sz="4" w:space="0" w:color="auto"/>
              <w:right w:val="single" w:sz="4" w:space="0" w:color="auto"/>
            </w:tcBorders>
          </w:tcPr>
          <w:p w14:paraId="18823EEE" w14:textId="77777777" w:rsidR="00CC4C4B" w:rsidRPr="00CC4C4B" w:rsidRDefault="00CC4C4B" w:rsidP="00CC4C4B">
            <w:pPr>
              <w:keepNext/>
              <w:keepLines/>
              <w:overflowPunct w:val="0"/>
              <w:autoSpaceDE w:val="0"/>
              <w:autoSpaceDN w:val="0"/>
              <w:adjustRightInd w:val="0"/>
              <w:spacing w:after="0"/>
              <w:rPr>
                <w:ins w:id="2580" w:author="Huawei" w:date="2025-05-06T14:51:00Z"/>
                <w:rFonts w:ascii="Arial" w:hAnsi="Arial" w:cs="Arial"/>
                <w:sz w:val="18"/>
              </w:rPr>
            </w:pPr>
            <w:ins w:id="2581" w:author="Intel - YY" w:date="2025-03-03T12:52:00Z">
              <w:r w:rsidRPr="00CC4C4B">
                <w:rPr>
                  <w:rFonts w:eastAsia="SimSun"/>
                </w:rPr>
                <w:t xml:space="preserve">Condition: the MnS producer supports to identify the scope by </w:t>
              </w:r>
            </w:ins>
            <w:ins w:id="2582" w:author="Huawei-d1" w:date="2025-05-22T11:11:00Z">
              <w:r w:rsidRPr="00CC4C4B">
                <w:rPr>
                  <w:rFonts w:eastAsia="SimSun"/>
                </w:rPr>
                <w:t>area scope</w:t>
              </w:r>
            </w:ins>
            <w:ins w:id="2583" w:author="Intel - YY" w:date="2025-03-03T12:52:00Z">
              <w:r w:rsidRPr="00CC4C4B">
                <w:rPr>
                  <w:rFonts w:eastAsia="SimSun"/>
                </w:rPr>
                <w:t>.</w:t>
              </w:r>
            </w:ins>
          </w:p>
        </w:tc>
      </w:tr>
      <w:tr w:rsidR="00CC4C4B" w:rsidRPr="00CC4C4B" w14:paraId="0D4B4FBC" w14:textId="77777777" w:rsidTr="005700CA">
        <w:trPr>
          <w:jc w:val="center"/>
          <w:ins w:id="2584" w:author="Huawei-d1" w:date="2025-05-22T11:10:00Z"/>
        </w:trPr>
        <w:tc>
          <w:tcPr>
            <w:tcW w:w="1470" w:type="pct"/>
            <w:tcBorders>
              <w:top w:val="single" w:sz="4" w:space="0" w:color="auto"/>
              <w:left w:val="single" w:sz="4" w:space="0" w:color="auto"/>
              <w:bottom w:val="single" w:sz="4" w:space="0" w:color="auto"/>
              <w:right w:val="single" w:sz="4" w:space="0" w:color="auto"/>
            </w:tcBorders>
          </w:tcPr>
          <w:p w14:paraId="53652B2B" w14:textId="77777777" w:rsidR="00CC4C4B" w:rsidRPr="00CC4C4B" w:rsidRDefault="00CC4C4B" w:rsidP="00CC4C4B">
            <w:pPr>
              <w:keepNext/>
              <w:keepLines/>
              <w:overflowPunct w:val="0"/>
              <w:autoSpaceDE w:val="0"/>
              <w:autoSpaceDN w:val="0"/>
              <w:adjustRightInd w:val="0"/>
              <w:spacing w:after="0"/>
              <w:rPr>
                <w:ins w:id="2585" w:author="Huawei-d1" w:date="2025-05-22T11:10:00Z"/>
                <w:rFonts w:ascii="Courier New" w:eastAsia="SimSun" w:hAnsi="Courier New" w:cs="Courier New"/>
                <w:bCs/>
                <w:color w:val="333333"/>
                <w:szCs w:val="18"/>
              </w:rPr>
            </w:pPr>
            <w:ins w:id="2586" w:author="Huawei-d1" w:date="2025-05-22T11:10:00Z">
              <w:r w:rsidRPr="00CC4C4B">
                <w:rPr>
                  <w:rFonts w:ascii="Courier New" w:eastAsia="SimSun" w:hAnsi="Courier New" w:cs="Courier New"/>
                  <w:bCs/>
                  <w:color w:val="333333"/>
                  <w:szCs w:val="18"/>
                </w:rPr>
                <w:t xml:space="preserve">Choice_2 </w:t>
              </w:r>
              <w:r w:rsidRPr="00CC4C4B">
                <w:rPr>
                  <w:rFonts w:ascii="Courier New" w:eastAsia="SimSun" w:hAnsi="Courier New" w:cs="Courier New"/>
                  <w:bCs/>
                  <w:color w:val="333333"/>
                  <w:sz w:val="18"/>
                  <w:szCs w:val="18"/>
                </w:rPr>
                <w:t>timeWindow</w:t>
              </w:r>
            </w:ins>
          </w:p>
        </w:tc>
        <w:tc>
          <w:tcPr>
            <w:tcW w:w="3530" w:type="pct"/>
            <w:tcBorders>
              <w:top w:val="single" w:sz="4" w:space="0" w:color="auto"/>
              <w:left w:val="single" w:sz="4" w:space="0" w:color="auto"/>
              <w:bottom w:val="single" w:sz="4" w:space="0" w:color="auto"/>
              <w:right w:val="single" w:sz="4" w:space="0" w:color="auto"/>
            </w:tcBorders>
          </w:tcPr>
          <w:p w14:paraId="6B35E2D1" w14:textId="77777777" w:rsidR="00CC4C4B" w:rsidRPr="00CC4C4B" w:rsidRDefault="00CC4C4B" w:rsidP="00CC4C4B">
            <w:pPr>
              <w:keepNext/>
              <w:keepLines/>
              <w:overflowPunct w:val="0"/>
              <w:autoSpaceDE w:val="0"/>
              <w:autoSpaceDN w:val="0"/>
              <w:adjustRightInd w:val="0"/>
              <w:spacing w:after="0"/>
              <w:rPr>
                <w:ins w:id="2587" w:author="Huawei-d1" w:date="2025-05-22T11:10:00Z"/>
                <w:rFonts w:eastAsia="SimSun"/>
              </w:rPr>
            </w:pPr>
            <w:ins w:id="2588" w:author="Huawei-d1" w:date="2025-05-22T11:10:00Z">
              <w:r w:rsidRPr="00CC4C4B">
                <w:rPr>
                  <w:rFonts w:eastAsia="SimSun"/>
                </w:rPr>
                <w:t xml:space="preserve">Condition: the MnS producer supports to identify the scope by </w:t>
              </w:r>
            </w:ins>
            <w:ins w:id="2589" w:author="Huawei-d1" w:date="2025-05-22T11:11:00Z">
              <w:r w:rsidRPr="00CC4C4B">
                <w:rPr>
                  <w:rFonts w:eastAsia="SimSun"/>
                </w:rPr>
                <w:t>time window</w:t>
              </w:r>
            </w:ins>
            <w:ins w:id="2590" w:author="Huawei-d1" w:date="2025-05-22T11:10:00Z">
              <w:r w:rsidRPr="00CC4C4B">
                <w:rPr>
                  <w:rFonts w:eastAsia="SimSun"/>
                </w:rPr>
                <w:t>.</w:t>
              </w:r>
            </w:ins>
          </w:p>
        </w:tc>
      </w:tr>
    </w:tbl>
    <w:p w14:paraId="1D3E90AD" w14:textId="77777777" w:rsidR="00CC4C4B" w:rsidRPr="00CC4C4B" w:rsidRDefault="00CC4C4B" w:rsidP="00CC4C4B">
      <w:pPr>
        <w:rPr>
          <w:ins w:id="2591" w:author="Huawei" w:date="2025-05-06T14:51:00Z"/>
          <w:rFonts w:eastAsia="SimSun"/>
          <w:lang w:eastAsia="zh-CN"/>
        </w:rPr>
      </w:pPr>
    </w:p>
    <w:p w14:paraId="04410B3A" w14:textId="2ADAE867" w:rsidR="00CC4C4B" w:rsidRPr="00CC4C4B" w:rsidRDefault="00CC4C4B" w:rsidP="00CC4C4B">
      <w:pPr>
        <w:keepNext/>
        <w:keepLines/>
        <w:spacing w:before="120"/>
        <w:ind w:left="1418" w:hanging="1418"/>
        <w:outlineLvl w:val="3"/>
        <w:rPr>
          <w:ins w:id="2592" w:author="Huawei" w:date="2025-05-06T14:51:00Z"/>
          <w:rFonts w:ascii="Arial" w:eastAsia="SimSun" w:hAnsi="Arial"/>
          <w:sz w:val="24"/>
        </w:rPr>
      </w:pPr>
      <w:ins w:id="2593" w:author="Huawei" w:date="2025-05-06T14:51:00Z">
        <w:r w:rsidRPr="00CC4C4B">
          <w:rPr>
            <w:rFonts w:ascii="Arial" w:eastAsia="SimSun" w:hAnsi="Arial"/>
            <w:sz w:val="24"/>
          </w:rPr>
          <w:t>7.4.</w:t>
        </w:r>
      </w:ins>
      <w:ins w:id="2594" w:author="Hassan Al-Kanani (NEC)_SA5#161_2" w:date="2025-05-24T23:46:00Z" w16du:dateUtc="2025-05-24T22:46:00Z">
        <w:r w:rsidR="004A4E02">
          <w:rPr>
            <w:rFonts w:ascii="Arial" w:eastAsia="SimSun" w:hAnsi="Arial"/>
            <w:sz w:val="24"/>
          </w:rPr>
          <w:t>X6.4</w:t>
        </w:r>
      </w:ins>
      <w:ins w:id="2595" w:author="Huawei" w:date="2025-05-06T14:51:00Z">
        <w:r w:rsidRPr="00CC4C4B">
          <w:rPr>
            <w:rFonts w:ascii="Arial" w:eastAsia="SimSun" w:hAnsi="Arial"/>
            <w:sz w:val="24"/>
          </w:rPr>
          <w:tab/>
          <w:t>Notifications</w:t>
        </w:r>
      </w:ins>
    </w:p>
    <w:p w14:paraId="4E586365" w14:textId="77777777" w:rsidR="00CC4C4B" w:rsidRPr="00CC4C4B" w:rsidRDefault="00CC4C4B" w:rsidP="00CC4C4B">
      <w:pPr>
        <w:rPr>
          <w:ins w:id="2596" w:author="Huawei" w:date="2025-05-06T14:51:00Z"/>
          <w:rFonts w:eastAsia="SimSun"/>
        </w:rPr>
      </w:pPr>
      <w:ins w:id="2597" w:author="Huawei" w:date="2025-05-06T14:51: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A03CB" w14:textId="77777777" w:rsidR="00CC4C4B" w:rsidRPr="00CC4C4B" w:rsidRDefault="00CC4C4B" w:rsidP="00CC4C4B">
      <w:pPr>
        <w:rPr>
          <w:ins w:id="2598" w:author="Intel - YY" w:date="2025-03-03T12:52:00Z"/>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0177ECEF"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03E04" w14:textId="78FE820B"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w:t>
            </w:r>
            <w:r w:rsidRPr="00CC4C4B">
              <w:rPr>
                <w:rFonts w:ascii="Arial" w:eastAsia="SimSun" w:hAnsi="Arial" w:cs="Arial"/>
                <w:b/>
                <w:bCs/>
                <w:sz w:val="28"/>
                <w:szCs w:val="28"/>
                <w:lang w:eastAsia="zh-CN"/>
              </w:rPr>
              <w:t xml:space="preserve"> </w:t>
            </w:r>
            <w:r>
              <w:rPr>
                <w:rFonts w:ascii="Arial" w:eastAsia="SimSun" w:hAnsi="Arial" w:cs="Arial"/>
                <w:b/>
                <w:bCs/>
                <w:sz w:val="28"/>
                <w:szCs w:val="28"/>
                <w:lang w:eastAsia="zh-CN"/>
              </w:rPr>
              <w:t>c</w:t>
            </w:r>
            <w:r w:rsidRPr="00CC4C4B">
              <w:rPr>
                <w:rFonts w:ascii="Arial" w:eastAsia="SimSun" w:hAnsi="Arial" w:cs="Arial"/>
                <w:b/>
                <w:bCs/>
                <w:sz w:val="28"/>
                <w:szCs w:val="28"/>
                <w:lang w:eastAsia="zh-CN"/>
              </w:rPr>
              <w:t>hange</w:t>
            </w:r>
          </w:p>
        </w:tc>
      </w:tr>
    </w:tbl>
    <w:p w14:paraId="70C93941" w14:textId="75E26CD3" w:rsidR="00CC4C4B" w:rsidRPr="00CC4C4B" w:rsidRDefault="00CC4C4B" w:rsidP="00CC4C4B">
      <w:pPr>
        <w:keepNext/>
        <w:keepLines/>
        <w:spacing w:before="120"/>
        <w:ind w:left="1134" w:hanging="1134"/>
        <w:outlineLvl w:val="2"/>
        <w:rPr>
          <w:ins w:id="2599" w:author="Huawei" w:date="2025-03-25T17:38:00Z"/>
          <w:rFonts w:ascii="Arial" w:eastAsia="Courier New" w:hAnsi="Arial"/>
          <w:sz w:val="24"/>
          <w:szCs w:val="24"/>
        </w:rPr>
      </w:pPr>
      <w:ins w:id="2600" w:author="Huawei" w:date="2025-03-25T17:38:00Z">
        <w:r w:rsidRPr="00CC4C4B">
          <w:rPr>
            <w:rFonts w:ascii="Arial" w:eastAsia="Courier New" w:hAnsi="Arial"/>
            <w:sz w:val="24"/>
            <w:szCs w:val="24"/>
          </w:rPr>
          <w:t>7.4.X</w:t>
        </w:r>
      </w:ins>
      <w:ins w:id="2601" w:author="Hassan Al-Kanani (NEC)_SA5#161_2" w:date="2025-05-24T23:46:00Z" w16du:dateUtc="2025-05-24T22:46:00Z">
        <w:r w:rsidR="004A4E02">
          <w:rPr>
            <w:rFonts w:ascii="Arial" w:eastAsia="Courier New" w:hAnsi="Arial"/>
            <w:sz w:val="24"/>
            <w:szCs w:val="24"/>
          </w:rPr>
          <w:t>7</w:t>
        </w:r>
      </w:ins>
      <w:ins w:id="2602" w:author="Huawei" w:date="2025-03-25T17:38:00Z">
        <w:r w:rsidRPr="00CC4C4B">
          <w:rPr>
            <w:rFonts w:ascii="Arial" w:eastAsia="Courier New" w:hAnsi="Arial"/>
            <w:sz w:val="24"/>
            <w:szCs w:val="24"/>
          </w:rPr>
          <w:tab/>
        </w:r>
        <w:r w:rsidRPr="00CC4C4B">
          <w:rPr>
            <w:rFonts w:ascii="Courier New" w:eastAsia="SimSun" w:hAnsi="Courier New" w:cs="Courier New"/>
            <w:sz w:val="28"/>
          </w:rPr>
          <w:t>SupportedLearningTechnology &lt;&lt;dataType&gt;&gt;</w:t>
        </w:r>
      </w:ins>
    </w:p>
    <w:p w14:paraId="72A667CD" w14:textId="7E58382C" w:rsidR="00CC4C4B" w:rsidRPr="00CC4C4B" w:rsidRDefault="00CC4C4B" w:rsidP="00CC4C4B">
      <w:pPr>
        <w:keepNext/>
        <w:keepLines/>
        <w:spacing w:before="120"/>
        <w:ind w:left="1418" w:hanging="1418"/>
        <w:outlineLvl w:val="3"/>
        <w:rPr>
          <w:ins w:id="2603" w:author="Huawei" w:date="2025-03-25T17:38:00Z"/>
          <w:rFonts w:ascii="Arial" w:eastAsia="SimSun" w:hAnsi="Arial"/>
          <w:sz w:val="24"/>
        </w:rPr>
      </w:pPr>
      <w:ins w:id="2604" w:author="Huawei" w:date="2025-03-25T17:38:00Z">
        <w:r w:rsidRPr="00CC4C4B">
          <w:rPr>
            <w:rFonts w:ascii="Arial" w:eastAsia="SimSun" w:hAnsi="Arial"/>
            <w:sz w:val="24"/>
          </w:rPr>
          <w:t>7.4.X</w:t>
        </w:r>
      </w:ins>
      <w:ins w:id="2605" w:author="Hassan Al-Kanani (NEC)_SA5#161_2" w:date="2025-05-24T23:46:00Z" w16du:dateUtc="2025-05-24T22:46:00Z">
        <w:r w:rsidR="004A4E02">
          <w:rPr>
            <w:rFonts w:ascii="Arial" w:eastAsia="SimSun" w:hAnsi="Arial"/>
            <w:sz w:val="24"/>
          </w:rPr>
          <w:t>7</w:t>
        </w:r>
      </w:ins>
      <w:ins w:id="2606" w:author="Huawei" w:date="2025-03-25T17:38:00Z">
        <w:r w:rsidRPr="00CC4C4B">
          <w:rPr>
            <w:rFonts w:ascii="Arial" w:eastAsia="SimSun" w:hAnsi="Arial"/>
            <w:sz w:val="24"/>
          </w:rPr>
          <w:t>.1</w:t>
        </w:r>
        <w:r w:rsidRPr="00CC4C4B">
          <w:rPr>
            <w:rFonts w:ascii="Arial" w:eastAsia="SimSun" w:hAnsi="Arial"/>
            <w:sz w:val="24"/>
          </w:rPr>
          <w:tab/>
          <w:t>Definition</w:t>
        </w:r>
      </w:ins>
    </w:p>
    <w:p w14:paraId="74E90C25" w14:textId="77777777" w:rsidR="00CC4C4B" w:rsidRPr="00CC4C4B" w:rsidRDefault="00CC4C4B" w:rsidP="00CC4C4B">
      <w:pPr>
        <w:spacing w:line="264" w:lineRule="auto"/>
        <w:jc w:val="both"/>
        <w:rPr>
          <w:ins w:id="2607" w:author="Huawei" w:date="2025-05-22T17:40:00Z"/>
          <w:rFonts w:eastAsia="Courier New"/>
        </w:rPr>
      </w:pPr>
      <w:ins w:id="2608" w:author="Huawei" w:date="2025-05-22T17:40:00Z">
        <w:r w:rsidRPr="00CC4C4B">
          <w:rPr>
            <w:rFonts w:eastAsia="SimSun" w:cs="Arial"/>
            <w:lang w:val="en-US"/>
          </w:rPr>
          <w:t xml:space="preserve">This dataType represents the supported learning technologies of the ML training function </w:t>
        </w:r>
        <w:r w:rsidRPr="00CC4C4B">
          <w:rPr>
            <w:rFonts w:eastAsia="SimSun"/>
            <w:lang w:eastAsia="zh-CN"/>
          </w:rPr>
          <w:t>for ML model training</w:t>
        </w:r>
        <w:r w:rsidRPr="00CC4C4B">
          <w:rPr>
            <w:rFonts w:eastAsia="Courier New"/>
          </w:rPr>
          <w:t xml:space="preserve">. </w:t>
        </w:r>
      </w:ins>
    </w:p>
    <w:p w14:paraId="2B83DE34" w14:textId="77777777" w:rsidR="00CC4C4B" w:rsidRPr="00CC4C4B" w:rsidRDefault="00CC4C4B" w:rsidP="00CC4C4B">
      <w:pPr>
        <w:spacing w:line="264" w:lineRule="auto"/>
        <w:jc w:val="both"/>
        <w:rPr>
          <w:ins w:id="2609" w:author="Huawei" w:date="2025-05-22T17:40:00Z"/>
          <w:rFonts w:eastAsia="SimSun" w:cs="Arial"/>
        </w:rPr>
      </w:pPr>
      <w:ins w:id="2610" w:author="Huawei" w:date="2025-05-22T17:40:00Z">
        <w:r w:rsidRPr="00CC4C4B">
          <w:rPr>
            <w:rFonts w:eastAsia="SimSun" w:cs="Arial"/>
          </w:rPr>
          <w:t xml:space="preserve">The </w:t>
        </w:r>
        <w:r w:rsidRPr="00CC4C4B">
          <w:rPr>
            <w:rFonts w:ascii="Courier New" w:eastAsia="SimSun" w:hAnsi="Courier New" w:cs="Courier New"/>
          </w:rPr>
          <w:t>SupportedLearningTechnology</w:t>
        </w:r>
        <w:r w:rsidRPr="00CC4C4B">
          <w:rPr>
            <w:rFonts w:eastAsia="SimSun" w:cs="Arial"/>
          </w:rPr>
          <w:t xml:space="preserve"> contains the following attributes:</w:t>
        </w:r>
      </w:ins>
    </w:p>
    <w:p w14:paraId="7CF046FB" w14:textId="1AEF6BD7" w:rsidR="00CC4C4B" w:rsidRPr="00CC4C4B" w:rsidRDefault="00CC4C4B" w:rsidP="00CC4C4B">
      <w:pPr>
        <w:spacing w:line="264" w:lineRule="auto"/>
        <w:rPr>
          <w:ins w:id="2611" w:author="Huawei" w:date="2025-03-25T17:38:00Z"/>
          <w:rFonts w:eastAsia="SimSun" w:cs="Arial"/>
        </w:rPr>
      </w:pPr>
      <w:ins w:id="2612" w:author="Huawei" w:date="2025-05-22T17:40:00Z">
        <w:r w:rsidRPr="00CC4C4B">
          <w:rPr>
            <w:rFonts w:ascii="Courier New" w:eastAsia="SimSun" w:hAnsi="Courier New" w:cs="Courier New"/>
            <w:lang w:eastAsia="zh-CN"/>
          </w:rPr>
          <w:t xml:space="preserve">learningTechnologyName </w:t>
        </w:r>
        <w:r w:rsidRPr="00CC4C4B">
          <w:rPr>
            <w:rFonts w:eastAsia="SimSun" w:cs="Arial"/>
          </w:rPr>
          <w:t xml:space="preserve">indicates </w:t>
        </w:r>
        <w:r w:rsidRPr="00CC4C4B">
          <w:rPr>
            <w:rFonts w:eastAsia="SimSun" w:cs="Arial"/>
            <w:lang w:val="en-US"/>
          </w:rPr>
          <w:t xml:space="preserve">learning technologies including the name of </w:t>
        </w:r>
        <w:r w:rsidRPr="00CC4C4B">
          <w:rPr>
            <w:rFonts w:eastAsia="Courier New"/>
          </w:rPr>
          <w:t xml:space="preserve">Reinforcement </w:t>
        </w:r>
      </w:ins>
      <w:r w:rsidR="007C7E2A">
        <w:rPr>
          <w:rFonts w:eastAsia="Courier New"/>
        </w:rPr>
        <w:t>l</w:t>
      </w:r>
      <w:ins w:id="2613" w:author="Huawei" w:date="2025-05-22T17:40:00Z">
        <w:r w:rsidRPr="00CC4C4B">
          <w:rPr>
            <w:rFonts w:eastAsia="Courier New"/>
          </w:rPr>
          <w:t xml:space="preserve">earning, Federated </w:t>
        </w:r>
      </w:ins>
      <w:r w:rsidR="007C7E2A">
        <w:rPr>
          <w:rFonts w:eastAsia="Courier New"/>
        </w:rPr>
        <w:t>l</w:t>
      </w:r>
      <w:ins w:id="2614" w:author="Huawei" w:date="2025-05-22T17:40:00Z">
        <w:r w:rsidRPr="00CC4C4B">
          <w:rPr>
            <w:rFonts w:eastAsia="Courier New"/>
          </w:rPr>
          <w:t>earning and Distributed training which can be</w:t>
        </w:r>
        <w:r w:rsidRPr="00CC4C4B">
          <w:rPr>
            <w:rFonts w:eastAsia="SimSun" w:cs="Arial"/>
          </w:rPr>
          <w:t xml:space="preserve"> supported by the ML training function. </w:t>
        </w:r>
        <w:r w:rsidRPr="00CC4C4B">
          <w:rPr>
            <w:rFonts w:ascii="Courier New" w:eastAsia="SimSun" w:hAnsi="Courier New" w:cs="Courier New"/>
            <w:szCs w:val="18"/>
          </w:rPr>
          <w:t>supportedInferenceNameList</w:t>
        </w:r>
        <w:r w:rsidRPr="00CC4C4B">
          <w:rPr>
            <w:rFonts w:eastAsia="SimSun" w:cs="Arial"/>
          </w:rPr>
          <w:t xml:space="preserve"> indicates </w:t>
        </w:r>
        <w:r w:rsidRPr="00CC4C4B">
          <w:rPr>
            <w:rFonts w:eastAsia="SimSun"/>
            <w:lang w:eastAsia="zh-CN"/>
          </w:rPr>
          <w:t xml:space="preserve">the type of inference function that the </w:t>
        </w:r>
        <w:r w:rsidRPr="00CC4C4B">
          <w:rPr>
            <w:rFonts w:eastAsia="SimSun" w:cs="Arial"/>
            <w:lang w:val="en-US"/>
          </w:rPr>
          <w:t>learning technologies</w:t>
        </w:r>
        <w:r w:rsidRPr="00CC4C4B">
          <w:rPr>
            <w:rFonts w:eastAsia="SimSun"/>
            <w:lang w:eastAsia="zh-CN"/>
          </w:rPr>
          <w:t xml:space="preserve"> can be applied</w:t>
        </w:r>
        <w:r w:rsidRPr="00CC4C4B">
          <w:rPr>
            <w:rFonts w:eastAsia="SimSun" w:cs="Arial"/>
          </w:rPr>
          <w:t xml:space="preserve">. </w:t>
        </w:r>
      </w:ins>
      <w:r w:rsidRPr="00CC4C4B">
        <w:rPr>
          <w:rFonts w:eastAsia="SimSun" w:cs="Arial"/>
        </w:rPr>
        <w:t xml:space="preserve"> </w:t>
      </w:r>
    </w:p>
    <w:p w14:paraId="28E00013" w14:textId="64F86DD4" w:rsidR="00CC4C4B" w:rsidRPr="00CC4C4B" w:rsidRDefault="00CC4C4B" w:rsidP="00CC4C4B">
      <w:pPr>
        <w:keepNext/>
        <w:keepLines/>
        <w:spacing w:before="120"/>
        <w:ind w:left="1418" w:hanging="1418"/>
        <w:outlineLvl w:val="3"/>
        <w:rPr>
          <w:ins w:id="2615" w:author="Huawei" w:date="2025-03-25T17:38:00Z"/>
          <w:rFonts w:ascii="Arial" w:eastAsia="SimSun" w:hAnsi="Arial"/>
          <w:sz w:val="24"/>
        </w:rPr>
      </w:pPr>
      <w:ins w:id="2616" w:author="Huawei" w:date="2025-03-25T17:38:00Z">
        <w:r w:rsidRPr="00CC4C4B">
          <w:rPr>
            <w:rFonts w:ascii="Arial" w:eastAsia="SimSun" w:hAnsi="Arial"/>
            <w:sz w:val="24"/>
          </w:rPr>
          <w:t>7.4.X</w:t>
        </w:r>
      </w:ins>
      <w:ins w:id="2617" w:author="Hassan Al-Kanani (NEC)_SA5#161_2" w:date="2025-05-24T23:46:00Z" w16du:dateUtc="2025-05-24T22:46:00Z">
        <w:r w:rsidR="004A4E02">
          <w:rPr>
            <w:rFonts w:ascii="Arial" w:eastAsia="SimSun" w:hAnsi="Arial"/>
            <w:sz w:val="24"/>
          </w:rPr>
          <w:t>7</w:t>
        </w:r>
      </w:ins>
      <w:ins w:id="2618" w:author="Huawei" w:date="2025-03-25T17:38:00Z">
        <w:r w:rsidRPr="00CC4C4B">
          <w:rPr>
            <w:rFonts w:ascii="Arial" w:eastAsia="SimSun" w:hAnsi="Arial"/>
            <w:sz w:val="24"/>
          </w:rPr>
          <w:t>.2</w:t>
        </w:r>
        <w:r w:rsidRPr="00CC4C4B">
          <w:rPr>
            <w:rFonts w:ascii="Arial" w:eastAsia="SimSun" w:hAnsi="Arial"/>
            <w:sz w:val="24"/>
          </w:rPr>
          <w:tab/>
          <w:t>Attributes</w:t>
        </w:r>
      </w:ins>
    </w:p>
    <w:p w14:paraId="346F9A2A" w14:textId="77777777" w:rsidR="00CC4C4B" w:rsidRPr="00CC4C4B" w:rsidRDefault="00CC4C4B" w:rsidP="00CC4C4B">
      <w:pPr>
        <w:spacing w:line="264" w:lineRule="auto"/>
        <w:jc w:val="both"/>
        <w:rPr>
          <w:ins w:id="2619" w:author="Huawei" w:date="2025-03-25T17:38:00Z"/>
          <w:rFonts w:eastAsia="Courier New"/>
        </w:rPr>
      </w:pPr>
      <w:ins w:id="2620" w:author="Huawei" w:date="2025-03-25T17:38:00Z">
        <w:r w:rsidRPr="00CC4C4B">
          <w:rPr>
            <w:rFonts w:eastAsia="Courier New"/>
          </w:rPr>
          <w:t xml:space="preserve">The </w:t>
        </w:r>
        <w:r w:rsidRPr="00CC4C4B">
          <w:rPr>
            <w:rFonts w:ascii="Courier New" w:eastAsia="SimSun" w:hAnsi="Courier New" w:cs="Courier New"/>
          </w:rPr>
          <w:t>SupportedLearningTechnology</w:t>
        </w:r>
        <w:r w:rsidRPr="00CC4C4B">
          <w:rPr>
            <w:rFonts w:ascii="Courier New" w:eastAsia="SimSun" w:hAnsi="Courier New" w:cs="Courier New"/>
            <w:sz w:val="28"/>
          </w:rPr>
          <w:t xml:space="preserve"> </w:t>
        </w:r>
        <w:r w:rsidRPr="00CC4C4B">
          <w:rPr>
            <w:rFonts w:eastAsia="Courier New"/>
          </w:rPr>
          <w:t>includes the following attributes:</w:t>
        </w:r>
      </w:ins>
    </w:p>
    <w:p w14:paraId="387A1F1D" w14:textId="281E4FEE" w:rsidR="00CC4C4B" w:rsidRPr="00CC4C4B" w:rsidRDefault="00CC4C4B" w:rsidP="00CC4C4B">
      <w:pPr>
        <w:keepNext/>
        <w:keepLines/>
        <w:spacing w:before="60"/>
        <w:jc w:val="center"/>
        <w:rPr>
          <w:ins w:id="2621" w:author="Huawei" w:date="2025-03-25T17:38:00Z"/>
          <w:rFonts w:ascii="Arial" w:eastAsia="SimSun" w:hAnsi="Arial"/>
          <w:b/>
        </w:rPr>
      </w:pPr>
      <w:bookmarkStart w:id="2622" w:name="_CRTable7_4_3_21"/>
      <w:ins w:id="2623" w:author="Huawei" w:date="2025-03-25T17:38:00Z">
        <w:r w:rsidRPr="00CC4C4B">
          <w:rPr>
            <w:rFonts w:ascii="Arial" w:eastAsia="SimSun" w:hAnsi="Arial"/>
            <w:b/>
          </w:rPr>
          <w:t xml:space="preserve">Table </w:t>
        </w:r>
        <w:bookmarkEnd w:id="2622"/>
        <w:r w:rsidRPr="00CC4C4B">
          <w:rPr>
            <w:rFonts w:ascii="Arial" w:eastAsia="SimSun" w:hAnsi="Arial"/>
            <w:b/>
          </w:rPr>
          <w:t>7.4.X</w:t>
        </w:r>
      </w:ins>
      <w:ins w:id="2624" w:author="Hassan Al-Kanani (NEC)_SA5#161_2" w:date="2025-05-24T23:50:00Z" w16du:dateUtc="2025-05-24T22:50:00Z">
        <w:r w:rsidR="004A4E02">
          <w:rPr>
            <w:rFonts w:ascii="Arial" w:eastAsia="SimSun" w:hAnsi="Arial"/>
            <w:b/>
          </w:rPr>
          <w:t>7</w:t>
        </w:r>
      </w:ins>
      <w:ins w:id="2625" w:author="Huawei" w:date="2025-03-25T17:38: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C4C4B" w:rsidRPr="00CC4C4B" w14:paraId="1622103B" w14:textId="77777777" w:rsidTr="005700CA">
        <w:trPr>
          <w:cantSplit/>
          <w:jc w:val="center"/>
          <w:ins w:id="2626" w:author="Huawei" w:date="2025-03-25T17:38:00Z"/>
        </w:trPr>
        <w:tc>
          <w:tcPr>
            <w:tcW w:w="3415" w:type="dxa"/>
            <w:shd w:val="pct10" w:color="auto" w:fill="FFFFFF"/>
            <w:vAlign w:val="center"/>
          </w:tcPr>
          <w:p w14:paraId="40087DEB" w14:textId="77777777" w:rsidR="00CC4C4B" w:rsidRPr="00CC4C4B" w:rsidRDefault="00CC4C4B" w:rsidP="00CC4C4B">
            <w:pPr>
              <w:keepNext/>
              <w:keepLines/>
              <w:spacing w:after="0" w:line="264" w:lineRule="auto"/>
              <w:ind w:right="142"/>
              <w:jc w:val="center"/>
              <w:rPr>
                <w:ins w:id="2627" w:author="Huawei" w:date="2025-03-25T17:38:00Z"/>
                <w:rFonts w:ascii="Arial" w:eastAsia="SimSun" w:hAnsi="Arial"/>
                <w:b/>
                <w:sz w:val="18"/>
              </w:rPr>
            </w:pPr>
            <w:ins w:id="2628" w:author="Huawei" w:date="2025-03-25T17:38:00Z">
              <w:r w:rsidRPr="00CC4C4B">
                <w:rPr>
                  <w:rFonts w:ascii="Arial" w:eastAsia="SimSun" w:hAnsi="Arial"/>
                  <w:b/>
                  <w:sz w:val="18"/>
                </w:rPr>
                <w:t>Attribute name</w:t>
              </w:r>
            </w:ins>
          </w:p>
        </w:tc>
        <w:tc>
          <w:tcPr>
            <w:tcW w:w="1170" w:type="dxa"/>
            <w:shd w:val="pct10" w:color="auto" w:fill="FFFFFF"/>
            <w:vAlign w:val="center"/>
          </w:tcPr>
          <w:p w14:paraId="20D366CE" w14:textId="77777777" w:rsidR="00CC4C4B" w:rsidRPr="00CC4C4B" w:rsidRDefault="00CC4C4B" w:rsidP="00CC4C4B">
            <w:pPr>
              <w:keepNext/>
              <w:keepLines/>
              <w:spacing w:after="0" w:line="264" w:lineRule="auto"/>
              <w:ind w:right="142"/>
              <w:jc w:val="center"/>
              <w:rPr>
                <w:ins w:id="2629" w:author="Huawei" w:date="2025-03-25T17:38:00Z"/>
                <w:rFonts w:ascii="Arial" w:eastAsia="SimSun" w:hAnsi="Arial"/>
                <w:b/>
                <w:sz w:val="18"/>
              </w:rPr>
            </w:pPr>
            <w:ins w:id="2630" w:author="Huawei" w:date="2025-03-25T17:38:00Z">
              <w:r w:rsidRPr="00CC4C4B">
                <w:rPr>
                  <w:rFonts w:ascii="Arial" w:eastAsia="SimSun" w:hAnsi="Arial"/>
                  <w:b/>
                  <w:sz w:val="18"/>
                </w:rPr>
                <w:t>Support Qualifier</w:t>
              </w:r>
            </w:ins>
          </w:p>
        </w:tc>
        <w:tc>
          <w:tcPr>
            <w:tcW w:w="1260" w:type="dxa"/>
            <w:shd w:val="pct10" w:color="auto" w:fill="FFFFFF"/>
            <w:vAlign w:val="center"/>
          </w:tcPr>
          <w:p w14:paraId="691BBCC8" w14:textId="77777777" w:rsidR="00CC4C4B" w:rsidRPr="00CC4C4B" w:rsidRDefault="00CC4C4B" w:rsidP="00CC4C4B">
            <w:pPr>
              <w:keepNext/>
              <w:keepLines/>
              <w:spacing w:after="0" w:line="264" w:lineRule="auto"/>
              <w:ind w:right="142"/>
              <w:jc w:val="center"/>
              <w:rPr>
                <w:ins w:id="2631" w:author="Huawei" w:date="2025-03-25T17:38:00Z"/>
                <w:rFonts w:ascii="Arial" w:eastAsia="SimSun" w:hAnsi="Arial"/>
                <w:b/>
                <w:sz w:val="18"/>
              </w:rPr>
            </w:pPr>
            <w:ins w:id="2632" w:author="Huawei" w:date="2025-03-25T17:38:00Z">
              <w:r w:rsidRPr="00CC4C4B">
                <w:rPr>
                  <w:rFonts w:ascii="Arial" w:eastAsia="SimSun" w:hAnsi="Arial"/>
                  <w:b/>
                  <w:sz w:val="18"/>
                </w:rPr>
                <w:t>isReadable</w:t>
              </w:r>
            </w:ins>
          </w:p>
        </w:tc>
        <w:tc>
          <w:tcPr>
            <w:tcW w:w="1219" w:type="dxa"/>
            <w:shd w:val="pct10" w:color="auto" w:fill="FFFFFF"/>
            <w:vAlign w:val="center"/>
          </w:tcPr>
          <w:p w14:paraId="68263D97" w14:textId="77777777" w:rsidR="00CC4C4B" w:rsidRPr="00CC4C4B" w:rsidRDefault="00CC4C4B" w:rsidP="00CC4C4B">
            <w:pPr>
              <w:keepNext/>
              <w:keepLines/>
              <w:spacing w:after="0" w:line="264" w:lineRule="auto"/>
              <w:ind w:right="142"/>
              <w:jc w:val="center"/>
              <w:rPr>
                <w:ins w:id="2633" w:author="Huawei" w:date="2025-03-25T17:38:00Z"/>
                <w:rFonts w:ascii="Arial" w:eastAsia="SimSun" w:hAnsi="Arial"/>
                <w:b/>
                <w:sz w:val="18"/>
              </w:rPr>
            </w:pPr>
            <w:ins w:id="2634" w:author="Huawei" w:date="2025-03-25T17:38:00Z">
              <w:r w:rsidRPr="00CC4C4B">
                <w:rPr>
                  <w:rFonts w:ascii="Arial" w:eastAsia="SimSun" w:hAnsi="Arial"/>
                  <w:b/>
                  <w:sz w:val="18"/>
                </w:rPr>
                <w:t>isWritable</w:t>
              </w:r>
            </w:ins>
          </w:p>
        </w:tc>
        <w:tc>
          <w:tcPr>
            <w:tcW w:w="1259" w:type="dxa"/>
            <w:shd w:val="pct10" w:color="auto" w:fill="FFFFFF"/>
            <w:vAlign w:val="center"/>
          </w:tcPr>
          <w:p w14:paraId="1E15AA24" w14:textId="77777777" w:rsidR="00CC4C4B" w:rsidRPr="00CC4C4B" w:rsidRDefault="00CC4C4B" w:rsidP="00CC4C4B">
            <w:pPr>
              <w:keepNext/>
              <w:keepLines/>
              <w:spacing w:after="0" w:line="264" w:lineRule="auto"/>
              <w:ind w:right="142"/>
              <w:jc w:val="center"/>
              <w:rPr>
                <w:ins w:id="2635" w:author="Huawei" w:date="2025-03-25T17:38:00Z"/>
                <w:rFonts w:ascii="Arial" w:eastAsia="SimSun" w:hAnsi="Arial"/>
                <w:b/>
                <w:sz w:val="18"/>
              </w:rPr>
            </w:pPr>
            <w:ins w:id="2636" w:author="Huawei" w:date="2025-03-25T17:38:00Z">
              <w:r w:rsidRPr="00CC4C4B">
                <w:rPr>
                  <w:rFonts w:ascii="Arial" w:eastAsia="SimSun" w:hAnsi="Arial" w:cs="Arial"/>
                  <w:b/>
                  <w:bCs/>
                  <w:sz w:val="18"/>
                  <w:szCs w:val="18"/>
                </w:rPr>
                <w:t>isInvariant</w:t>
              </w:r>
            </w:ins>
          </w:p>
        </w:tc>
        <w:tc>
          <w:tcPr>
            <w:tcW w:w="1249" w:type="dxa"/>
            <w:shd w:val="pct10" w:color="auto" w:fill="FFFFFF"/>
            <w:vAlign w:val="center"/>
          </w:tcPr>
          <w:p w14:paraId="402CEA37" w14:textId="77777777" w:rsidR="00CC4C4B" w:rsidRPr="00CC4C4B" w:rsidRDefault="00CC4C4B" w:rsidP="00CC4C4B">
            <w:pPr>
              <w:keepNext/>
              <w:keepLines/>
              <w:spacing w:after="0" w:line="264" w:lineRule="auto"/>
              <w:ind w:right="142"/>
              <w:jc w:val="center"/>
              <w:rPr>
                <w:ins w:id="2637" w:author="Huawei" w:date="2025-03-25T17:38:00Z"/>
                <w:rFonts w:ascii="Arial" w:eastAsia="SimSun" w:hAnsi="Arial"/>
                <w:b/>
                <w:sz w:val="18"/>
              </w:rPr>
            </w:pPr>
            <w:ins w:id="2638" w:author="Huawei" w:date="2025-03-25T17:38:00Z">
              <w:r w:rsidRPr="00CC4C4B">
                <w:rPr>
                  <w:rFonts w:ascii="Arial" w:eastAsia="SimSun" w:hAnsi="Arial"/>
                  <w:b/>
                  <w:sz w:val="18"/>
                </w:rPr>
                <w:t>isNotifyable</w:t>
              </w:r>
            </w:ins>
          </w:p>
        </w:tc>
      </w:tr>
      <w:tr w:rsidR="00CC4C4B" w:rsidRPr="00CC4C4B" w14:paraId="33E36338" w14:textId="77777777" w:rsidTr="005700CA">
        <w:trPr>
          <w:cantSplit/>
          <w:jc w:val="center"/>
          <w:ins w:id="2639" w:author="Huawei" w:date="2025-03-25T17:38:00Z"/>
        </w:trPr>
        <w:tc>
          <w:tcPr>
            <w:tcW w:w="3415" w:type="dxa"/>
          </w:tcPr>
          <w:p w14:paraId="33D56F84" w14:textId="77777777" w:rsidR="00CC4C4B" w:rsidRPr="00CC4C4B" w:rsidRDefault="00CC4C4B" w:rsidP="00CC4C4B">
            <w:pPr>
              <w:keepNext/>
              <w:keepLines/>
              <w:tabs>
                <w:tab w:val="left" w:pos="774"/>
              </w:tabs>
              <w:spacing w:after="0" w:line="264" w:lineRule="auto"/>
              <w:ind w:right="142"/>
              <w:jc w:val="both"/>
              <w:rPr>
                <w:ins w:id="2640" w:author="Huawei" w:date="2025-03-25T17:38:00Z"/>
                <w:rFonts w:ascii="Courier New" w:eastAsia="SimSun" w:hAnsi="Courier New" w:cs="Courier New"/>
                <w:sz w:val="18"/>
                <w:szCs w:val="18"/>
              </w:rPr>
            </w:pPr>
            <w:ins w:id="2641" w:author="Huawei" w:date="2025-03-25T17:38:00Z">
              <w:r w:rsidRPr="00CC4C4B">
                <w:rPr>
                  <w:rFonts w:ascii="Courier New" w:eastAsia="SimSun" w:hAnsi="Courier New" w:cs="Courier New"/>
                  <w:sz w:val="18"/>
                  <w:lang w:eastAsia="zh-CN"/>
                </w:rPr>
                <w:t>learningTechnologyName</w:t>
              </w:r>
            </w:ins>
          </w:p>
        </w:tc>
        <w:tc>
          <w:tcPr>
            <w:tcW w:w="1170" w:type="dxa"/>
          </w:tcPr>
          <w:p w14:paraId="1E23EAC1" w14:textId="77777777" w:rsidR="00CC4C4B" w:rsidRPr="00CC4C4B" w:rsidRDefault="00CC4C4B" w:rsidP="00CC4C4B">
            <w:pPr>
              <w:keepNext/>
              <w:keepLines/>
              <w:spacing w:after="0" w:line="264" w:lineRule="auto"/>
              <w:ind w:right="142"/>
              <w:jc w:val="center"/>
              <w:rPr>
                <w:ins w:id="2642" w:author="Huawei" w:date="2025-03-25T17:38:00Z"/>
                <w:rFonts w:ascii="Arial" w:eastAsia="SimSun" w:hAnsi="Arial"/>
                <w:sz w:val="18"/>
              </w:rPr>
            </w:pPr>
            <w:ins w:id="2643" w:author="Huawei" w:date="2025-03-25T17:38:00Z">
              <w:r w:rsidRPr="00CC4C4B">
                <w:rPr>
                  <w:rFonts w:ascii="Arial" w:eastAsia="SimSun" w:hAnsi="Arial"/>
                  <w:sz w:val="18"/>
                </w:rPr>
                <w:t>M</w:t>
              </w:r>
            </w:ins>
          </w:p>
        </w:tc>
        <w:tc>
          <w:tcPr>
            <w:tcW w:w="1260" w:type="dxa"/>
          </w:tcPr>
          <w:p w14:paraId="62F1B2BF" w14:textId="77777777" w:rsidR="00CC4C4B" w:rsidRPr="00CC4C4B" w:rsidRDefault="00CC4C4B" w:rsidP="00CC4C4B">
            <w:pPr>
              <w:keepNext/>
              <w:keepLines/>
              <w:spacing w:after="0" w:line="264" w:lineRule="auto"/>
              <w:ind w:right="142"/>
              <w:jc w:val="center"/>
              <w:rPr>
                <w:ins w:id="2644" w:author="Huawei" w:date="2025-03-25T17:38:00Z"/>
                <w:rFonts w:ascii="Arial" w:eastAsia="SimSun" w:hAnsi="Arial"/>
                <w:sz w:val="18"/>
              </w:rPr>
            </w:pPr>
            <w:ins w:id="2645" w:author="Huawei" w:date="2025-03-25T17:38:00Z">
              <w:r w:rsidRPr="00CC4C4B">
                <w:rPr>
                  <w:rFonts w:ascii="Arial" w:eastAsia="SimSun" w:hAnsi="Arial"/>
                  <w:sz w:val="18"/>
                </w:rPr>
                <w:t>T</w:t>
              </w:r>
            </w:ins>
          </w:p>
        </w:tc>
        <w:tc>
          <w:tcPr>
            <w:tcW w:w="1219" w:type="dxa"/>
          </w:tcPr>
          <w:p w14:paraId="6D6331E9" w14:textId="77777777" w:rsidR="00CC4C4B" w:rsidRPr="00CC4C4B" w:rsidRDefault="00CC4C4B" w:rsidP="00CC4C4B">
            <w:pPr>
              <w:keepNext/>
              <w:keepLines/>
              <w:spacing w:after="0" w:line="264" w:lineRule="auto"/>
              <w:ind w:right="142"/>
              <w:jc w:val="center"/>
              <w:rPr>
                <w:ins w:id="2646" w:author="Huawei" w:date="2025-03-25T17:38:00Z"/>
                <w:rFonts w:ascii="Arial" w:eastAsia="SimSun" w:hAnsi="Arial"/>
                <w:sz w:val="18"/>
              </w:rPr>
            </w:pPr>
            <w:ins w:id="2647" w:author="Huawei" w:date="2025-03-25T17:38:00Z">
              <w:r w:rsidRPr="00CC4C4B">
                <w:rPr>
                  <w:rFonts w:ascii="Arial" w:eastAsia="SimSun" w:hAnsi="Arial"/>
                  <w:sz w:val="18"/>
                </w:rPr>
                <w:t>F</w:t>
              </w:r>
            </w:ins>
          </w:p>
        </w:tc>
        <w:tc>
          <w:tcPr>
            <w:tcW w:w="1259" w:type="dxa"/>
          </w:tcPr>
          <w:p w14:paraId="117EA066" w14:textId="77777777" w:rsidR="00CC4C4B" w:rsidRPr="00CC4C4B" w:rsidRDefault="00CC4C4B" w:rsidP="00CC4C4B">
            <w:pPr>
              <w:keepNext/>
              <w:keepLines/>
              <w:spacing w:after="0" w:line="264" w:lineRule="auto"/>
              <w:ind w:right="142"/>
              <w:jc w:val="center"/>
              <w:rPr>
                <w:ins w:id="2648" w:author="Huawei" w:date="2025-03-25T17:38:00Z"/>
                <w:rFonts w:ascii="Arial" w:eastAsia="SimSun" w:hAnsi="Arial"/>
                <w:sz w:val="18"/>
              </w:rPr>
            </w:pPr>
            <w:ins w:id="2649" w:author="Huawei" w:date="2025-03-25T17:38:00Z">
              <w:r w:rsidRPr="00CC4C4B">
                <w:rPr>
                  <w:rFonts w:ascii="Arial" w:eastAsia="SimSun" w:hAnsi="Arial"/>
                  <w:sz w:val="18"/>
                </w:rPr>
                <w:t>F</w:t>
              </w:r>
            </w:ins>
          </w:p>
        </w:tc>
        <w:tc>
          <w:tcPr>
            <w:tcW w:w="1249" w:type="dxa"/>
          </w:tcPr>
          <w:p w14:paraId="41DC1A22" w14:textId="77777777" w:rsidR="00CC4C4B" w:rsidRPr="00CC4C4B" w:rsidDel="00794181" w:rsidRDefault="00CC4C4B" w:rsidP="00CC4C4B">
            <w:pPr>
              <w:keepNext/>
              <w:keepLines/>
              <w:spacing w:after="0" w:line="264" w:lineRule="auto"/>
              <w:ind w:right="142"/>
              <w:jc w:val="center"/>
              <w:rPr>
                <w:ins w:id="2650" w:author="Huawei" w:date="2025-03-25T17:38:00Z"/>
                <w:rFonts w:ascii="Arial" w:eastAsia="SimSun" w:hAnsi="Arial"/>
                <w:sz w:val="18"/>
                <w:lang w:eastAsia="zh-CN"/>
              </w:rPr>
            </w:pPr>
            <w:ins w:id="2651" w:author="Huawei" w:date="2025-03-25T17:38:00Z">
              <w:r w:rsidRPr="00CC4C4B">
                <w:rPr>
                  <w:rFonts w:ascii="Arial" w:eastAsia="SimSun" w:hAnsi="Arial"/>
                  <w:sz w:val="18"/>
                  <w:lang w:eastAsia="zh-CN"/>
                </w:rPr>
                <w:t>T</w:t>
              </w:r>
            </w:ins>
          </w:p>
        </w:tc>
      </w:tr>
      <w:tr w:rsidR="00CC4C4B" w:rsidRPr="00CC4C4B" w14:paraId="6936BC6C" w14:textId="77777777" w:rsidTr="005700CA">
        <w:trPr>
          <w:cantSplit/>
          <w:jc w:val="center"/>
          <w:ins w:id="2652" w:author="Huawei" w:date="2025-03-25T17:38:00Z"/>
        </w:trPr>
        <w:tc>
          <w:tcPr>
            <w:tcW w:w="3415" w:type="dxa"/>
          </w:tcPr>
          <w:p w14:paraId="35621F28" w14:textId="553DD7B6" w:rsidR="00CC4C4B" w:rsidRPr="00CC4C4B" w:rsidRDefault="00CC4C4B" w:rsidP="00CC4C4B">
            <w:pPr>
              <w:keepNext/>
              <w:keepLines/>
              <w:tabs>
                <w:tab w:val="left" w:pos="774"/>
              </w:tabs>
              <w:spacing w:after="0" w:line="264" w:lineRule="auto"/>
              <w:ind w:right="142"/>
              <w:jc w:val="both"/>
              <w:rPr>
                <w:ins w:id="2653" w:author="Huawei" w:date="2025-03-25T17:38:00Z"/>
                <w:rFonts w:ascii="Courier New" w:eastAsia="SimSun" w:hAnsi="Courier New" w:cs="Courier New"/>
                <w:sz w:val="18"/>
                <w:szCs w:val="18"/>
              </w:rPr>
            </w:pPr>
            <w:proofErr w:type="spellStart"/>
            <w:ins w:id="2654" w:author="Huawei" w:date="2025-03-25T17:38:00Z">
              <w:r w:rsidRPr="00CC4C4B">
                <w:rPr>
                  <w:rFonts w:ascii="Courier New" w:eastAsia="SimSun" w:hAnsi="Courier New" w:cs="Courier New"/>
                  <w:sz w:val="18"/>
                  <w:szCs w:val="18"/>
                </w:rPr>
                <w:t>supported</w:t>
              </w:r>
            </w:ins>
            <w:ins w:id="2655" w:author="Hassan Al-Kanani (NEC)_DraftCR_Rev1" w:date="2025-09-01T08:37:00Z" w16du:dateUtc="2025-09-01T07:37:00Z">
              <w:r w:rsidR="00CE1248">
                <w:rPr>
                  <w:rFonts w:ascii="Courier New" w:eastAsia="SimSun" w:hAnsi="Courier New" w:cs="Courier New"/>
                  <w:sz w:val="18"/>
                  <w:szCs w:val="18"/>
                </w:rPr>
                <w:t>RL</w:t>
              </w:r>
            </w:ins>
            <w:ins w:id="2656" w:author="Huawei" w:date="2025-03-25T17:38:00Z">
              <w:r w:rsidRPr="00CC4C4B">
                <w:rPr>
                  <w:rFonts w:ascii="Courier New" w:eastAsia="SimSun" w:hAnsi="Courier New" w:cs="Courier New"/>
                  <w:sz w:val="18"/>
                  <w:szCs w:val="18"/>
                </w:rPr>
                <w:t>Environment</w:t>
              </w:r>
              <w:proofErr w:type="spellEnd"/>
            </w:ins>
          </w:p>
        </w:tc>
        <w:tc>
          <w:tcPr>
            <w:tcW w:w="1170" w:type="dxa"/>
          </w:tcPr>
          <w:p w14:paraId="105203C5" w14:textId="77777777" w:rsidR="00CC4C4B" w:rsidRPr="00CC4C4B" w:rsidRDefault="00CC4C4B" w:rsidP="00CC4C4B">
            <w:pPr>
              <w:keepNext/>
              <w:keepLines/>
              <w:spacing w:after="0" w:line="264" w:lineRule="auto"/>
              <w:ind w:right="142"/>
              <w:jc w:val="center"/>
              <w:rPr>
                <w:ins w:id="2657" w:author="Huawei" w:date="2025-03-25T17:38:00Z"/>
                <w:rFonts w:ascii="Arial" w:eastAsia="SimSun" w:hAnsi="Arial"/>
                <w:sz w:val="18"/>
              </w:rPr>
            </w:pPr>
            <w:ins w:id="2658" w:author="Huawei" w:date="2025-03-25T17:38:00Z">
              <w:r w:rsidRPr="00CC4C4B">
                <w:rPr>
                  <w:rFonts w:ascii="Arial" w:eastAsia="SimSun" w:hAnsi="Arial"/>
                  <w:sz w:val="18"/>
                </w:rPr>
                <w:t>CM</w:t>
              </w:r>
            </w:ins>
          </w:p>
        </w:tc>
        <w:tc>
          <w:tcPr>
            <w:tcW w:w="1260" w:type="dxa"/>
          </w:tcPr>
          <w:p w14:paraId="356765EC" w14:textId="77777777" w:rsidR="00CC4C4B" w:rsidRPr="00CC4C4B" w:rsidRDefault="00CC4C4B" w:rsidP="00CC4C4B">
            <w:pPr>
              <w:keepNext/>
              <w:keepLines/>
              <w:spacing w:after="0" w:line="264" w:lineRule="auto"/>
              <w:ind w:right="142"/>
              <w:jc w:val="center"/>
              <w:rPr>
                <w:ins w:id="2659" w:author="Huawei" w:date="2025-03-25T17:38:00Z"/>
                <w:rFonts w:ascii="Arial" w:eastAsia="SimSun" w:hAnsi="Arial"/>
                <w:sz w:val="18"/>
              </w:rPr>
            </w:pPr>
            <w:ins w:id="2660" w:author="Huawei" w:date="2025-03-25T17:38:00Z">
              <w:r w:rsidRPr="00CC4C4B">
                <w:rPr>
                  <w:rFonts w:ascii="Arial" w:eastAsia="SimSun" w:hAnsi="Arial"/>
                  <w:sz w:val="18"/>
                </w:rPr>
                <w:t>T</w:t>
              </w:r>
            </w:ins>
          </w:p>
        </w:tc>
        <w:tc>
          <w:tcPr>
            <w:tcW w:w="1219" w:type="dxa"/>
          </w:tcPr>
          <w:p w14:paraId="5ABDE1E7" w14:textId="77777777" w:rsidR="00CC4C4B" w:rsidRPr="00CC4C4B" w:rsidRDefault="00CC4C4B" w:rsidP="00CC4C4B">
            <w:pPr>
              <w:keepNext/>
              <w:keepLines/>
              <w:spacing w:after="0" w:line="264" w:lineRule="auto"/>
              <w:ind w:right="142"/>
              <w:jc w:val="center"/>
              <w:rPr>
                <w:ins w:id="2661" w:author="Huawei" w:date="2025-03-25T17:38:00Z"/>
                <w:rFonts w:ascii="Arial" w:eastAsia="SimSun" w:hAnsi="Arial"/>
                <w:sz w:val="18"/>
              </w:rPr>
            </w:pPr>
            <w:ins w:id="2662" w:author="Huawei" w:date="2025-03-25T17:38:00Z">
              <w:r w:rsidRPr="00CC4C4B">
                <w:rPr>
                  <w:rFonts w:ascii="Arial" w:eastAsia="SimSun" w:hAnsi="Arial"/>
                  <w:sz w:val="18"/>
                </w:rPr>
                <w:t>F</w:t>
              </w:r>
            </w:ins>
          </w:p>
        </w:tc>
        <w:tc>
          <w:tcPr>
            <w:tcW w:w="1259" w:type="dxa"/>
          </w:tcPr>
          <w:p w14:paraId="41904C96" w14:textId="77777777" w:rsidR="00CC4C4B" w:rsidRPr="00CC4C4B" w:rsidRDefault="00CC4C4B" w:rsidP="00CC4C4B">
            <w:pPr>
              <w:keepNext/>
              <w:keepLines/>
              <w:spacing w:after="0" w:line="264" w:lineRule="auto"/>
              <w:ind w:right="142"/>
              <w:jc w:val="center"/>
              <w:rPr>
                <w:ins w:id="2663" w:author="Huawei" w:date="2025-03-25T17:38:00Z"/>
                <w:rFonts w:ascii="Arial" w:eastAsia="SimSun" w:hAnsi="Arial"/>
                <w:sz w:val="18"/>
              </w:rPr>
            </w:pPr>
            <w:ins w:id="2664" w:author="Huawei" w:date="2025-03-25T17:38:00Z">
              <w:r w:rsidRPr="00CC4C4B">
                <w:rPr>
                  <w:rFonts w:ascii="Arial" w:eastAsia="SimSun" w:hAnsi="Arial"/>
                  <w:sz w:val="18"/>
                </w:rPr>
                <w:t>F</w:t>
              </w:r>
            </w:ins>
          </w:p>
        </w:tc>
        <w:tc>
          <w:tcPr>
            <w:tcW w:w="1249" w:type="dxa"/>
          </w:tcPr>
          <w:p w14:paraId="57D6DF06" w14:textId="77777777" w:rsidR="00CC4C4B" w:rsidRPr="00CC4C4B" w:rsidRDefault="00CC4C4B" w:rsidP="00CC4C4B">
            <w:pPr>
              <w:keepNext/>
              <w:keepLines/>
              <w:spacing w:after="0" w:line="264" w:lineRule="auto"/>
              <w:ind w:right="142"/>
              <w:jc w:val="center"/>
              <w:rPr>
                <w:ins w:id="2665" w:author="Huawei" w:date="2025-03-25T17:38:00Z"/>
                <w:rFonts w:ascii="Arial" w:eastAsia="SimSun" w:hAnsi="Arial"/>
                <w:sz w:val="18"/>
                <w:lang w:eastAsia="zh-CN"/>
              </w:rPr>
            </w:pPr>
            <w:ins w:id="2666" w:author="Huawei" w:date="2025-03-25T17:38:00Z">
              <w:r w:rsidRPr="00CC4C4B">
                <w:rPr>
                  <w:rFonts w:ascii="Arial" w:eastAsia="SimSun" w:hAnsi="Arial"/>
                  <w:sz w:val="18"/>
                  <w:lang w:eastAsia="zh-CN"/>
                </w:rPr>
                <w:t>T</w:t>
              </w:r>
            </w:ins>
          </w:p>
        </w:tc>
      </w:tr>
      <w:tr w:rsidR="00CE1248" w:rsidRPr="00CC4C4B" w14:paraId="50C1BA33" w14:textId="77777777" w:rsidTr="005700CA">
        <w:trPr>
          <w:cantSplit/>
          <w:jc w:val="center"/>
          <w:ins w:id="2667" w:author="Hassan Al-Kanani (NEC)_DraftCR_Rev1" w:date="2025-09-01T08:38:00Z"/>
        </w:trPr>
        <w:tc>
          <w:tcPr>
            <w:tcW w:w="3415" w:type="dxa"/>
          </w:tcPr>
          <w:p w14:paraId="728327D5" w14:textId="4C28BD1D" w:rsidR="00CE1248" w:rsidRPr="00CC4C4B" w:rsidRDefault="00CE1248" w:rsidP="00CE1248">
            <w:pPr>
              <w:keepNext/>
              <w:keepLines/>
              <w:tabs>
                <w:tab w:val="left" w:pos="774"/>
              </w:tabs>
              <w:spacing w:after="0" w:line="264" w:lineRule="auto"/>
              <w:ind w:right="142"/>
              <w:jc w:val="both"/>
              <w:rPr>
                <w:ins w:id="2668" w:author="Hassan Al-Kanani (NEC)_DraftCR_Rev1" w:date="2025-09-01T08:38:00Z" w16du:dateUtc="2025-09-01T07:38:00Z"/>
                <w:rFonts w:ascii="Courier New" w:eastAsia="SimSun" w:hAnsi="Courier New" w:cs="Courier New"/>
                <w:sz w:val="18"/>
                <w:szCs w:val="18"/>
              </w:rPr>
            </w:pPr>
            <w:proofErr w:type="spellStart"/>
            <w:ins w:id="2669" w:author="Hassan Al-Kanani (NEC)_DraftCR_Rev1" w:date="2025-09-01T08:38:00Z" w16du:dateUtc="2025-09-01T07:38:00Z">
              <w:r>
                <w:rPr>
                  <w:rFonts w:ascii="Courier New" w:hAnsi="Courier New" w:cs="Courier New"/>
                  <w:sz w:val="18"/>
                  <w:szCs w:val="18"/>
                  <w:lang w:eastAsia="zh-CN"/>
                </w:rPr>
                <w:t>supportedFLRole</w:t>
              </w:r>
              <w:proofErr w:type="spellEnd"/>
            </w:ins>
          </w:p>
        </w:tc>
        <w:tc>
          <w:tcPr>
            <w:tcW w:w="1170" w:type="dxa"/>
          </w:tcPr>
          <w:p w14:paraId="2C9C0E7E" w14:textId="51EBF094" w:rsidR="00CE1248" w:rsidRPr="00CC4C4B" w:rsidRDefault="00CE1248" w:rsidP="00CE1248">
            <w:pPr>
              <w:keepNext/>
              <w:keepLines/>
              <w:spacing w:after="0" w:line="264" w:lineRule="auto"/>
              <w:ind w:right="142"/>
              <w:jc w:val="center"/>
              <w:rPr>
                <w:ins w:id="2670" w:author="Hassan Al-Kanani (NEC)_DraftCR_Rev1" w:date="2025-09-01T08:38:00Z" w16du:dateUtc="2025-09-01T07:38:00Z"/>
                <w:rFonts w:ascii="Arial" w:eastAsia="SimSun" w:hAnsi="Arial"/>
                <w:sz w:val="18"/>
                <w:lang w:eastAsia="zh-CN"/>
              </w:rPr>
            </w:pPr>
            <w:ins w:id="2671" w:author="Hassan Al-Kanani (NEC)_DraftCR_Rev1" w:date="2025-09-01T08:38:00Z" w16du:dateUtc="2025-09-01T07:38:00Z">
              <w:r w:rsidRPr="00CC4C4B">
                <w:rPr>
                  <w:rFonts w:ascii="Arial" w:hAnsi="Arial"/>
                  <w:sz w:val="18"/>
                </w:rPr>
                <w:t>CM</w:t>
              </w:r>
            </w:ins>
          </w:p>
        </w:tc>
        <w:tc>
          <w:tcPr>
            <w:tcW w:w="1260" w:type="dxa"/>
          </w:tcPr>
          <w:p w14:paraId="79E4B1D7" w14:textId="63793EF2" w:rsidR="00CE1248" w:rsidRPr="00CC4C4B" w:rsidRDefault="00CE1248" w:rsidP="00CE1248">
            <w:pPr>
              <w:keepNext/>
              <w:keepLines/>
              <w:spacing w:after="0" w:line="264" w:lineRule="auto"/>
              <w:ind w:right="142"/>
              <w:jc w:val="center"/>
              <w:rPr>
                <w:ins w:id="2672" w:author="Hassan Al-Kanani (NEC)_DraftCR_Rev1" w:date="2025-09-01T08:38:00Z" w16du:dateUtc="2025-09-01T07:38:00Z"/>
                <w:rFonts w:ascii="Arial" w:eastAsia="SimSun" w:hAnsi="Arial"/>
                <w:sz w:val="18"/>
              </w:rPr>
            </w:pPr>
            <w:ins w:id="2673" w:author="Hassan Al-Kanani (NEC)_DraftCR_Rev1" w:date="2025-09-01T08:38:00Z" w16du:dateUtc="2025-09-01T07:38:00Z">
              <w:r w:rsidRPr="00CC4C4B">
                <w:rPr>
                  <w:rFonts w:ascii="Arial" w:hAnsi="Arial"/>
                  <w:sz w:val="18"/>
                </w:rPr>
                <w:t>T</w:t>
              </w:r>
            </w:ins>
          </w:p>
        </w:tc>
        <w:tc>
          <w:tcPr>
            <w:tcW w:w="1219" w:type="dxa"/>
          </w:tcPr>
          <w:p w14:paraId="55877C8A" w14:textId="3D70BA4F" w:rsidR="00CE1248" w:rsidRPr="00CC4C4B" w:rsidRDefault="00CE1248" w:rsidP="00CE1248">
            <w:pPr>
              <w:keepNext/>
              <w:keepLines/>
              <w:spacing w:after="0" w:line="264" w:lineRule="auto"/>
              <w:ind w:right="142"/>
              <w:jc w:val="center"/>
              <w:rPr>
                <w:ins w:id="2674" w:author="Hassan Al-Kanani (NEC)_DraftCR_Rev1" w:date="2025-09-01T08:38:00Z" w16du:dateUtc="2025-09-01T07:38:00Z"/>
                <w:rFonts w:ascii="Arial" w:eastAsia="SimSun" w:hAnsi="Arial"/>
                <w:sz w:val="18"/>
              </w:rPr>
            </w:pPr>
            <w:ins w:id="2675" w:author="Hassan Al-Kanani (NEC)_DraftCR_Rev1" w:date="2025-09-01T08:38:00Z" w16du:dateUtc="2025-09-01T07:38:00Z">
              <w:r w:rsidRPr="00CC4C4B">
                <w:rPr>
                  <w:rFonts w:ascii="Arial" w:hAnsi="Arial"/>
                  <w:sz w:val="18"/>
                </w:rPr>
                <w:t>F</w:t>
              </w:r>
            </w:ins>
          </w:p>
        </w:tc>
        <w:tc>
          <w:tcPr>
            <w:tcW w:w="1259" w:type="dxa"/>
          </w:tcPr>
          <w:p w14:paraId="49C1A8A7" w14:textId="28A82DDC" w:rsidR="00CE1248" w:rsidRPr="00CC4C4B" w:rsidRDefault="00CE1248" w:rsidP="00CE1248">
            <w:pPr>
              <w:keepNext/>
              <w:keepLines/>
              <w:spacing w:after="0" w:line="264" w:lineRule="auto"/>
              <w:ind w:right="142"/>
              <w:jc w:val="center"/>
              <w:rPr>
                <w:ins w:id="2676" w:author="Hassan Al-Kanani (NEC)_DraftCR_Rev1" w:date="2025-09-01T08:38:00Z" w16du:dateUtc="2025-09-01T07:38:00Z"/>
                <w:rFonts w:ascii="Arial" w:eastAsia="SimSun" w:hAnsi="Arial"/>
                <w:sz w:val="18"/>
              </w:rPr>
            </w:pPr>
            <w:ins w:id="2677" w:author="Hassan Al-Kanani (NEC)_DraftCR_Rev1" w:date="2025-09-01T08:38:00Z" w16du:dateUtc="2025-09-01T07:38:00Z">
              <w:r w:rsidRPr="00CC4C4B">
                <w:rPr>
                  <w:rFonts w:ascii="Arial" w:hAnsi="Arial"/>
                  <w:sz w:val="18"/>
                </w:rPr>
                <w:t>F</w:t>
              </w:r>
            </w:ins>
          </w:p>
        </w:tc>
        <w:tc>
          <w:tcPr>
            <w:tcW w:w="1249" w:type="dxa"/>
          </w:tcPr>
          <w:p w14:paraId="256FE570" w14:textId="56F41D7F" w:rsidR="00CE1248" w:rsidRPr="00CC4C4B" w:rsidRDefault="00CE1248" w:rsidP="00CE1248">
            <w:pPr>
              <w:keepNext/>
              <w:keepLines/>
              <w:spacing w:after="0" w:line="264" w:lineRule="auto"/>
              <w:ind w:right="142"/>
              <w:jc w:val="center"/>
              <w:rPr>
                <w:ins w:id="2678" w:author="Hassan Al-Kanani (NEC)_DraftCR_Rev1" w:date="2025-09-01T08:38:00Z" w16du:dateUtc="2025-09-01T07:38:00Z"/>
                <w:rFonts w:ascii="Arial" w:eastAsia="SimSun" w:hAnsi="Arial"/>
                <w:sz w:val="18"/>
              </w:rPr>
            </w:pPr>
            <w:ins w:id="2679" w:author="Hassan Al-Kanani (NEC)_DraftCR_Rev1" w:date="2025-09-01T08:38:00Z" w16du:dateUtc="2025-09-01T07:38:00Z">
              <w:r w:rsidRPr="00CC4C4B">
                <w:rPr>
                  <w:rFonts w:ascii="Arial" w:hAnsi="Arial"/>
                  <w:sz w:val="18"/>
                  <w:lang w:eastAsia="zh-CN"/>
                </w:rPr>
                <w:t>T</w:t>
              </w:r>
            </w:ins>
          </w:p>
        </w:tc>
      </w:tr>
      <w:tr w:rsidR="00CC4C4B" w:rsidRPr="00CC4C4B" w14:paraId="6A5A1DF3" w14:textId="77777777" w:rsidTr="005700CA">
        <w:trPr>
          <w:cantSplit/>
          <w:jc w:val="center"/>
          <w:ins w:id="2680" w:author="Huawei" w:date="2025-03-25T17:38:00Z"/>
        </w:trPr>
        <w:tc>
          <w:tcPr>
            <w:tcW w:w="3415" w:type="dxa"/>
          </w:tcPr>
          <w:p w14:paraId="73E773DE" w14:textId="77777777" w:rsidR="00CC4C4B" w:rsidRPr="00CC4C4B" w:rsidRDefault="00CC4C4B" w:rsidP="00CC4C4B">
            <w:pPr>
              <w:keepNext/>
              <w:keepLines/>
              <w:tabs>
                <w:tab w:val="left" w:pos="774"/>
              </w:tabs>
              <w:spacing w:after="0" w:line="264" w:lineRule="auto"/>
              <w:ind w:right="142"/>
              <w:jc w:val="both"/>
              <w:rPr>
                <w:ins w:id="2681" w:author="Huawei" w:date="2025-03-25T17:38:00Z"/>
                <w:rFonts w:ascii="Courier New" w:eastAsia="SimSun" w:hAnsi="Courier New" w:cs="Courier New"/>
                <w:sz w:val="18"/>
                <w:szCs w:val="18"/>
              </w:rPr>
            </w:pPr>
            <w:proofErr w:type="spellStart"/>
            <w:ins w:id="2682" w:author="Huawei" w:date="2025-03-25T17:38:00Z">
              <w:r w:rsidRPr="00CC4C4B">
                <w:rPr>
                  <w:rFonts w:ascii="Courier New" w:eastAsia="SimSun" w:hAnsi="Courier New" w:cs="Courier New"/>
                  <w:sz w:val="18"/>
                  <w:szCs w:val="18"/>
                </w:rPr>
                <w:t>supportedInference</w:t>
              </w:r>
            </w:ins>
            <w:ins w:id="2683" w:author="Huawei" w:date="2025-05-06T11:49:00Z">
              <w:r w:rsidRPr="00CC4C4B">
                <w:rPr>
                  <w:rFonts w:ascii="Courier New" w:eastAsia="SimSun" w:hAnsi="Courier New" w:cs="Courier New" w:hint="eastAsia"/>
                  <w:sz w:val="18"/>
                  <w:szCs w:val="18"/>
                  <w:lang w:eastAsia="zh-CN"/>
                </w:rPr>
                <w:t>Name</w:t>
              </w:r>
            </w:ins>
            <w:ins w:id="2684" w:author="Huawei" w:date="2025-03-25T17:38:00Z">
              <w:r w:rsidRPr="00CC4C4B">
                <w:rPr>
                  <w:rFonts w:ascii="Courier New" w:eastAsia="SimSun" w:hAnsi="Courier New" w:cs="Courier New"/>
                  <w:sz w:val="18"/>
                  <w:szCs w:val="18"/>
                </w:rPr>
                <w:t>List</w:t>
              </w:r>
              <w:proofErr w:type="spellEnd"/>
            </w:ins>
          </w:p>
        </w:tc>
        <w:tc>
          <w:tcPr>
            <w:tcW w:w="1170" w:type="dxa"/>
          </w:tcPr>
          <w:p w14:paraId="1154F66D" w14:textId="77777777" w:rsidR="00CC4C4B" w:rsidRPr="00CC4C4B" w:rsidRDefault="00CC4C4B" w:rsidP="00CC4C4B">
            <w:pPr>
              <w:keepNext/>
              <w:keepLines/>
              <w:spacing w:after="0" w:line="264" w:lineRule="auto"/>
              <w:ind w:right="142"/>
              <w:jc w:val="center"/>
              <w:rPr>
                <w:ins w:id="2685" w:author="Huawei" w:date="2025-03-25T17:38:00Z"/>
                <w:rFonts w:ascii="Arial" w:eastAsia="SimSun" w:hAnsi="Arial"/>
                <w:sz w:val="18"/>
              </w:rPr>
            </w:pPr>
            <w:ins w:id="2686" w:author="Huawei-d1" w:date="2025-05-20T16:33:00Z">
              <w:r w:rsidRPr="00CC4C4B">
                <w:rPr>
                  <w:rFonts w:ascii="Arial" w:eastAsia="SimSun" w:hAnsi="Arial"/>
                  <w:sz w:val="18"/>
                  <w:lang w:eastAsia="zh-CN"/>
                </w:rPr>
                <w:t>O</w:t>
              </w:r>
            </w:ins>
          </w:p>
        </w:tc>
        <w:tc>
          <w:tcPr>
            <w:tcW w:w="1260" w:type="dxa"/>
          </w:tcPr>
          <w:p w14:paraId="037E60EF" w14:textId="77777777" w:rsidR="00CC4C4B" w:rsidRPr="00CC4C4B" w:rsidRDefault="00CC4C4B" w:rsidP="00CC4C4B">
            <w:pPr>
              <w:keepNext/>
              <w:keepLines/>
              <w:spacing w:after="0" w:line="264" w:lineRule="auto"/>
              <w:ind w:right="142"/>
              <w:jc w:val="center"/>
              <w:rPr>
                <w:ins w:id="2687" w:author="Huawei" w:date="2025-03-25T17:38:00Z"/>
                <w:rFonts w:ascii="Arial" w:eastAsia="SimSun" w:hAnsi="Arial"/>
                <w:sz w:val="18"/>
              </w:rPr>
            </w:pPr>
            <w:ins w:id="2688" w:author="Huawei" w:date="2025-03-25T17:38:00Z">
              <w:r w:rsidRPr="00CC4C4B">
                <w:rPr>
                  <w:rFonts w:ascii="Arial" w:eastAsia="SimSun" w:hAnsi="Arial"/>
                  <w:sz w:val="18"/>
                </w:rPr>
                <w:t>T</w:t>
              </w:r>
            </w:ins>
          </w:p>
        </w:tc>
        <w:tc>
          <w:tcPr>
            <w:tcW w:w="1219" w:type="dxa"/>
          </w:tcPr>
          <w:p w14:paraId="2259602E" w14:textId="77777777" w:rsidR="00CC4C4B" w:rsidRPr="00CC4C4B" w:rsidRDefault="00CC4C4B" w:rsidP="00CC4C4B">
            <w:pPr>
              <w:keepNext/>
              <w:keepLines/>
              <w:spacing w:after="0" w:line="264" w:lineRule="auto"/>
              <w:ind w:right="142"/>
              <w:jc w:val="center"/>
              <w:rPr>
                <w:ins w:id="2689" w:author="Huawei" w:date="2025-03-25T17:38:00Z"/>
                <w:rFonts w:ascii="Arial" w:eastAsia="SimSun" w:hAnsi="Arial"/>
                <w:sz w:val="18"/>
              </w:rPr>
            </w:pPr>
            <w:ins w:id="2690" w:author="Huawei" w:date="2025-03-25T17:38:00Z">
              <w:r w:rsidRPr="00CC4C4B">
                <w:rPr>
                  <w:rFonts w:ascii="Arial" w:eastAsia="SimSun" w:hAnsi="Arial"/>
                  <w:sz w:val="18"/>
                </w:rPr>
                <w:t>F</w:t>
              </w:r>
            </w:ins>
          </w:p>
        </w:tc>
        <w:tc>
          <w:tcPr>
            <w:tcW w:w="1259" w:type="dxa"/>
          </w:tcPr>
          <w:p w14:paraId="59CB96C2" w14:textId="77777777" w:rsidR="00CC4C4B" w:rsidRPr="00CC4C4B" w:rsidRDefault="00CC4C4B" w:rsidP="00CC4C4B">
            <w:pPr>
              <w:keepNext/>
              <w:keepLines/>
              <w:spacing w:after="0" w:line="264" w:lineRule="auto"/>
              <w:ind w:right="142"/>
              <w:jc w:val="center"/>
              <w:rPr>
                <w:ins w:id="2691" w:author="Huawei" w:date="2025-03-25T17:38:00Z"/>
                <w:rFonts w:ascii="Arial" w:eastAsia="SimSun" w:hAnsi="Arial"/>
                <w:sz w:val="18"/>
              </w:rPr>
            </w:pPr>
            <w:ins w:id="2692" w:author="Huawei" w:date="2025-03-25T17:38:00Z">
              <w:r w:rsidRPr="00CC4C4B">
                <w:rPr>
                  <w:rFonts w:ascii="Arial" w:eastAsia="SimSun" w:hAnsi="Arial"/>
                  <w:sz w:val="18"/>
                </w:rPr>
                <w:t>F</w:t>
              </w:r>
            </w:ins>
          </w:p>
        </w:tc>
        <w:tc>
          <w:tcPr>
            <w:tcW w:w="1249" w:type="dxa"/>
          </w:tcPr>
          <w:p w14:paraId="72636657" w14:textId="77777777" w:rsidR="00CC4C4B" w:rsidRPr="00CC4C4B" w:rsidRDefault="00CC4C4B" w:rsidP="00CC4C4B">
            <w:pPr>
              <w:keepNext/>
              <w:keepLines/>
              <w:spacing w:after="0" w:line="264" w:lineRule="auto"/>
              <w:ind w:right="142"/>
              <w:jc w:val="center"/>
              <w:rPr>
                <w:ins w:id="2693" w:author="Huawei" w:date="2025-03-25T17:38:00Z"/>
                <w:rFonts w:ascii="Arial" w:eastAsia="SimSun" w:hAnsi="Arial"/>
                <w:sz w:val="18"/>
              </w:rPr>
            </w:pPr>
            <w:ins w:id="2694" w:author="Huawei" w:date="2025-03-25T17:38:00Z">
              <w:r w:rsidRPr="00CC4C4B">
                <w:rPr>
                  <w:rFonts w:ascii="Arial" w:eastAsia="SimSun" w:hAnsi="Arial"/>
                  <w:sz w:val="18"/>
                </w:rPr>
                <w:t>T</w:t>
              </w:r>
            </w:ins>
          </w:p>
        </w:tc>
      </w:tr>
    </w:tbl>
    <w:p w14:paraId="1E3BE758" w14:textId="304913AC" w:rsidR="00CC4C4B" w:rsidRPr="00CC4C4B" w:rsidRDefault="00CC4C4B" w:rsidP="00CC4C4B">
      <w:pPr>
        <w:keepNext/>
        <w:keepLines/>
        <w:spacing w:before="120"/>
        <w:ind w:left="1418" w:hanging="1418"/>
        <w:outlineLvl w:val="3"/>
        <w:rPr>
          <w:ins w:id="2695" w:author="Huawei" w:date="2025-03-25T17:38:00Z"/>
          <w:rFonts w:ascii="Arial" w:eastAsia="SimSun" w:hAnsi="Arial"/>
          <w:sz w:val="24"/>
        </w:rPr>
      </w:pPr>
      <w:ins w:id="2696" w:author="Huawei" w:date="2025-03-25T17:38:00Z">
        <w:r w:rsidRPr="00CC4C4B">
          <w:rPr>
            <w:rFonts w:ascii="Arial" w:eastAsia="SimSun" w:hAnsi="Arial"/>
            <w:sz w:val="24"/>
          </w:rPr>
          <w:t>7.4.X</w:t>
        </w:r>
      </w:ins>
      <w:ins w:id="2697" w:author="Hassan Al-Kanani (NEC)_SA5#161_2" w:date="2025-05-24T23:46:00Z" w16du:dateUtc="2025-05-24T22:46:00Z">
        <w:r w:rsidR="004A4E02">
          <w:rPr>
            <w:rFonts w:ascii="Arial" w:eastAsia="SimSun" w:hAnsi="Arial"/>
            <w:sz w:val="24"/>
          </w:rPr>
          <w:t>7</w:t>
        </w:r>
      </w:ins>
      <w:ins w:id="2698" w:author="Huawei" w:date="2025-03-25T17:38:00Z">
        <w:r w:rsidRPr="00CC4C4B">
          <w:rPr>
            <w:rFonts w:ascii="Arial" w:eastAsia="SimSun" w:hAnsi="Arial"/>
            <w:sz w:val="24"/>
          </w:rPr>
          <w:t>.3</w:t>
        </w:r>
        <w:r w:rsidRPr="00CC4C4B">
          <w:rPr>
            <w:rFonts w:ascii="Arial" w:eastAsia="SimSun" w:hAnsi="Arial"/>
            <w:sz w:val="24"/>
          </w:rPr>
          <w:tab/>
          <w:t>Attribute constraints</w:t>
        </w:r>
      </w:ins>
    </w:p>
    <w:p w14:paraId="7B26DC4E" w14:textId="04445C5F" w:rsidR="00CC4C4B" w:rsidRPr="00CC4C4B" w:rsidRDefault="00CC4C4B" w:rsidP="00CC4C4B">
      <w:pPr>
        <w:keepNext/>
        <w:keepLines/>
        <w:spacing w:before="60"/>
        <w:jc w:val="center"/>
        <w:rPr>
          <w:ins w:id="2699" w:author="Huawei" w:date="2025-03-25T17:38:00Z"/>
          <w:rFonts w:ascii="Arial" w:eastAsia="SimSun" w:hAnsi="Arial"/>
          <w:b/>
        </w:rPr>
      </w:pPr>
      <w:ins w:id="2700" w:author="Huawei" w:date="2025-03-25T17:38:00Z">
        <w:r w:rsidRPr="00CC4C4B">
          <w:rPr>
            <w:rFonts w:ascii="Arial" w:eastAsia="SimSun" w:hAnsi="Arial"/>
            <w:b/>
          </w:rPr>
          <w:t>Table 7.4.X</w:t>
        </w:r>
      </w:ins>
      <w:ins w:id="2701" w:author="Hassan Al-Kanani (NEC)_SA5#161_2" w:date="2025-05-24T23:50:00Z" w16du:dateUtc="2025-05-24T22:50:00Z">
        <w:r w:rsidR="004A4E02">
          <w:rPr>
            <w:rFonts w:ascii="Arial" w:eastAsia="SimSun" w:hAnsi="Arial"/>
            <w:b/>
          </w:rPr>
          <w:t>7</w:t>
        </w:r>
      </w:ins>
      <w:ins w:id="2702" w:author="Huawei" w:date="2025-03-25T17:38:00Z">
        <w:r w:rsidRPr="00CC4C4B">
          <w:rPr>
            <w:rFonts w:ascii="Arial" w:eastAsia="SimSun" w:hAnsi="Arial"/>
            <w: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C4C4B" w:rsidRPr="00CC4C4B" w14:paraId="71572935" w14:textId="77777777" w:rsidTr="005700CA">
        <w:trPr>
          <w:jc w:val="center"/>
          <w:ins w:id="2703"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CDE852A" w14:textId="77777777" w:rsidR="00CC4C4B" w:rsidRPr="00CC4C4B" w:rsidRDefault="00CC4C4B" w:rsidP="00CC4C4B">
            <w:pPr>
              <w:keepNext/>
              <w:keepLines/>
              <w:spacing w:after="0"/>
              <w:jc w:val="center"/>
              <w:rPr>
                <w:ins w:id="2704" w:author="Huawei" w:date="2025-03-25T17:38:00Z"/>
                <w:rFonts w:ascii="Arial" w:eastAsia="SimSun" w:hAnsi="Arial"/>
                <w:b/>
                <w:sz w:val="18"/>
              </w:rPr>
            </w:pPr>
            <w:ins w:id="2705" w:author="Huawei" w:date="2025-03-25T17:38:00Z">
              <w:r w:rsidRPr="00CC4C4B">
                <w:rPr>
                  <w:rFonts w:ascii="Arial" w:eastAsia="SimSun" w:hAnsi="Arial"/>
                  <w:b/>
                  <w:sz w:val="18"/>
                </w:rP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FA7543B" w14:textId="77777777" w:rsidR="00CC4C4B" w:rsidRPr="00CC4C4B" w:rsidRDefault="00CC4C4B" w:rsidP="00CC4C4B">
            <w:pPr>
              <w:keepNext/>
              <w:keepLines/>
              <w:spacing w:after="0"/>
              <w:jc w:val="center"/>
              <w:rPr>
                <w:ins w:id="2706" w:author="Huawei" w:date="2025-03-25T17:38:00Z"/>
                <w:rFonts w:ascii="Arial" w:eastAsia="SimSun" w:hAnsi="Arial"/>
                <w:b/>
                <w:sz w:val="18"/>
              </w:rPr>
            </w:pPr>
            <w:ins w:id="2707" w:author="Huawei" w:date="2025-03-25T17:38:00Z">
              <w:r w:rsidRPr="00CC4C4B">
                <w:rPr>
                  <w:rFonts w:ascii="Arial" w:eastAsia="SimSun" w:hAnsi="Arial"/>
                  <w:b/>
                  <w:sz w:val="18"/>
                </w:rPr>
                <w:t>Definition</w:t>
              </w:r>
            </w:ins>
          </w:p>
        </w:tc>
      </w:tr>
      <w:tr w:rsidR="00CC4C4B" w:rsidRPr="00CC4C4B" w14:paraId="4C366531" w14:textId="77777777" w:rsidTr="005700CA">
        <w:trPr>
          <w:jc w:val="center"/>
          <w:ins w:id="2708"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7D4C4EC" w14:textId="710C1961" w:rsidR="00CC4C4B" w:rsidRPr="00CC4C4B" w:rsidRDefault="00CC4C4B" w:rsidP="00CC4C4B">
            <w:pPr>
              <w:keepNext/>
              <w:keepLines/>
              <w:spacing w:after="0"/>
              <w:rPr>
                <w:ins w:id="2709" w:author="Huawei" w:date="2025-03-25T17:38:00Z"/>
                <w:rFonts w:ascii="Courier New" w:eastAsia="SimSun" w:hAnsi="Courier New" w:cs="Courier New"/>
                <w:sz w:val="18"/>
                <w:szCs w:val="18"/>
              </w:rPr>
            </w:pPr>
            <w:proofErr w:type="spellStart"/>
            <w:ins w:id="2710" w:author="Huawei" w:date="2025-03-25T17:38:00Z">
              <w:r w:rsidRPr="00CC4C4B">
                <w:rPr>
                  <w:rFonts w:ascii="Courier New" w:eastAsia="SimSun" w:hAnsi="Courier New" w:cs="Courier New"/>
                  <w:sz w:val="18"/>
                  <w:szCs w:val="18"/>
                </w:rPr>
                <w:t>supported</w:t>
              </w:r>
            </w:ins>
            <w:ins w:id="2711" w:author="Hassan Al-Kanani (NEC)_DraftCR_Rev1" w:date="2025-09-01T08:39:00Z" w16du:dateUtc="2025-09-01T07:39:00Z">
              <w:r w:rsidR="008F0B1A">
                <w:rPr>
                  <w:rFonts w:ascii="Courier New" w:eastAsia="SimSun" w:hAnsi="Courier New" w:cs="Courier New"/>
                  <w:sz w:val="18"/>
                  <w:szCs w:val="18"/>
                </w:rPr>
                <w:t>RL</w:t>
              </w:r>
            </w:ins>
            <w:ins w:id="2712" w:author="Huawei" w:date="2025-03-25T17:38:00Z">
              <w:r w:rsidRPr="00CC4C4B">
                <w:rPr>
                  <w:rFonts w:ascii="Courier New" w:eastAsia="SimSun" w:hAnsi="Courier New" w:cs="Courier New"/>
                  <w:sz w:val="18"/>
                  <w:szCs w:val="18"/>
                </w:rPr>
                <w:t>Environment</w:t>
              </w:r>
              <w:proofErr w:type="spellEnd"/>
            </w:ins>
          </w:p>
        </w:tc>
        <w:tc>
          <w:tcPr>
            <w:tcW w:w="2942" w:type="pct"/>
            <w:tcBorders>
              <w:top w:val="single" w:sz="4" w:space="0" w:color="auto"/>
              <w:left w:val="single" w:sz="4" w:space="0" w:color="auto"/>
              <w:bottom w:val="single" w:sz="4" w:space="0" w:color="auto"/>
              <w:right w:val="single" w:sz="4" w:space="0" w:color="auto"/>
            </w:tcBorders>
            <w:hideMark/>
          </w:tcPr>
          <w:p w14:paraId="78937683" w14:textId="7779B84F" w:rsidR="00CC4C4B" w:rsidRPr="00CC4C4B" w:rsidRDefault="00CC4C4B" w:rsidP="00CC4C4B">
            <w:pPr>
              <w:keepNext/>
              <w:keepLines/>
              <w:spacing w:after="0"/>
              <w:rPr>
                <w:ins w:id="2713" w:author="Huawei" w:date="2025-03-25T17:38:00Z"/>
                <w:rFonts w:ascii="Arial" w:eastAsia="SimSun" w:hAnsi="Arial"/>
                <w:sz w:val="18"/>
              </w:rPr>
            </w:pPr>
            <w:ins w:id="2714" w:author="Huawei" w:date="2025-03-25T17:38:00Z">
              <w:r w:rsidRPr="00CC4C4B">
                <w:rPr>
                  <w:rFonts w:ascii="Arial" w:eastAsia="SimSun" w:hAnsi="Arial" w:cs="Arial" w:hint="eastAsia"/>
                  <w:sz w:val="18"/>
                  <w:lang w:eastAsia="zh-CN"/>
                </w:rPr>
                <w:t>C</w:t>
              </w:r>
              <w:r w:rsidRPr="00CC4C4B">
                <w:rPr>
                  <w:rFonts w:ascii="Arial" w:eastAsia="SimSun" w:hAnsi="Arial" w:cs="Arial"/>
                  <w:sz w:val="18"/>
                  <w:lang w:eastAsia="zh-CN"/>
                </w:rPr>
                <w:t>on</w:t>
              </w:r>
              <w:del w:id="2715" w:author="Hassan Al-Kanani (NEC)_DraftCR_Rev1" w:date="2025-09-01T08:39:00Z" w16du:dateUtc="2025-09-01T07:39:00Z">
                <w:r w:rsidRPr="00CC4C4B" w:rsidDel="008F0B1A">
                  <w:rPr>
                    <w:rFonts w:ascii="Arial" w:eastAsia="SimSun" w:hAnsi="Arial" w:cs="Arial"/>
                    <w:sz w:val="18"/>
                    <w:lang w:eastAsia="zh-CN"/>
                  </w:rPr>
                  <w:delText>s</w:delText>
                </w:r>
              </w:del>
              <w:r w:rsidRPr="00CC4C4B">
                <w:rPr>
                  <w:rFonts w:ascii="Arial" w:eastAsia="SimSun" w:hAnsi="Arial" w:cs="Arial" w:hint="eastAsia"/>
                  <w:sz w:val="18"/>
                  <w:lang w:eastAsia="zh-CN"/>
                </w:rPr>
                <w:t>di</w:t>
              </w:r>
              <w:r w:rsidRPr="00CC4C4B">
                <w:rPr>
                  <w:rFonts w:ascii="Arial" w:eastAsia="SimSun" w:hAnsi="Arial" w:cs="Arial"/>
                  <w:sz w:val="18"/>
                  <w:lang w:eastAsia="zh-CN"/>
                </w:rPr>
                <w:t xml:space="preserve">tion: This attribute shall be supported, when </w:t>
              </w:r>
            </w:ins>
            <w:ins w:id="2716" w:author="Hassan Al-Kanani (NEC)_DraftCR_Rev1" w:date="2025-09-01T16:06:00Z" w16du:dateUtc="2025-09-01T15:06:00Z">
              <w:r w:rsidR="00061CC1">
                <w:rPr>
                  <w:rFonts w:ascii="Arial" w:eastAsia="SimSun" w:hAnsi="Arial" w:cs="Arial"/>
                  <w:sz w:val="18"/>
                  <w:lang w:eastAsia="zh-CN"/>
                </w:rPr>
                <w:t>R</w:t>
              </w:r>
            </w:ins>
            <w:ins w:id="2717" w:author="Huawei" w:date="2025-03-25T17:38:00Z">
              <w:r w:rsidRPr="00CC4C4B">
                <w:rPr>
                  <w:rFonts w:ascii="Arial" w:eastAsia="SimSun" w:hAnsi="Arial" w:cs="Arial"/>
                  <w:sz w:val="18"/>
                  <w:lang w:eastAsia="zh-CN"/>
                </w:rPr>
                <w:t>einforcement learning</w:t>
              </w:r>
            </w:ins>
            <w:ins w:id="2718" w:author="Hassan Al-Kanani (NEC)_DraftCR_Rev1" w:date="2025-09-01T08:40:00Z" w16du:dateUtc="2025-09-01T07:40:00Z">
              <w:r w:rsidR="008F0B1A">
                <w:rPr>
                  <w:rFonts w:ascii="Arial" w:eastAsia="SimSun" w:hAnsi="Arial" w:cs="Arial"/>
                  <w:sz w:val="18"/>
                  <w:lang w:eastAsia="zh-CN"/>
                </w:rPr>
                <w:t xml:space="preserve"> is supported</w:t>
              </w:r>
            </w:ins>
            <w:ins w:id="2719" w:author="Huawei" w:date="2025-03-25T17:38:00Z">
              <w:r w:rsidRPr="00CC4C4B">
                <w:rPr>
                  <w:rFonts w:ascii="Arial" w:eastAsia="SimSun" w:hAnsi="Arial" w:cs="Arial"/>
                  <w:sz w:val="18"/>
                  <w:lang w:eastAsia="zh-CN"/>
                </w:rPr>
                <w:t>.</w:t>
              </w:r>
            </w:ins>
          </w:p>
        </w:tc>
      </w:tr>
      <w:tr w:rsidR="008F0B1A" w:rsidRPr="00CC4C4B" w14:paraId="3B0D4602" w14:textId="77777777" w:rsidTr="005700CA">
        <w:trPr>
          <w:jc w:val="center"/>
          <w:ins w:id="2720" w:author="Hassan Al-Kanani (NEC)_DraftCR_Rev1" w:date="2025-09-01T08:41:00Z"/>
        </w:trPr>
        <w:tc>
          <w:tcPr>
            <w:tcW w:w="2058" w:type="pct"/>
            <w:tcBorders>
              <w:top w:val="single" w:sz="4" w:space="0" w:color="auto"/>
              <w:left w:val="single" w:sz="4" w:space="0" w:color="auto"/>
              <w:bottom w:val="single" w:sz="4" w:space="0" w:color="auto"/>
              <w:right w:val="single" w:sz="4" w:space="0" w:color="auto"/>
            </w:tcBorders>
          </w:tcPr>
          <w:p w14:paraId="085281E8" w14:textId="6266AB42" w:rsidR="008F0B1A" w:rsidRPr="00CC4C4B" w:rsidRDefault="008F0B1A" w:rsidP="008F0B1A">
            <w:pPr>
              <w:keepNext/>
              <w:keepLines/>
              <w:spacing w:after="0"/>
              <w:rPr>
                <w:ins w:id="2721" w:author="Hassan Al-Kanani (NEC)_DraftCR_Rev1" w:date="2025-09-01T08:41:00Z" w16du:dateUtc="2025-09-01T07:41:00Z"/>
                <w:rFonts w:ascii="Courier New" w:eastAsia="SimSun" w:hAnsi="Courier New" w:cs="Courier New"/>
                <w:sz w:val="18"/>
                <w:szCs w:val="18"/>
              </w:rPr>
            </w:pPr>
            <w:proofErr w:type="spellStart"/>
            <w:ins w:id="2722" w:author="Hassan Al-Kanani (NEC)_DraftCR_Rev1" w:date="2025-09-01T08:41:00Z" w16du:dateUtc="2025-09-01T07:41:00Z">
              <w:r w:rsidRPr="00CC4C4B">
                <w:rPr>
                  <w:rFonts w:ascii="Courier New" w:hAnsi="Courier New" w:cs="Courier New"/>
                  <w:sz w:val="18"/>
                  <w:szCs w:val="18"/>
                </w:rPr>
                <w:t>supported</w:t>
              </w:r>
              <w:r>
                <w:rPr>
                  <w:rFonts w:ascii="Courier New" w:hAnsi="Courier New" w:cs="Courier New"/>
                  <w:sz w:val="18"/>
                  <w:szCs w:val="18"/>
                </w:rPr>
                <w:t>FLRole</w:t>
              </w:r>
              <w:proofErr w:type="spellEnd"/>
            </w:ins>
          </w:p>
        </w:tc>
        <w:tc>
          <w:tcPr>
            <w:tcW w:w="2942" w:type="pct"/>
            <w:tcBorders>
              <w:top w:val="single" w:sz="4" w:space="0" w:color="auto"/>
              <w:left w:val="single" w:sz="4" w:space="0" w:color="auto"/>
              <w:bottom w:val="single" w:sz="4" w:space="0" w:color="auto"/>
              <w:right w:val="single" w:sz="4" w:space="0" w:color="auto"/>
            </w:tcBorders>
          </w:tcPr>
          <w:p w14:paraId="604E6889" w14:textId="22C7D67B" w:rsidR="008F0B1A" w:rsidRPr="00CC4C4B" w:rsidRDefault="008F0B1A" w:rsidP="008F0B1A">
            <w:pPr>
              <w:keepNext/>
              <w:keepLines/>
              <w:spacing w:after="0"/>
              <w:rPr>
                <w:ins w:id="2723" w:author="Hassan Al-Kanani (NEC)_DraftCR_Rev1" w:date="2025-09-01T08:41:00Z" w16du:dateUtc="2025-09-01T07:41:00Z"/>
                <w:rFonts w:ascii="Arial" w:eastAsia="SimSun" w:hAnsi="Arial" w:cs="Arial"/>
                <w:sz w:val="18"/>
                <w:lang w:eastAsia="zh-CN"/>
              </w:rPr>
            </w:pPr>
            <w:ins w:id="2724" w:author="Hassan Al-Kanani (NEC)_DraftCR_Rev1" w:date="2025-09-01T08:41:00Z" w16du:dateUtc="2025-09-01T07:41:00Z">
              <w:r w:rsidRPr="00CC4C4B">
                <w:rPr>
                  <w:rFonts w:ascii="Arial" w:hAnsi="Arial" w:cs="Arial" w:hint="eastAsia"/>
                  <w:sz w:val="18"/>
                  <w:lang w:eastAsia="zh-CN"/>
                </w:rPr>
                <w:t>C</w:t>
              </w:r>
              <w:r w:rsidRPr="00CC4C4B">
                <w:rPr>
                  <w:rFonts w:ascii="Arial" w:hAnsi="Arial" w:cs="Arial"/>
                  <w:sz w:val="18"/>
                  <w:lang w:eastAsia="zh-CN"/>
                </w:rPr>
                <w:t>on</w:t>
              </w:r>
              <w:r w:rsidRPr="00CC4C4B">
                <w:rPr>
                  <w:rFonts w:ascii="Arial" w:hAnsi="Arial" w:cs="Arial" w:hint="eastAsia"/>
                  <w:sz w:val="18"/>
                  <w:lang w:eastAsia="zh-CN"/>
                </w:rPr>
                <w:t>di</w:t>
              </w:r>
              <w:r w:rsidRPr="00CC4C4B">
                <w:rPr>
                  <w:rFonts w:ascii="Arial" w:hAnsi="Arial" w:cs="Arial"/>
                  <w:sz w:val="18"/>
                  <w:lang w:eastAsia="zh-CN"/>
                </w:rPr>
                <w:t xml:space="preserve">tion: This attribute shall be supported, when </w:t>
              </w:r>
            </w:ins>
            <w:ins w:id="2725" w:author="Hassan Al-Kanani (NEC)_DraftCR_Rev1" w:date="2025-09-01T16:07:00Z" w16du:dateUtc="2025-09-01T15:07:00Z">
              <w:r w:rsidR="00061CC1">
                <w:rPr>
                  <w:rFonts w:ascii="Arial" w:hAnsi="Arial" w:cs="Arial"/>
                  <w:sz w:val="18"/>
                  <w:lang w:eastAsia="zh-CN"/>
                </w:rPr>
                <w:t>F</w:t>
              </w:r>
            </w:ins>
            <w:ins w:id="2726" w:author="Hassan Al-Kanani (NEC)_DraftCR_Rev1" w:date="2025-09-01T08:41:00Z" w16du:dateUtc="2025-09-01T07:41:00Z">
              <w:r>
                <w:rPr>
                  <w:rFonts w:ascii="Arial" w:hAnsi="Arial" w:cs="Arial"/>
                  <w:sz w:val="18"/>
                  <w:lang w:eastAsia="zh-CN"/>
                </w:rPr>
                <w:t>ederated</w:t>
              </w:r>
              <w:r w:rsidRPr="00CC4C4B">
                <w:rPr>
                  <w:rFonts w:ascii="Arial" w:hAnsi="Arial" w:cs="Arial"/>
                  <w:sz w:val="18"/>
                  <w:lang w:eastAsia="zh-CN"/>
                </w:rPr>
                <w:t xml:space="preserve"> learning</w:t>
              </w:r>
              <w:r>
                <w:rPr>
                  <w:rFonts w:ascii="Arial" w:hAnsi="Arial" w:cs="Arial"/>
                  <w:sz w:val="18"/>
                  <w:lang w:eastAsia="zh-CN"/>
                </w:rPr>
                <w:t xml:space="preserve"> is supported</w:t>
              </w:r>
              <w:r w:rsidRPr="00CC4C4B">
                <w:rPr>
                  <w:rFonts w:ascii="Arial" w:hAnsi="Arial" w:cs="Arial"/>
                  <w:sz w:val="18"/>
                  <w:lang w:eastAsia="zh-CN"/>
                </w:rPr>
                <w:t>.</w:t>
              </w:r>
            </w:ins>
          </w:p>
        </w:tc>
      </w:tr>
    </w:tbl>
    <w:p w14:paraId="5DD4EE54" w14:textId="77777777" w:rsidR="00CC4C4B" w:rsidRPr="00CC4C4B" w:rsidRDefault="00CC4C4B" w:rsidP="00CC4C4B">
      <w:pPr>
        <w:rPr>
          <w:ins w:id="2727" w:author="Huawei" w:date="2025-03-25T17:38:00Z"/>
          <w:rFonts w:eastAsia="SimSun"/>
        </w:rPr>
      </w:pPr>
    </w:p>
    <w:p w14:paraId="4CC7EB13" w14:textId="65DAC735" w:rsidR="00CC4C4B" w:rsidRPr="00CC4C4B" w:rsidRDefault="00CC4C4B" w:rsidP="00CC4C4B">
      <w:pPr>
        <w:keepNext/>
        <w:keepLines/>
        <w:spacing w:before="120"/>
        <w:ind w:left="1418" w:hanging="1418"/>
        <w:outlineLvl w:val="3"/>
        <w:rPr>
          <w:ins w:id="2728" w:author="Huawei" w:date="2025-03-25T17:38:00Z"/>
          <w:rFonts w:ascii="Arial" w:eastAsia="SimSun" w:hAnsi="Arial"/>
          <w:sz w:val="24"/>
        </w:rPr>
      </w:pPr>
      <w:ins w:id="2729" w:author="Huawei" w:date="2025-03-25T17:38:00Z">
        <w:r w:rsidRPr="00CC4C4B">
          <w:rPr>
            <w:rFonts w:ascii="Arial" w:eastAsia="SimSun" w:hAnsi="Arial"/>
            <w:sz w:val="24"/>
          </w:rPr>
          <w:t>7.4.X</w:t>
        </w:r>
      </w:ins>
      <w:ins w:id="2730" w:author="Hassan Al-Kanani (NEC)_SA5#161_2" w:date="2025-05-24T23:47:00Z" w16du:dateUtc="2025-05-24T22:47:00Z">
        <w:r w:rsidR="004A4E02">
          <w:rPr>
            <w:rFonts w:ascii="Arial" w:eastAsia="SimSun" w:hAnsi="Arial"/>
            <w:sz w:val="24"/>
          </w:rPr>
          <w:t>7</w:t>
        </w:r>
      </w:ins>
      <w:ins w:id="2731" w:author="Huawei" w:date="2025-03-25T17:38:00Z">
        <w:r w:rsidRPr="00CC4C4B">
          <w:rPr>
            <w:rFonts w:ascii="Arial" w:eastAsia="SimSun" w:hAnsi="Arial"/>
            <w:sz w:val="24"/>
          </w:rPr>
          <w:t>.4</w:t>
        </w:r>
        <w:r w:rsidRPr="00CC4C4B">
          <w:rPr>
            <w:rFonts w:ascii="Arial" w:eastAsia="SimSun" w:hAnsi="Arial"/>
            <w:sz w:val="24"/>
          </w:rPr>
          <w:tab/>
          <w:t>Notifications</w:t>
        </w:r>
      </w:ins>
    </w:p>
    <w:p w14:paraId="2C921A96" w14:textId="77777777" w:rsidR="00CC4C4B" w:rsidRPr="00CC4C4B" w:rsidRDefault="00CC4C4B" w:rsidP="00CC4C4B">
      <w:pPr>
        <w:rPr>
          <w:ins w:id="2732" w:author="Huawei" w:date="2025-03-25T17:38:00Z"/>
          <w:rFonts w:eastAsia="SimSun"/>
          <w:lang w:eastAsia="zh-CN"/>
        </w:rPr>
      </w:pPr>
      <w:ins w:id="2733"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7C12A86E" w14:textId="77777777" w:rsidR="00CC4C4B" w:rsidRPr="00CC4C4B" w:rsidRDefault="00CC4C4B" w:rsidP="00CC4C4B">
      <w:pPr>
        <w:rPr>
          <w:ins w:id="2734" w:author="Huawei" w:date="2025-03-25T17:38:00Z"/>
          <w:rFonts w:eastAsia="SimSun"/>
          <w:lang w:eastAsia="zh-CN"/>
        </w:rPr>
      </w:pPr>
    </w:p>
    <w:p w14:paraId="72D49026" w14:textId="3CF660FB" w:rsidR="00CC4C4B" w:rsidRPr="00CC4C4B" w:rsidRDefault="00CC4C4B" w:rsidP="00CC4C4B">
      <w:pPr>
        <w:keepNext/>
        <w:keepLines/>
        <w:spacing w:before="120"/>
        <w:ind w:left="1134" w:hanging="1134"/>
        <w:outlineLvl w:val="2"/>
        <w:rPr>
          <w:ins w:id="2735" w:author="Huawei" w:date="2025-03-25T17:38:00Z"/>
          <w:rFonts w:ascii="Arial" w:eastAsia="Courier New" w:hAnsi="Arial"/>
          <w:sz w:val="24"/>
          <w:szCs w:val="24"/>
        </w:rPr>
      </w:pPr>
      <w:ins w:id="2736" w:author="Huawei" w:date="2025-03-25T17:38:00Z">
        <w:r w:rsidRPr="00CC4C4B">
          <w:rPr>
            <w:rFonts w:ascii="Arial" w:eastAsia="Courier New" w:hAnsi="Arial"/>
            <w:sz w:val="24"/>
            <w:szCs w:val="24"/>
          </w:rPr>
          <w:t>7.4.</w:t>
        </w:r>
      </w:ins>
      <w:ins w:id="2737" w:author="Hassan Al-Kanani (NEC)_SA5#161_2" w:date="2025-05-24T23:47:00Z" w16du:dateUtc="2025-05-24T22:47:00Z">
        <w:r w:rsidR="004A4E02">
          <w:rPr>
            <w:rFonts w:ascii="Arial" w:eastAsia="Courier New" w:hAnsi="Arial"/>
            <w:sz w:val="24"/>
            <w:szCs w:val="24"/>
          </w:rPr>
          <w:t>X</w:t>
        </w:r>
      </w:ins>
      <w:ins w:id="2738" w:author="Hassan Al-Kanani (NEC)_SA5#161_2" w:date="2025-05-24T23:49:00Z" w16du:dateUtc="2025-05-24T22:49:00Z">
        <w:r w:rsidR="004A4E02">
          <w:rPr>
            <w:rFonts w:ascii="Arial" w:eastAsia="Courier New" w:hAnsi="Arial"/>
            <w:sz w:val="24"/>
            <w:szCs w:val="24"/>
          </w:rPr>
          <w:t>8</w:t>
        </w:r>
      </w:ins>
      <w:ins w:id="2739" w:author="Huawei" w:date="2025-03-25T17:38:00Z">
        <w:r w:rsidRPr="00CC4C4B">
          <w:rPr>
            <w:rFonts w:ascii="Arial" w:eastAsia="Courier New" w:hAnsi="Arial"/>
            <w:sz w:val="24"/>
            <w:szCs w:val="24"/>
          </w:rPr>
          <w:tab/>
        </w:r>
        <w:r w:rsidRPr="00CC4C4B">
          <w:rPr>
            <w:rFonts w:ascii="Courier New" w:eastAsia="SimSun" w:hAnsi="Courier New" w:cs="Courier New"/>
            <w:sz w:val="28"/>
          </w:rPr>
          <w:t>RLRequirement &lt;&lt;dataType&gt;&gt;</w:t>
        </w:r>
      </w:ins>
    </w:p>
    <w:p w14:paraId="5FAAFC50" w14:textId="31C05580" w:rsidR="00CC4C4B" w:rsidRPr="00CC4C4B" w:rsidRDefault="00CC4C4B" w:rsidP="00CC4C4B">
      <w:pPr>
        <w:keepNext/>
        <w:keepLines/>
        <w:spacing w:before="120"/>
        <w:ind w:left="1418" w:hanging="1418"/>
        <w:outlineLvl w:val="3"/>
        <w:rPr>
          <w:ins w:id="2740" w:author="Huawei" w:date="2025-03-25T17:38:00Z"/>
          <w:rFonts w:ascii="Arial" w:eastAsia="SimSun" w:hAnsi="Arial"/>
          <w:sz w:val="24"/>
        </w:rPr>
      </w:pPr>
      <w:ins w:id="2741" w:author="Huawei" w:date="2025-03-25T17:38:00Z">
        <w:r w:rsidRPr="00CC4C4B">
          <w:rPr>
            <w:rFonts w:ascii="Arial" w:eastAsia="SimSun" w:hAnsi="Arial"/>
            <w:sz w:val="24"/>
          </w:rPr>
          <w:t>7.4.</w:t>
        </w:r>
      </w:ins>
      <w:ins w:id="2742" w:author="Hassan Al-Kanani (NEC)_SA5#161_2" w:date="2025-05-24T23:47:00Z" w16du:dateUtc="2025-05-24T22:47:00Z">
        <w:r w:rsidR="004A4E02">
          <w:rPr>
            <w:rFonts w:ascii="Arial" w:eastAsia="SimSun" w:hAnsi="Arial"/>
            <w:sz w:val="24"/>
          </w:rPr>
          <w:t>X</w:t>
        </w:r>
      </w:ins>
      <w:ins w:id="2743" w:author="Hassan Al-Kanani (NEC)_SA5#161_2" w:date="2025-05-24T23:49:00Z" w16du:dateUtc="2025-05-24T22:49:00Z">
        <w:r w:rsidR="004A4E02">
          <w:rPr>
            <w:rFonts w:ascii="Arial" w:eastAsia="SimSun" w:hAnsi="Arial"/>
            <w:sz w:val="24"/>
          </w:rPr>
          <w:t>8</w:t>
        </w:r>
      </w:ins>
      <w:ins w:id="2744" w:author="Hassan Al-Kanani (NEC)_SA5#161_2" w:date="2025-05-24T23:47:00Z" w16du:dateUtc="2025-05-24T22:47:00Z">
        <w:r w:rsidR="004A4E02">
          <w:rPr>
            <w:rFonts w:ascii="Arial" w:eastAsia="SimSun" w:hAnsi="Arial"/>
            <w:sz w:val="24"/>
          </w:rPr>
          <w:t>.</w:t>
        </w:r>
      </w:ins>
      <w:ins w:id="2745" w:author="Hassan Al-Kanani (NEC)_SA5#161_2" w:date="2025-05-24T23:48:00Z" w16du:dateUtc="2025-05-24T22:48:00Z">
        <w:r w:rsidR="004A4E02">
          <w:rPr>
            <w:rFonts w:ascii="Arial" w:eastAsia="SimSun" w:hAnsi="Arial"/>
            <w:sz w:val="24"/>
          </w:rPr>
          <w:t>1</w:t>
        </w:r>
      </w:ins>
      <w:ins w:id="2746" w:author="Huawei" w:date="2025-03-25T17:38:00Z">
        <w:r w:rsidRPr="00CC4C4B">
          <w:rPr>
            <w:rFonts w:ascii="Arial" w:eastAsia="SimSun" w:hAnsi="Arial"/>
            <w:sz w:val="24"/>
          </w:rPr>
          <w:tab/>
          <w:t>Definition</w:t>
        </w:r>
      </w:ins>
    </w:p>
    <w:p w14:paraId="3D9E624D" w14:textId="77777777" w:rsidR="00CC4C4B" w:rsidRPr="00CC4C4B" w:rsidRDefault="00CC4C4B" w:rsidP="00CC4C4B">
      <w:pPr>
        <w:rPr>
          <w:ins w:id="2747" w:author="Huawei" w:date="2025-03-25T17:38:00Z"/>
          <w:rFonts w:ascii="Courier New" w:eastAsia="SimSun" w:hAnsi="Courier New" w:cs="Courier New"/>
          <w:sz w:val="18"/>
          <w:lang w:eastAsia="zh-CN"/>
        </w:rPr>
      </w:pPr>
      <w:ins w:id="2748" w:author="Huawei" w:date="2025-03-25T17:38:00Z">
        <w:r w:rsidRPr="00CC4C4B">
          <w:rPr>
            <w:rFonts w:eastAsia="SimSun" w:cs="Arial"/>
            <w:lang w:val="en-US"/>
          </w:rPr>
          <w:t xml:space="preserve">This </w:t>
        </w:r>
        <w:r w:rsidRPr="00CC4C4B">
          <w:rPr>
            <w:rFonts w:ascii="Courier New" w:hAnsi="Courier New" w:cs="Courier New"/>
            <w:sz w:val="18"/>
          </w:rPr>
          <w:t>dataType</w:t>
        </w:r>
        <w:r w:rsidRPr="00CC4C4B">
          <w:rPr>
            <w:rFonts w:eastAsia="SimSun" w:cs="Arial"/>
            <w:lang w:val="en-US"/>
          </w:rPr>
          <w:t xml:space="preserve"> represents the ML model training requirement for </w:t>
        </w:r>
        <w:proofErr w:type="gramStart"/>
        <w:r w:rsidRPr="00CC4C4B">
          <w:rPr>
            <w:rFonts w:eastAsia="SimSun" w:cs="Arial"/>
            <w:lang w:val="en-US"/>
          </w:rPr>
          <w:t>the RL</w:t>
        </w:r>
        <w:proofErr w:type="gramEnd"/>
        <w:r w:rsidRPr="00CC4C4B">
          <w:rPr>
            <w:rFonts w:eastAsia="SimSun" w:cs="Arial"/>
            <w:lang w:val="en-US"/>
          </w:rPr>
          <w:t xml:space="preserve">. </w:t>
        </w:r>
      </w:ins>
    </w:p>
    <w:p w14:paraId="002E0AA1" w14:textId="77777777" w:rsidR="00CC4C4B" w:rsidRPr="00CC4C4B" w:rsidRDefault="00CC4C4B" w:rsidP="00CC4C4B">
      <w:pPr>
        <w:rPr>
          <w:ins w:id="2749" w:author="Huawei" w:date="2025-03-25T17:38:00Z"/>
          <w:rFonts w:eastAsia="SimSun" w:cs="Arial"/>
          <w:lang w:val="en-US"/>
        </w:rPr>
      </w:pPr>
      <w:ins w:id="2750" w:author="Huawei" w:date="2025-03-25T17:38:00Z">
        <w:r w:rsidRPr="00CC4C4B">
          <w:rPr>
            <w:rFonts w:ascii="Courier New" w:hAnsi="Courier New" w:cs="Courier New"/>
            <w:sz w:val="18"/>
          </w:rPr>
          <w:t>rLEnvironment</w:t>
        </w:r>
        <w:r w:rsidRPr="00CC4C4B">
          <w:rPr>
            <w:rFonts w:ascii="Courier New" w:hAnsi="Courier New" w:cs="Courier New"/>
            <w:sz w:val="18"/>
          </w:rPr>
          <w:tab/>
          <w:t>Type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required RL environment type, indicating real-network and simulation network environment where the ML model should be trained.</w:t>
        </w:r>
      </w:ins>
    </w:p>
    <w:p w14:paraId="015A7020" w14:textId="77777777" w:rsidR="00CC4C4B" w:rsidRPr="00CC4C4B" w:rsidRDefault="00CC4C4B" w:rsidP="00CC4C4B">
      <w:pPr>
        <w:rPr>
          <w:ins w:id="2751" w:author="Huawei" w:date="2025-03-25T17:38:00Z"/>
          <w:rFonts w:eastAsia="SimSun"/>
        </w:rPr>
      </w:pPr>
      <w:ins w:id="2752"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w:t>
        </w:r>
        <w:r w:rsidRPr="00CC4C4B">
          <w:rPr>
            <w:rFonts w:eastAsia="SimSun"/>
          </w:rPr>
          <w:t>RL environment scope, which may be a RL geographical area</w:t>
        </w:r>
      </w:ins>
      <w:ins w:id="2753" w:author="Huawei-d3" w:date="2025-05-23T11:36:00Z">
        <w:r w:rsidRPr="00CC4C4B">
          <w:rPr>
            <w:rFonts w:eastAsia="SimSun"/>
          </w:rPr>
          <w:t>,</w:t>
        </w:r>
      </w:ins>
      <w:ins w:id="2754" w:author="Huawei" w:date="2025-03-25T17:38:00Z">
        <w:r w:rsidRPr="00CC4C4B">
          <w:rPr>
            <w:rFonts w:eastAsia="SimSun"/>
          </w:rPr>
          <w:t xml:space="preserve"> network node(s),</w:t>
        </w:r>
      </w:ins>
      <w:ins w:id="2755" w:author="Huawei-d3" w:date="2025-05-23T11:36:00Z">
        <w:r w:rsidRPr="00CC4C4B">
          <w:rPr>
            <w:rFonts w:eastAsia="SimSun"/>
          </w:rPr>
          <w:t xml:space="preserve"> and</w:t>
        </w:r>
      </w:ins>
      <w:ins w:id="2756" w:author="Huawei" w:date="2025-03-25T17:38:00Z">
        <w:r w:rsidRPr="00CC4C4B">
          <w:rPr>
            <w:rFonts w:eastAsia="SimSun"/>
          </w:rPr>
          <w:t xml:space="preserve"> time window. The scope do</w:t>
        </w:r>
      </w:ins>
      <w:ins w:id="2757" w:author="Huawei-d3" w:date="2025-05-23T11:37:00Z">
        <w:r w:rsidRPr="00CC4C4B">
          <w:rPr>
            <w:rFonts w:eastAsia="SimSun"/>
          </w:rPr>
          <w:t>es</w:t>
        </w:r>
      </w:ins>
      <w:ins w:id="2758" w:author="Huawei" w:date="2025-03-25T17:38:00Z">
        <w:r w:rsidRPr="00CC4C4B">
          <w:rPr>
            <w:rFonts w:eastAsia="SimSun"/>
          </w:rPr>
          <w:t xml:space="preserve"> not only include the entities directly involved in RL process, but also includes other entities impacted by RL agent actions. </w:t>
        </w:r>
        <w:r w:rsidRPr="00CC4C4B">
          <w:t xml:space="preserve">ML training MnS consumer can provide the specific environment scope </w:t>
        </w:r>
      </w:ins>
      <w:ins w:id="2759" w:author="Huawei" w:date="2025-05-06T11:49:00Z">
        <w:r w:rsidRPr="00CC4C4B">
          <w:t>enabling the producer to select/determine/create the RL environment.</w:t>
        </w:r>
      </w:ins>
    </w:p>
    <w:p w14:paraId="058C207F" w14:textId="77777777" w:rsidR="00CC4C4B" w:rsidRPr="00CC4C4B" w:rsidRDefault="00CC4C4B" w:rsidP="00CC4C4B">
      <w:pPr>
        <w:rPr>
          <w:ins w:id="2760" w:author="Huawei" w:date="2025-03-25T17:38:00Z"/>
          <w:rFonts w:eastAsia="SimSun"/>
        </w:rPr>
      </w:pPr>
      <w:ins w:id="2761" w:author="Huawei" w:date="2025-03-25T17:38:00Z">
        <w:r w:rsidRPr="00CC4C4B">
          <w:rPr>
            <w:rFonts w:ascii="Courier New" w:eastAsia="SimSun" w:hAnsi="Courier New" w:cs="Courier New"/>
            <w:sz w:val="18"/>
            <w:lang w:eastAsia="zh-CN"/>
          </w:rPr>
          <w:lastRenderedPageBreak/>
          <w:t>rLPerformanceRequirements</w:t>
        </w:r>
        <w:r w:rsidRPr="00CC4C4B">
          <w:rPr>
            <w:rFonts w:eastAsia="SimSun"/>
          </w:rPr>
          <w:t xml:space="preserve"> </w:t>
        </w:r>
        <w:r w:rsidRPr="00CC4C4B">
          <w:rPr>
            <w:rFonts w:eastAsia="SimSun" w:hint="eastAsia"/>
            <w:lang w:eastAsia="zh-CN"/>
          </w:rPr>
          <w:t>indicate</w:t>
        </w:r>
        <w:r w:rsidRPr="00CC4C4B">
          <w:rPr>
            <w:rFonts w:eastAsia="SimSun"/>
          </w:rPr>
          <w:t xml:space="preserve">s the attribute of the network performance requirements for </w:t>
        </w:r>
        <w:r w:rsidRPr="00CC4C4B">
          <w:rPr>
            <w:rFonts w:eastAsia="SimSun" w:hint="eastAsia"/>
            <w:lang w:eastAsia="zh-CN"/>
          </w:rPr>
          <w:t>performing</w:t>
        </w:r>
        <w:r w:rsidRPr="00CC4C4B">
          <w:rPr>
            <w:rFonts w:eastAsia="SimSun"/>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6BC751B5" w14:textId="77777777" w:rsidR="00CC4C4B" w:rsidRPr="00CC4C4B" w:rsidRDefault="00CC4C4B" w:rsidP="00CC4C4B">
      <w:pPr>
        <w:spacing w:line="264" w:lineRule="auto"/>
        <w:jc w:val="both"/>
        <w:rPr>
          <w:ins w:id="2762" w:author="Huawei" w:date="2025-03-25T17:38:00Z"/>
          <w:rFonts w:eastAsia="SimSun" w:cs="Arial"/>
          <w:lang w:val="en-US"/>
        </w:rPr>
      </w:pPr>
      <w:ins w:id="2763" w:author="Huawei" w:date="2025-03-25T17:38:00Z">
        <w:r w:rsidRPr="00CC4C4B">
          <w:t xml:space="preserve">These RL related attributes </w:t>
        </w:r>
        <w:r w:rsidRPr="00CC4C4B">
          <w:rPr>
            <w:rFonts w:cs="Arial"/>
          </w:rPr>
          <w:t xml:space="preserve">may be used </w:t>
        </w:r>
        <w:r w:rsidRPr="00CC4C4B">
          <w:t xml:space="preserve">by an ML training MnS producer </w:t>
        </w:r>
        <w:r w:rsidRPr="00CC4C4B">
          <w:rPr>
            <w:rFonts w:cs="Arial"/>
          </w:rPr>
          <w:t>to perform the ML model training with the training technology of RL.</w:t>
        </w:r>
      </w:ins>
    </w:p>
    <w:p w14:paraId="58967A4C" w14:textId="637D5FBE" w:rsidR="00CC4C4B" w:rsidRPr="00CC4C4B" w:rsidRDefault="00CC4C4B" w:rsidP="00CC4C4B">
      <w:pPr>
        <w:keepNext/>
        <w:keepLines/>
        <w:spacing w:before="120"/>
        <w:ind w:left="1418" w:hanging="1418"/>
        <w:outlineLvl w:val="3"/>
        <w:rPr>
          <w:ins w:id="2764" w:author="Huawei" w:date="2025-03-25T17:38:00Z"/>
          <w:rFonts w:ascii="Arial" w:eastAsia="SimSun" w:hAnsi="Arial"/>
          <w:sz w:val="24"/>
        </w:rPr>
      </w:pPr>
      <w:ins w:id="2765" w:author="Huawei" w:date="2025-03-25T17:38:00Z">
        <w:r w:rsidRPr="00CC4C4B">
          <w:rPr>
            <w:rFonts w:ascii="Arial" w:eastAsia="SimSun" w:hAnsi="Arial"/>
            <w:sz w:val="24"/>
          </w:rPr>
          <w:t>7.4.</w:t>
        </w:r>
      </w:ins>
      <w:ins w:id="2766" w:author="Hassan Al-Kanani (NEC)_SA5#161_2" w:date="2025-05-24T23:48:00Z" w16du:dateUtc="2025-05-24T22:48:00Z">
        <w:r w:rsidR="004A4E02">
          <w:rPr>
            <w:rFonts w:ascii="Arial" w:eastAsia="SimSun" w:hAnsi="Arial"/>
            <w:sz w:val="24"/>
          </w:rPr>
          <w:t>X</w:t>
        </w:r>
      </w:ins>
      <w:ins w:id="2767" w:author="Hassan Al-Kanani (NEC)_SA5#161_2" w:date="2025-05-24T23:50:00Z" w16du:dateUtc="2025-05-24T22:50:00Z">
        <w:r w:rsidR="004A4E02">
          <w:rPr>
            <w:rFonts w:ascii="Arial" w:eastAsia="SimSun" w:hAnsi="Arial"/>
            <w:sz w:val="24"/>
          </w:rPr>
          <w:t>8</w:t>
        </w:r>
      </w:ins>
      <w:ins w:id="2768" w:author="Hassan Al-Kanani (NEC)_SA5#161_2" w:date="2025-05-24T23:48:00Z" w16du:dateUtc="2025-05-24T22:48:00Z">
        <w:r w:rsidR="004A4E02">
          <w:rPr>
            <w:rFonts w:ascii="Arial" w:eastAsia="SimSun" w:hAnsi="Arial"/>
            <w:sz w:val="24"/>
          </w:rPr>
          <w:t>.2</w:t>
        </w:r>
      </w:ins>
      <w:ins w:id="2769" w:author="Huawei" w:date="2025-03-25T17:38:00Z">
        <w:r w:rsidRPr="00CC4C4B">
          <w:rPr>
            <w:rFonts w:ascii="Arial" w:eastAsia="SimSun" w:hAnsi="Arial"/>
            <w:sz w:val="24"/>
          </w:rPr>
          <w:tab/>
          <w:t>Attributes</w:t>
        </w:r>
      </w:ins>
    </w:p>
    <w:p w14:paraId="1FDEA508" w14:textId="77777777" w:rsidR="00CC4C4B" w:rsidRPr="00CC4C4B" w:rsidRDefault="00CC4C4B" w:rsidP="00CC4C4B">
      <w:pPr>
        <w:spacing w:line="264" w:lineRule="auto"/>
        <w:jc w:val="both"/>
        <w:rPr>
          <w:ins w:id="2770" w:author="Huawei" w:date="2025-03-25T17:38:00Z"/>
          <w:rFonts w:eastAsia="Courier New"/>
        </w:rPr>
      </w:pPr>
      <w:ins w:id="2771" w:author="Huawei" w:date="2025-03-25T17:38:00Z">
        <w:r w:rsidRPr="00CC4C4B">
          <w:rPr>
            <w:rFonts w:eastAsia="Courier New"/>
          </w:rPr>
          <w:t xml:space="preserve">The </w:t>
        </w:r>
        <w:r w:rsidRPr="00CC4C4B">
          <w:rPr>
            <w:rFonts w:ascii="Courier New" w:eastAsia="SimSun" w:hAnsi="Courier New" w:cs="Courier New"/>
          </w:rPr>
          <w:t>RLRequirement</w:t>
        </w:r>
        <w:r w:rsidRPr="00CC4C4B">
          <w:rPr>
            <w:rFonts w:eastAsia="Courier New"/>
          </w:rPr>
          <w:t xml:space="preserve"> includes the following attributes:</w:t>
        </w:r>
      </w:ins>
    </w:p>
    <w:p w14:paraId="3B6DDB34" w14:textId="3A571E9F" w:rsidR="00CC4C4B" w:rsidRPr="00CC4C4B" w:rsidRDefault="00CC4C4B" w:rsidP="00CC4C4B">
      <w:pPr>
        <w:keepNext/>
        <w:keepLines/>
        <w:spacing w:before="60"/>
        <w:jc w:val="center"/>
        <w:rPr>
          <w:ins w:id="2772" w:author="Huawei" w:date="2025-03-25T17:38:00Z"/>
          <w:rFonts w:ascii="Arial" w:eastAsia="SimSun" w:hAnsi="Arial"/>
          <w:b/>
        </w:rPr>
      </w:pPr>
      <w:ins w:id="2773" w:author="Huawei" w:date="2025-03-25T17:38:00Z">
        <w:r w:rsidRPr="00CC4C4B">
          <w:rPr>
            <w:rFonts w:ascii="Arial" w:eastAsia="SimSun" w:hAnsi="Arial"/>
            <w:b/>
          </w:rPr>
          <w:t>Table 7.4.</w:t>
        </w:r>
      </w:ins>
      <w:ins w:id="2774" w:author="Hassan Al-Kanani (NEC)_SA5#161_2" w:date="2025-05-24T23:48:00Z" w16du:dateUtc="2025-05-24T22:48:00Z">
        <w:r w:rsidR="004A4E02">
          <w:rPr>
            <w:rFonts w:ascii="Arial" w:eastAsia="SimSun" w:hAnsi="Arial"/>
            <w:b/>
          </w:rPr>
          <w:t>X</w:t>
        </w:r>
      </w:ins>
      <w:ins w:id="2775" w:author="Hassan Al-Kanani (NEC)_SA5#161_2" w:date="2025-05-24T23:49:00Z" w16du:dateUtc="2025-05-24T22:49:00Z">
        <w:r w:rsidR="004A4E02">
          <w:rPr>
            <w:rFonts w:ascii="Arial" w:eastAsia="SimSun" w:hAnsi="Arial"/>
            <w:b/>
          </w:rPr>
          <w:t>8</w:t>
        </w:r>
      </w:ins>
      <w:ins w:id="2776" w:author="Huawei" w:date="2025-03-25T17:38: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C4C4B" w:rsidRPr="00CC4C4B" w14:paraId="30CFF074" w14:textId="77777777" w:rsidTr="005700CA">
        <w:trPr>
          <w:cantSplit/>
          <w:jc w:val="center"/>
          <w:ins w:id="2777" w:author="Huawei" w:date="2025-03-25T17:38:00Z"/>
        </w:trPr>
        <w:tc>
          <w:tcPr>
            <w:tcW w:w="3593" w:type="dxa"/>
            <w:shd w:val="clear" w:color="auto" w:fill="E5E5E5"/>
            <w:tcMar>
              <w:top w:w="0" w:type="dxa"/>
              <w:left w:w="28" w:type="dxa"/>
              <w:bottom w:w="0" w:type="dxa"/>
              <w:right w:w="108" w:type="dxa"/>
            </w:tcMar>
            <w:hideMark/>
          </w:tcPr>
          <w:p w14:paraId="007F35AF" w14:textId="77777777" w:rsidR="00CC4C4B" w:rsidRPr="00CC4C4B" w:rsidRDefault="00CC4C4B" w:rsidP="00CC4C4B">
            <w:pPr>
              <w:keepNext/>
              <w:keepLines/>
              <w:overflowPunct w:val="0"/>
              <w:autoSpaceDE w:val="0"/>
              <w:autoSpaceDN w:val="0"/>
              <w:adjustRightInd w:val="0"/>
              <w:spacing w:after="0"/>
              <w:jc w:val="center"/>
              <w:textAlignment w:val="baseline"/>
              <w:rPr>
                <w:ins w:id="2778" w:author="Huawei" w:date="2025-03-25T17:38:00Z"/>
                <w:rFonts w:ascii="Arial" w:hAnsi="Arial"/>
                <w:b/>
                <w:sz w:val="18"/>
              </w:rPr>
            </w:pPr>
            <w:ins w:id="2779" w:author="Huawei" w:date="2025-03-25T17:38:00Z">
              <w:r w:rsidRPr="00CC4C4B">
                <w:rPr>
                  <w:rFonts w:ascii="Arial" w:hAnsi="Arial"/>
                  <w:b/>
                  <w:sz w:val="18"/>
                </w:rPr>
                <w:t>Attribute name</w:t>
              </w:r>
            </w:ins>
          </w:p>
        </w:tc>
        <w:tc>
          <w:tcPr>
            <w:tcW w:w="1507" w:type="dxa"/>
            <w:shd w:val="clear" w:color="auto" w:fill="E5E5E5"/>
            <w:tcMar>
              <w:top w:w="0" w:type="dxa"/>
              <w:left w:w="28" w:type="dxa"/>
              <w:bottom w:w="0" w:type="dxa"/>
              <w:right w:w="108" w:type="dxa"/>
            </w:tcMar>
            <w:hideMark/>
          </w:tcPr>
          <w:p w14:paraId="2B3B1B3F" w14:textId="77777777" w:rsidR="00CC4C4B" w:rsidRPr="00CC4C4B" w:rsidRDefault="00CC4C4B" w:rsidP="00CC4C4B">
            <w:pPr>
              <w:keepNext/>
              <w:keepLines/>
              <w:overflowPunct w:val="0"/>
              <w:autoSpaceDE w:val="0"/>
              <w:autoSpaceDN w:val="0"/>
              <w:adjustRightInd w:val="0"/>
              <w:spacing w:after="0"/>
              <w:jc w:val="center"/>
              <w:textAlignment w:val="baseline"/>
              <w:rPr>
                <w:ins w:id="2780" w:author="Huawei" w:date="2025-03-25T17:38:00Z"/>
                <w:rFonts w:ascii="Arial" w:hAnsi="Arial"/>
                <w:b/>
                <w:sz w:val="18"/>
              </w:rPr>
            </w:pPr>
            <w:ins w:id="2781" w:author="Huawei" w:date="2025-03-25T17:38:00Z">
              <w:r w:rsidRPr="00CC4C4B">
                <w:rPr>
                  <w:rFonts w:ascii="Arial"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1590FADC" w14:textId="77777777" w:rsidR="00CC4C4B" w:rsidRPr="00CC4C4B" w:rsidRDefault="00CC4C4B" w:rsidP="00CC4C4B">
            <w:pPr>
              <w:keepNext/>
              <w:keepLines/>
              <w:overflowPunct w:val="0"/>
              <w:autoSpaceDE w:val="0"/>
              <w:autoSpaceDN w:val="0"/>
              <w:adjustRightInd w:val="0"/>
              <w:spacing w:after="0"/>
              <w:jc w:val="center"/>
              <w:textAlignment w:val="baseline"/>
              <w:rPr>
                <w:ins w:id="2782" w:author="Huawei" w:date="2025-03-25T17:38:00Z"/>
                <w:rFonts w:ascii="Arial" w:hAnsi="Arial"/>
                <w:b/>
                <w:sz w:val="18"/>
              </w:rPr>
            </w:pPr>
            <w:ins w:id="2783" w:author="Huawei" w:date="2025-03-25T17:38:00Z">
              <w:r w:rsidRPr="00CC4C4B">
                <w:rPr>
                  <w:rFonts w:ascii="Arial"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75F48706" w14:textId="77777777" w:rsidR="00CC4C4B" w:rsidRPr="00CC4C4B" w:rsidRDefault="00CC4C4B" w:rsidP="00CC4C4B">
            <w:pPr>
              <w:keepNext/>
              <w:keepLines/>
              <w:overflowPunct w:val="0"/>
              <w:autoSpaceDE w:val="0"/>
              <w:autoSpaceDN w:val="0"/>
              <w:adjustRightInd w:val="0"/>
              <w:spacing w:after="0"/>
              <w:jc w:val="center"/>
              <w:textAlignment w:val="baseline"/>
              <w:rPr>
                <w:ins w:id="2784" w:author="Huawei" w:date="2025-03-25T17:38:00Z"/>
                <w:rFonts w:ascii="Arial" w:hAnsi="Arial"/>
                <w:b/>
                <w:sz w:val="18"/>
              </w:rPr>
            </w:pPr>
            <w:ins w:id="2785" w:author="Huawei" w:date="2025-03-25T17:38:00Z">
              <w:r w:rsidRPr="00CC4C4B">
                <w:rPr>
                  <w:rFonts w:ascii="Arial" w:hAnsi="Arial"/>
                  <w:b/>
                  <w:color w:val="000000"/>
                  <w:sz w:val="18"/>
                </w:rPr>
                <w:t>isWritable</w:t>
              </w:r>
            </w:ins>
          </w:p>
        </w:tc>
        <w:tc>
          <w:tcPr>
            <w:tcW w:w="1100" w:type="dxa"/>
            <w:shd w:val="clear" w:color="auto" w:fill="E5E5E5"/>
            <w:tcMar>
              <w:top w:w="0" w:type="dxa"/>
              <w:left w:w="28" w:type="dxa"/>
              <w:bottom w:w="0" w:type="dxa"/>
              <w:right w:w="108" w:type="dxa"/>
            </w:tcMar>
            <w:hideMark/>
          </w:tcPr>
          <w:p w14:paraId="40ECE31C" w14:textId="77777777" w:rsidR="00CC4C4B" w:rsidRPr="00CC4C4B" w:rsidRDefault="00CC4C4B" w:rsidP="00CC4C4B">
            <w:pPr>
              <w:keepNext/>
              <w:keepLines/>
              <w:overflowPunct w:val="0"/>
              <w:autoSpaceDE w:val="0"/>
              <w:autoSpaceDN w:val="0"/>
              <w:adjustRightInd w:val="0"/>
              <w:spacing w:after="0"/>
              <w:jc w:val="center"/>
              <w:textAlignment w:val="baseline"/>
              <w:rPr>
                <w:ins w:id="2786" w:author="Huawei" w:date="2025-03-25T17:38:00Z"/>
                <w:rFonts w:ascii="Arial" w:hAnsi="Arial"/>
                <w:b/>
                <w:sz w:val="18"/>
              </w:rPr>
            </w:pPr>
            <w:ins w:id="2787" w:author="Huawei" w:date="2025-03-25T17:38:00Z">
              <w:r w:rsidRPr="00CC4C4B">
                <w:rPr>
                  <w:rFonts w:ascii="Arial" w:hAnsi="Arial"/>
                  <w:b/>
                  <w:color w:val="000000"/>
                  <w:sz w:val="18"/>
                </w:rPr>
                <w:t>isInvariant</w:t>
              </w:r>
            </w:ins>
          </w:p>
        </w:tc>
        <w:tc>
          <w:tcPr>
            <w:tcW w:w="1220" w:type="dxa"/>
            <w:shd w:val="clear" w:color="auto" w:fill="E5E5E5"/>
            <w:tcMar>
              <w:top w:w="0" w:type="dxa"/>
              <w:left w:w="28" w:type="dxa"/>
              <w:bottom w:w="0" w:type="dxa"/>
              <w:right w:w="108" w:type="dxa"/>
            </w:tcMar>
            <w:hideMark/>
          </w:tcPr>
          <w:p w14:paraId="5AD17705" w14:textId="77777777" w:rsidR="00CC4C4B" w:rsidRPr="00CC4C4B" w:rsidRDefault="00CC4C4B" w:rsidP="00CC4C4B">
            <w:pPr>
              <w:keepNext/>
              <w:keepLines/>
              <w:overflowPunct w:val="0"/>
              <w:autoSpaceDE w:val="0"/>
              <w:autoSpaceDN w:val="0"/>
              <w:adjustRightInd w:val="0"/>
              <w:spacing w:after="0"/>
              <w:jc w:val="center"/>
              <w:textAlignment w:val="baseline"/>
              <w:rPr>
                <w:ins w:id="2788" w:author="Huawei" w:date="2025-03-25T17:38:00Z"/>
                <w:rFonts w:ascii="Arial" w:hAnsi="Arial"/>
                <w:b/>
                <w:sz w:val="18"/>
              </w:rPr>
            </w:pPr>
            <w:ins w:id="2789" w:author="Huawei" w:date="2025-03-25T17:38:00Z">
              <w:r w:rsidRPr="00CC4C4B">
                <w:rPr>
                  <w:rFonts w:ascii="Arial" w:hAnsi="Arial"/>
                  <w:b/>
                  <w:color w:val="000000"/>
                  <w:sz w:val="18"/>
                </w:rPr>
                <w:t>isNotifyable</w:t>
              </w:r>
            </w:ins>
          </w:p>
        </w:tc>
      </w:tr>
      <w:tr w:rsidR="00CC4C4B" w:rsidRPr="00CC4C4B" w14:paraId="015411AA" w14:textId="77777777" w:rsidTr="005700CA">
        <w:trPr>
          <w:cantSplit/>
          <w:jc w:val="center"/>
          <w:ins w:id="2790" w:author="Huawei" w:date="2025-03-25T17:38:00Z"/>
        </w:trPr>
        <w:tc>
          <w:tcPr>
            <w:tcW w:w="3593" w:type="dxa"/>
            <w:tcMar>
              <w:top w:w="0" w:type="dxa"/>
              <w:left w:w="28" w:type="dxa"/>
              <w:bottom w:w="0" w:type="dxa"/>
              <w:right w:w="108" w:type="dxa"/>
            </w:tcMar>
          </w:tcPr>
          <w:p w14:paraId="344872B9" w14:textId="77777777" w:rsidR="00CC4C4B" w:rsidRPr="00CC4C4B" w:rsidRDefault="00CC4C4B" w:rsidP="00CC4C4B">
            <w:pPr>
              <w:keepNext/>
              <w:keepLines/>
              <w:overflowPunct w:val="0"/>
              <w:autoSpaceDE w:val="0"/>
              <w:autoSpaceDN w:val="0"/>
              <w:adjustRightInd w:val="0"/>
              <w:spacing w:after="0"/>
              <w:textAlignment w:val="baseline"/>
              <w:rPr>
                <w:ins w:id="2791" w:author="Huawei" w:date="2025-03-25T17:38:00Z"/>
                <w:rFonts w:ascii="Courier New" w:eastAsia="SimSun" w:hAnsi="Courier New" w:cs="Courier New"/>
                <w:sz w:val="18"/>
                <w:lang w:eastAsia="zh-CN"/>
              </w:rPr>
            </w:pPr>
            <w:ins w:id="2792" w:author="Huawei" w:date="2025-03-25T17:38:00Z">
              <w:r w:rsidRPr="00CC4C4B">
                <w:rPr>
                  <w:rFonts w:ascii="Courier New" w:hAnsi="Courier New" w:cs="Courier New"/>
                  <w:sz w:val="18"/>
                </w:rPr>
                <w:t>rLEnvironmentType</w:t>
              </w:r>
            </w:ins>
          </w:p>
        </w:tc>
        <w:tc>
          <w:tcPr>
            <w:tcW w:w="1507" w:type="dxa"/>
            <w:tcMar>
              <w:top w:w="0" w:type="dxa"/>
              <w:left w:w="28" w:type="dxa"/>
              <w:bottom w:w="0" w:type="dxa"/>
              <w:right w:w="108" w:type="dxa"/>
            </w:tcMar>
          </w:tcPr>
          <w:p w14:paraId="5A660237" w14:textId="77777777" w:rsidR="00CC4C4B" w:rsidRPr="00CC4C4B" w:rsidRDefault="00CC4C4B" w:rsidP="00CC4C4B">
            <w:pPr>
              <w:keepNext/>
              <w:keepLines/>
              <w:overflowPunct w:val="0"/>
              <w:autoSpaceDE w:val="0"/>
              <w:autoSpaceDN w:val="0"/>
              <w:adjustRightInd w:val="0"/>
              <w:spacing w:after="0"/>
              <w:jc w:val="center"/>
              <w:textAlignment w:val="baseline"/>
              <w:rPr>
                <w:ins w:id="2793" w:author="Huawei" w:date="2025-03-25T17:38:00Z"/>
                <w:rFonts w:ascii="Arial" w:eastAsia="SimSun" w:hAnsi="Arial" w:cs="Arial"/>
                <w:sz w:val="18"/>
                <w:lang w:eastAsia="zh-CN"/>
              </w:rPr>
            </w:pPr>
            <w:ins w:id="2794" w:author="Huawei" w:date="2025-03-25T17:38:00Z">
              <w:r w:rsidRPr="00CC4C4B">
                <w:rPr>
                  <w:rFonts w:ascii="Arial" w:eastAsia="SimSun" w:hAnsi="Arial" w:cs="Arial" w:hint="eastAsia"/>
                  <w:sz w:val="18"/>
                  <w:lang w:eastAsia="zh-CN"/>
                </w:rPr>
                <w:t>O</w:t>
              </w:r>
            </w:ins>
          </w:p>
        </w:tc>
        <w:tc>
          <w:tcPr>
            <w:tcW w:w="1149" w:type="dxa"/>
            <w:tcMar>
              <w:top w:w="0" w:type="dxa"/>
              <w:left w:w="28" w:type="dxa"/>
              <w:bottom w:w="0" w:type="dxa"/>
              <w:right w:w="108" w:type="dxa"/>
            </w:tcMar>
          </w:tcPr>
          <w:p w14:paraId="166FDE1C" w14:textId="77777777" w:rsidR="00CC4C4B" w:rsidRPr="00CC4C4B" w:rsidRDefault="00CC4C4B" w:rsidP="00CC4C4B">
            <w:pPr>
              <w:keepNext/>
              <w:keepLines/>
              <w:overflowPunct w:val="0"/>
              <w:autoSpaceDE w:val="0"/>
              <w:autoSpaceDN w:val="0"/>
              <w:adjustRightInd w:val="0"/>
              <w:spacing w:after="0"/>
              <w:jc w:val="center"/>
              <w:textAlignment w:val="baseline"/>
              <w:rPr>
                <w:ins w:id="2795" w:author="Huawei" w:date="2025-03-25T17:38:00Z"/>
                <w:rFonts w:ascii="Arial" w:hAnsi="Arial"/>
                <w:sz w:val="18"/>
              </w:rPr>
            </w:pPr>
            <w:ins w:id="2796" w:author="Huawei" w:date="2025-03-25T17:38:00Z">
              <w:r w:rsidRPr="00CC4C4B">
                <w:rPr>
                  <w:rFonts w:ascii="Arial" w:hAnsi="Arial"/>
                  <w:sz w:val="18"/>
                </w:rPr>
                <w:t>T</w:t>
              </w:r>
            </w:ins>
          </w:p>
        </w:tc>
        <w:tc>
          <w:tcPr>
            <w:tcW w:w="1060" w:type="dxa"/>
            <w:tcMar>
              <w:top w:w="0" w:type="dxa"/>
              <w:left w:w="28" w:type="dxa"/>
              <w:bottom w:w="0" w:type="dxa"/>
              <w:right w:w="108" w:type="dxa"/>
            </w:tcMar>
          </w:tcPr>
          <w:p w14:paraId="5CA8A1C0" w14:textId="77777777" w:rsidR="00CC4C4B" w:rsidRPr="00CC4C4B" w:rsidRDefault="00CC4C4B" w:rsidP="00CC4C4B">
            <w:pPr>
              <w:keepNext/>
              <w:keepLines/>
              <w:overflowPunct w:val="0"/>
              <w:autoSpaceDE w:val="0"/>
              <w:autoSpaceDN w:val="0"/>
              <w:adjustRightInd w:val="0"/>
              <w:spacing w:after="0"/>
              <w:jc w:val="center"/>
              <w:textAlignment w:val="baseline"/>
              <w:rPr>
                <w:ins w:id="2797" w:author="Huawei" w:date="2025-03-25T17:38:00Z"/>
                <w:rFonts w:ascii="Arial" w:hAnsi="Arial"/>
                <w:sz w:val="18"/>
              </w:rPr>
            </w:pPr>
            <w:ins w:id="2798" w:author="Huawei" w:date="2025-03-25T17:38:00Z">
              <w:r w:rsidRPr="00CC4C4B">
                <w:rPr>
                  <w:rFonts w:ascii="Arial" w:hAnsi="Arial"/>
                  <w:sz w:val="18"/>
                </w:rPr>
                <w:t>T</w:t>
              </w:r>
            </w:ins>
          </w:p>
        </w:tc>
        <w:tc>
          <w:tcPr>
            <w:tcW w:w="1100" w:type="dxa"/>
            <w:tcMar>
              <w:top w:w="0" w:type="dxa"/>
              <w:left w:w="28" w:type="dxa"/>
              <w:bottom w:w="0" w:type="dxa"/>
              <w:right w:w="108" w:type="dxa"/>
            </w:tcMar>
          </w:tcPr>
          <w:p w14:paraId="4C522AD3" w14:textId="77777777" w:rsidR="00CC4C4B" w:rsidRPr="00CC4C4B" w:rsidRDefault="00CC4C4B" w:rsidP="00CC4C4B">
            <w:pPr>
              <w:keepNext/>
              <w:keepLines/>
              <w:overflowPunct w:val="0"/>
              <w:autoSpaceDE w:val="0"/>
              <w:autoSpaceDN w:val="0"/>
              <w:adjustRightInd w:val="0"/>
              <w:spacing w:after="0"/>
              <w:jc w:val="center"/>
              <w:textAlignment w:val="baseline"/>
              <w:rPr>
                <w:ins w:id="2799" w:author="Huawei" w:date="2025-03-25T17:38:00Z"/>
                <w:rFonts w:ascii="Arial" w:hAnsi="Arial"/>
                <w:sz w:val="18"/>
              </w:rPr>
            </w:pPr>
            <w:ins w:id="2800"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41C5F6" w14:textId="77777777" w:rsidR="00CC4C4B" w:rsidRPr="00CC4C4B" w:rsidRDefault="00CC4C4B" w:rsidP="00CC4C4B">
            <w:pPr>
              <w:keepNext/>
              <w:keepLines/>
              <w:overflowPunct w:val="0"/>
              <w:autoSpaceDE w:val="0"/>
              <w:autoSpaceDN w:val="0"/>
              <w:adjustRightInd w:val="0"/>
              <w:spacing w:after="0"/>
              <w:jc w:val="center"/>
              <w:textAlignment w:val="baseline"/>
              <w:rPr>
                <w:ins w:id="2801" w:author="Huawei" w:date="2025-03-25T17:38:00Z"/>
                <w:rFonts w:ascii="Arial" w:hAnsi="Arial"/>
                <w:sz w:val="18"/>
              </w:rPr>
            </w:pPr>
            <w:ins w:id="2802" w:author="Huawei" w:date="2025-03-25T17:38:00Z">
              <w:r w:rsidRPr="00CC4C4B">
                <w:rPr>
                  <w:rFonts w:ascii="Arial" w:hAnsi="Arial"/>
                  <w:sz w:val="18"/>
                  <w:lang w:eastAsia="zh-CN"/>
                </w:rPr>
                <w:t>T</w:t>
              </w:r>
            </w:ins>
          </w:p>
        </w:tc>
      </w:tr>
      <w:tr w:rsidR="00CC4C4B" w:rsidRPr="00CC4C4B" w14:paraId="52D9AFC6" w14:textId="77777777" w:rsidTr="005700CA">
        <w:trPr>
          <w:cantSplit/>
          <w:jc w:val="center"/>
          <w:ins w:id="2803" w:author="Huawei" w:date="2025-03-25T17:38:00Z"/>
        </w:trPr>
        <w:tc>
          <w:tcPr>
            <w:tcW w:w="3593" w:type="dxa"/>
            <w:tcMar>
              <w:top w:w="0" w:type="dxa"/>
              <w:left w:w="28" w:type="dxa"/>
              <w:bottom w:w="0" w:type="dxa"/>
              <w:right w:w="108" w:type="dxa"/>
            </w:tcMar>
          </w:tcPr>
          <w:p w14:paraId="11364914" w14:textId="77777777" w:rsidR="00CC4C4B" w:rsidRPr="00CC4C4B" w:rsidRDefault="00CC4C4B" w:rsidP="00CC4C4B">
            <w:pPr>
              <w:keepNext/>
              <w:keepLines/>
              <w:overflowPunct w:val="0"/>
              <w:autoSpaceDE w:val="0"/>
              <w:autoSpaceDN w:val="0"/>
              <w:adjustRightInd w:val="0"/>
              <w:spacing w:after="0"/>
              <w:textAlignment w:val="baseline"/>
              <w:rPr>
                <w:ins w:id="2804" w:author="Huawei" w:date="2025-03-25T17:38:00Z"/>
                <w:rFonts w:ascii="Courier New" w:eastAsia="SimSun" w:hAnsi="Courier New" w:cs="Courier New"/>
                <w:sz w:val="18"/>
                <w:lang w:eastAsia="zh-CN"/>
              </w:rPr>
            </w:pPr>
            <w:ins w:id="2805"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ins>
          </w:p>
        </w:tc>
        <w:tc>
          <w:tcPr>
            <w:tcW w:w="1507" w:type="dxa"/>
            <w:tcMar>
              <w:top w:w="0" w:type="dxa"/>
              <w:left w:w="28" w:type="dxa"/>
              <w:bottom w:w="0" w:type="dxa"/>
              <w:right w:w="108" w:type="dxa"/>
            </w:tcMar>
          </w:tcPr>
          <w:p w14:paraId="6A9E3F15" w14:textId="77777777" w:rsidR="00CC4C4B" w:rsidRPr="00CC4C4B" w:rsidRDefault="00CC4C4B" w:rsidP="00CC4C4B">
            <w:pPr>
              <w:keepNext/>
              <w:keepLines/>
              <w:overflowPunct w:val="0"/>
              <w:autoSpaceDE w:val="0"/>
              <w:autoSpaceDN w:val="0"/>
              <w:adjustRightInd w:val="0"/>
              <w:spacing w:after="0"/>
              <w:jc w:val="center"/>
              <w:textAlignment w:val="baseline"/>
              <w:rPr>
                <w:ins w:id="2806" w:author="Huawei" w:date="2025-03-25T17:38:00Z"/>
                <w:rFonts w:ascii="Arial" w:hAnsi="Arial"/>
                <w:sz w:val="18"/>
              </w:rPr>
            </w:pPr>
            <w:ins w:id="2807" w:author="Huawei" w:date="2025-03-25T17:38:00Z">
              <w:r w:rsidRPr="00CC4C4B">
                <w:rPr>
                  <w:rFonts w:ascii="Arial" w:hAnsi="Arial"/>
                  <w:sz w:val="18"/>
                </w:rPr>
                <w:t>O</w:t>
              </w:r>
            </w:ins>
          </w:p>
        </w:tc>
        <w:tc>
          <w:tcPr>
            <w:tcW w:w="1149" w:type="dxa"/>
            <w:tcMar>
              <w:top w:w="0" w:type="dxa"/>
              <w:left w:w="28" w:type="dxa"/>
              <w:bottom w:w="0" w:type="dxa"/>
              <w:right w:w="108" w:type="dxa"/>
            </w:tcMar>
          </w:tcPr>
          <w:p w14:paraId="53E70486" w14:textId="77777777" w:rsidR="00CC4C4B" w:rsidRPr="00CC4C4B" w:rsidRDefault="00CC4C4B" w:rsidP="00CC4C4B">
            <w:pPr>
              <w:keepNext/>
              <w:keepLines/>
              <w:overflowPunct w:val="0"/>
              <w:autoSpaceDE w:val="0"/>
              <w:autoSpaceDN w:val="0"/>
              <w:adjustRightInd w:val="0"/>
              <w:spacing w:after="0"/>
              <w:jc w:val="center"/>
              <w:textAlignment w:val="baseline"/>
              <w:rPr>
                <w:ins w:id="2808" w:author="Huawei" w:date="2025-03-25T17:38:00Z"/>
                <w:rFonts w:ascii="Arial" w:hAnsi="Arial"/>
                <w:sz w:val="18"/>
              </w:rPr>
            </w:pPr>
            <w:ins w:id="2809" w:author="Huawei" w:date="2025-03-25T17:38:00Z">
              <w:r w:rsidRPr="00CC4C4B">
                <w:rPr>
                  <w:rFonts w:ascii="Arial" w:hAnsi="Arial"/>
                  <w:sz w:val="18"/>
                </w:rPr>
                <w:t>T</w:t>
              </w:r>
            </w:ins>
          </w:p>
        </w:tc>
        <w:tc>
          <w:tcPr>
            <w:tcW w:w="1060" w:type="dxa"/>
            <w:tcMar>
              <w:top w:w="0" w:type="dxa"/>
              <w:left w:w="28" w:type="dxa"/>
              <w:bottom w:w="0" w:type="dxa"/>
              <w:right w:w="108" w:type="dxa"/>
            </w:tcMar>
          </w:tcPr>
          <w:p w14:paraId="60A55C73" w14:textId="77777777" w:rsidR="00CC4C4B" w:rsidRPr="00CC4C4B" w:rsidRDefault="00CC4C4B" w:rsidP="00CC4C4B">
            <w:pPr>
              <w:keepNext/>
              <w:keepLines/>
              <w:overflowPunct w:val="0"/>
              <w:autoSpaceDE w:val="0"/>
              <w:autoSpaceDN w:val="0"/>
              <w:adjustRightInd w:val="0"/>
              <w:spacing w:after="0"/>
              <w:jc w:val="center"/>
              <w:textAlignment w:val="baseline"/>
              <w:rPr>
                <w:ins w:id="2810" w:author="Huawei" w:date="2025-03-25T17:38:00Z"/>
                <w:rFonts w:ascii="Arial" w:hAnsi="Arial"/>
                <w:sz w:val="18"/>
              </w:rPr>
            </w:pPr>
            <w:ins w:id="2811" w:author="Huawei" w:date="2025-03-25T17:38:00Z">
              <w:r w:rsidRPr="00CC4C4B">
                <w:rPr>
                  <w:rFonts w:ascii="Arial" w:hAnsi="Arial"/>
                  <w:sz w:val="18"/>
                </w:rPr>
                <w:t>T</w:t>
              </w:r>
            </w:ins>
          </w:p>
        </w:tc>
        <w:tc>
          <w:tcPr>
            <w:tcW w:w="1100" w:type="dxa"/>
            <w:tcMar>
              <w:top w:w="0" w:type="dxa"/>
              <w:left w:w="28" w:type="dxa"/>
              <w:bottom w:w="0" w:type="dxa"/>
              <w:right w:w="108" w:type="dxa"/>
            </w:tcMar>
          </w:tcPr>
          <w:p w14:paraId="42D88477" w14:textId="77777777" w:rsidR="00CC4C4B" w:rsidRPr="00CC4C4B" w:rsidRDefault="00CC4C4B" w:rsidP="00CC4C4B">
            <w:pPr>
              <w:keepNext/>
              <w:keepLines/>
              <w:overflowPunct w:val="0"/>
              <w:autoSpaceDE w:val="0"/>
              <w:autoSpaceDN w:val="0"/>
              <w:adjustRightInd w:val="0"/>
              <w:spacing w:after="0"/>
              <w:jc w:val="center"/>
              <w:textAlignment w:val="baseline"/>
              <w:rPr>
                <w:ins w:id="2812" w:author="Huawei" w:date="2025-03-25T17:38:00Z"/>
                <w:rFonts w:ascii="Arial" w:hAnsi="Arial"/>
                <w:sz w:val="18"/>
                <w:lang w:eastAsia="zh-CN"/>
              </w:rPr>
            </w:pPr>
            <w:ins w:id="2813"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5E9729" w14:textId="77777777" w:rsidR="00CC4C4B" w:rsidRPr="00CC4C4B" w:rsidRDefault="00CC4C4B" w:rsidP="00CC4C4B">
            <w:pPr>
              <w:keepNext/>
              <w:keepLines/>
              <w:overflowPunct w:val="0"/>
              <w:autoSpaceDE w:val="0"/>
              <w:autoSpaceDN w:val="0"/>
              <w:adjustRightInd w:val="0"/>
              <w:spacing w:after="0"/>
              <w:jc w:val="center"/>
              <w:textAlignment w:val="baseline"/>
              <w:rPr>
                <w:ins w:id="2814" w:author="Huawei" w:date="2025-03-25T17:38:00Z"/>
                <w:rFonts w:ascii="Arial" w:hAnsi="Arial"/>
                <w:sz w:val="18"/>
                <w:lang w:eastAsia="zh-CN"/>
              </w:rPr>
            </w:pPr>
            <w:ins w:id="2815" w:author="Huawei" w:date="2025-03-25T17:38:00Z">
              <w:r w:rsidRPr="00CC4C4B">
                <w:rPr>
                  <w:rFonts w:ascii="Arial" w:hAnsi="Arial"/>
                  <w:sz w:val="18"/>
                  <w:lang w:eastAsia="zh-CN"/>
                </w:rPr>
                <w:t>T</w:t>
              </w:r>
            </w:ins>
          </w:p>
        </w:tc>
      </w:tr>
      <w:tr w:rsidR="00CC4C4B" w:rsidRPr="00CC4C4B" w14:paraId="27B5C8E4" w14:textId="77777777" w:rsidTr="005700CA">
        <w:trPr>
          <w:cantSplit/>
          <w:jc w:val="center"/>
          <w:ins w:id="2816" w:author="Huawei" w:date="2025-03-25T17:38:00Z"/>
        </w:trPr>
        <w:tc>
          <w:tcPr>
            <w:tcW w:w="3593" w:type="dxa"/>
            <w:tcMar>
              <w:top w:w="0" w:type="dxa"/>
              <w:left w:w="28" w:type="dxa"/>
              <w:bottom w:w="0" w:type="dxa"/>
              <w:right w:w="108" w:type="dxa"/>
            </w:tcMar>
          </w:tcPr>
          <w:p w14:paraId="04391B65" w14:textId="77777777" w:rsidR="00CC4C4B" w:rsidRPr="00CC4C4B" w:rsidRDefault="00CC4C4B" w:rsidP="00CC4C4B">
            <w:pPr>
              <w:keepNext/>
              <w:keepLines/>
              <w:overflowPunct w:val="0"/>
              <w:autoSpaceDE w:val="0"/>
              <w:autoSpaceDN w:val="0"/>
              <w:adjustRightInd w:val="0"/>
              <w:spacing w:after="0"/>
              <w:textAlignment w:val="baseline"/>
              <w:rPr>
                <w:ins w:id="2817" w:author="Huawei" w:date="2025-03-25T17:38:00Z"/>
                <w:rFonts w:ascii="Courier New" w:eastAsia="SimSun" w:hAnsi="Courier New" w:cs="Courier New"/>
                <w:sz w:val="18"/>
                <w:lang w:eastAsia="zh-CN"/>
              </w:rPr>
            </w:pPr>
            <w:ins w:id="2818" w:author="Huawei" w:date="2025-05-06T11:50: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LImpactedScope</w:t>
              </w:r>
            </w:ins>
          </w:p>
        </w:tc>
        <w:tc>
          <w:tcPr>
            <w:tcW w:w="1507" w:type="dxa"/>
            <w:tcMar>
              <w:top w:w="0" w:type="dxa"/>
              <w:left w:w="28" w:type="dxa"/>
              <w:bottom w:w="0" w:type="dxa"/>
              <w:right w:w="108" w:type="dxa"/>
            </w:tcMar>
          </w:tcPr>
          <w:p w14:paraId="1DDCAAB7" w14:textId="77777777" w:rsidR="00CC4C4B" w:rsidRPr="00CC4C4B" w:rsidRDefault="00CC4C4B" w:rsidP="00CC4C4B">
            <w:pPr>
              <w:keepNext/>
              <w:keepLines/>
              <w:overflowPunct w:val="0"/>
              <w:autoSpaceDE w:val="0"/>
              <w:autoSpaceDN w:val="0"/>
              <w:adjustRightInd w:val="0"/>
              <w:spacing w:after="0"/>
              <w:jc w:val="center"/>
              <w:textAlignment w:val="baseline"/>
              <w:rPr>
                <w:ins w:id="2819" w:author="Huawei" w:date="2025-03-25T17:38:00Z"/>
                <w:rFonts w:ascii="Arial" w:eastAsia="SimSun" w:hAnsi="Arial"/>
                <w:sz w:val="18"/>
                <w:lang w:eastAsia="zh-CN"/>
              </w:rPr>
            </w:pPr>
            <w:ins w:id="2820" w:author="Huawei" w:date="2025-03-25T17:38: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358DEAB9" w14:textId="77777777" w:rsidR="00CC4C4B" w:rsidRPr="00CC4C4B" w:rsidRDefault="00CC4C4B" w:rsidP="00CC4C4B">
            <w:pPr>
              <w:keepNext/>
              <w:keepLines/>
              <w:overflowPunct w:val="0"/>
              <w:autoSpaceDE w:val="0"/>
              <w:autoSpaceDN w:val="0"/>
              <w:adjustRightInd w:val="0"/>
              <w:spacing w:after="0"/>
              <w:jc w:val="center"/>
              <w:textAlignment w:val="baseline"/>
              <w:rPr>
                <w:ins w:id="2821" w:author="Huawei" w:date="2025-03-25T17:38:00Z"/>
                <w:rFonts w:ascii="Arial" w:hAnsi="Arial"/>
                <w:sz w:val="18"/>
              </w:rPr>
            </w:pPr>
            <w:ins w:id="2822" w:author="Huawei" w:date="2025-03-25T17:38:00Z">
              <w:r w:rsidRPr="00CC4C4B">
                <w:rPr>
                  <w:rFonts w:ascii="Arial" w:hAnsi="Arial"/>
                  <w:sz w:val="18"/>
                </w:rPr>
                <w:t>T</w:t>
              </w:r>
            </w:ins>
          </w:p>
        </w:tc>
        <w:tc>
          <w:tcPr>
            <w:tcW w:w="1060" w:type="dxa"/>
            <w:tcMar>
              <w:top w:w="0" w:type="dxa"/>
              <w:left w:w="28" w:type="dxa"/>
              <w:bottom w:w="0" w:type="dxa"/>
              <w:right w:w="108" w:type="dxa"/>
            </w:tcMar>
          </w:tcPr>
          <w:p w14:paraId="2072968C" w14:textId="77777777" w:rsidR="00CC4C4B" w:rsidRPr="00CC4C4B" w:rsidRDefault="00CC4C4B" w:rsidP="00CC4C4B">
            <w:pPr>
              <w:keepNext/>
              <w:keepLines/>
              <w:overflowPunct w:val="0"/>
              <w:autoSpaceDE w:val="0"/>
              <w:autoSpaceDN w:val="0"/>
              <w:adjustRightInd w:val="0"/>
              <w:spacing w:after="0"/>
              <w:jc w:val="center"/>
              <w:textAlignment w:val="baseline"/>
              <w:rPr>
                <w:ins w:id="2823" w:author="Huawei" w:date="2025-03-25T17:38:00Z"/>
                <w:rFonts w:ascii="Arial" w:hAnsi="Arial"/>
                <w:sz w:val="18"/>
              </w:rPr>
            </w:pPr>
            <w:ins w:id="2824" w:author="Huawei" w:date="2025-03-25T17:38:00Z">
              <w:r w:rsidRPr="00CC4C4B">
                <w:rPr>
                  <w:rFonts w:ascii="Arial" w:hAnsi="Arial"/>
                  <w:sz w:val="18"/>
                </w:rPr>
                <w:t>T</w:t>
              </w:r>
            </w:ins>
          </w:p>
        </w:tc>
        <w:tc>
          <w:tcPr>
            <w:tcW w:w="1100" w:type="dxa"/>
            <w:tcMar>
              <w:top w:w="0" w:type="dxa"/>
              <w:left w:w="28" w:type="dxa"/>
              <w:bottom w:w="0" w:type="dxa"/>
              <w:right w:w="108" w:type="dxa"/>
            </w:tcMar>
          </w:tcPr>
          <w:p w14:paraId="67063C71" w14:textId="77777777" w:rsidR="00CC4C4B" w:rsidRPr="00CC4C4B" w:rsidRDefault="00CC4C4B" w:rsidP="00CC4C4B">
            <w:pPr>
              <w:keepNext/>
              <w:keepLines/>
              <w:overflowPunct w:val="0"/>
              <w:autoSpaceDE w:val="0"/>
              <w:autoSpaceDN w:val="0"/>
              <w:adjustRightInd w:val="0"/>
              <w:spacing w:after="0"/>
              <w:jc w:val="center"/>
              <w:textAlignment w:val="baseline"/>
              <w:rPr>
                <w:ins w:id="2825" w:author="Huawei" w:date="2025-03-25T17:38:00Z"/>
                <w:rFonts w:ascii="Arial" w:hAnsi="Arial"/>
                <w:sz w:val="18"/>
                <w:lang w:eastAsia="zh-CN"/>
              </w:rPr>
            </w:pPr>
            <w:ins w:id="2826"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7549B51B" w14:textId="77777777" w:rsidR="00CC4C4B" w:rsidRPr="00CC4C4B" w:rsidRDefault="00CC4C4B" w:rsidP="00CC4C4B">
            <w:pPr>
              <w:keepNext/>
              <w:keepLines/>
              <w:overflowPunct w:val="0"/>
              <w:autoSpaceDE w:val="0"/>
              <w:autoSpaceDN w:val="0"/>
              <w:adjustRightInd w:val="0"/>
              <w:spacing w:after="0"/>
              <w:jc w:val="center"/>
              <w:textAlignment w:val="baseline"/>
              <w:rPr>
                <w:ins w:id="2827" w:author="Huawei" w:date="2025-03-25T17:38:00Z"/>
                <w:rFonts w:ascii="Arial" w:hAnsi="Arial"/>
                <w:sz w:val="18"/>
                <w:lang w:eastAsia="zh-CN"/>
              </w:rPr>
            </w:pPr>
            <w:ins w:id="2828" w:author="Huawei" w:date="2025-03-25T17:38:00Z">
              <w:r w:rsidRPr="00CC4C4B">
                <w:rPr>
                  <w:rFonts w:ascii="Arial" w:hAnsi="Arial"/>
                  <w:sz w:val="18"/>
                  <w:lang w:eastAsia="zh-CN"/>
                </w:rPr>
                <w:t>T</w:t>
              </w:r>
            </w:ins>
          </w:p>
        </w:tc>
      </w:tr>
      <w:tr w:rsidR="00CC4C4B" w:rsidRPr="00CC4C4B" w14:paraId="123FC4E2" w14:textId="77777777" w:rsidTr="005700CA">
        <w:trPr>
          <w:cantSplit/>
          <w:jc w:val="center"/>
          <w:ins w:id="2829" w:author="Huawei" w:date="2025-03-25T17:38:00Z"/>
        </w:trPr>
        <w:tc>
          <w:tcPr>
            <w:tcW w:w="3593" w:type="dxa"/>
            <w:tcMar>
              <w:top w:w="0" w:type="dxa"/>
              <w:left w:w="28" w:type="dxa"/>
              <w:bottom w:w="0" w:type="dxa"/>
              <w:right w:w="108" w:type="dxa"/>
            </w:tcMar>
          </w:tcPr>
          <w:p w14:paraId="03E8A4E1" w14:textId="77777777" w:rsidR="00CC4C4B" w:rsidRPr="00CC4C4B" w:rsidRDefault="00CC4C4B" w:rsidP="00CC4C4B">
            <w:pPr>
              <w:keepNext/>
              <w:keepLines/>
              <w:overflowPunct w:val="0"/>
              <w:autoSpaceDE w:val="0"/>
              <w:autoSpaceDN w:val="0"/>
              <w:adjustRightInd w:val="0"/>
              <w:spacing w:after="0"/>
              <w:textAlignment w:val="baseline"/>
              <w:rPr>
                <w:ins w:id="2830" w:author="Huawei" w:date="2025-03-25T17:38:00Z"/>
                <w:rFonts w:ascii="Courier New" w:eastAsia="SimSun" w:hAnsi="Courier New" w:cs="Courier New"/>
                <w:sz w:val="18"/>
                <w:lang w:eastAsia="zh-CN"/>
              </w:rPr>
            </w:pPr>
            <w:bookmarkStart w:id="2831" w:name="OLE_LINK1542"/>
            <w:bookmarkStart w:id="2832" w:name="OLE_LINK1543"/>
            <w:ins w:id="2833" w:author="Huawei" w:date="2025-03-25T17:38:00Z">
              <w:r w:rsidRPr="00CC4C4B">
                <w:rPr>
                  <w:rFonts w:ascii="Courier New" w:eastAsia="SimSun" w:hAnsi="Courier New" w:cs="Courier New"/>
                  <w:sz w:val="18"/>
                  <w:lang w:eastAsia="zh-CN"/>
                </w:rPr>
                <w:t>rL</w:t>
              </w:r>
              <w:bookmarkEnd w:id="2831"/>
              <w:bookmarkEnd w:id="2832"/>
              <w:r w:rsidRPr="00CC4C4B">
                <w:rPr>
                  <w:rFonts w:ascii="Courier New" w:eastAsia="SimSun" w:hAnsi="Courier New" w:cs="Courier New"/>
                  <w:sz w:val="18"/>
                  <w:lang w:eastAsia="zh-CN"/>
                </w:rPr>
                <w:t>PerformanceRequirements</w:t>
              </w:r>
            </w:ins>
          </w:p>
        </w:tc>
        <w:tc>
          <w:tcPr>
            <w:tcW w:w="1507" w:type="dxa"/>
            <w:tcMar>
              <w:top w:w="0" w:type="dxa"/>
              <w:left w:w="28" w:type="dxa"/>
              <w:bottom w:w="0" w:type="dxa"/>
              <w:right w:w="108" w:type="dxa"/>
            </w:tcMar>
          </w:tcPr>
          <w:p w14:paraId="0F09FB3F" w14:textId="77777777" w:rsidR="00CC4C4B" w:rsidRPr="00CC4C4B" w:rsidRDefault="00CC4C4B" w:rsidP="00CC4C4B">
            <w:pPr>
              <w:keepNext/>
              <w:keepLines/>
              <w:overflowPunct w:val="0"/>
              <w:autoSpaceDE w:val="0"/>
              <w:autoSpaceDN w:val="0"/>
              <w:adjustRightInd w:val="0"/>
              <w:spacing w:after="0"/>
              <w:jc w:val="center"/>
              <w:textAlignment w:val="baseline"/>
              <w:rPr>
                <w:ins w:id="2834" w:author="Huawei" w:date="2025-03-25T17:38:00Z"/>
                <w:rFonts w:ascii="Arial" w:eastAsia="SimSun" w:hAnsi="Arial"/>
                <w:sz w:val="18"/>
                <w:lang w:eastAsia="zh-CN"/>
              </w:rPr>
            </w:pPr>
            <w:ins w:id="2835" w:author="Huawei" w:date="2025-05-06T11:50: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0CF85983" w14:textId="77777777" w:rsidR="00CC4C4B" w:rsidRPr="00CC4C4B" w:rsidRDefault="00CC4C4B" w:rsidP="00CC4C4B">
            <w:pPr>
              <w:keepNext/>
              <w:keepLines/>
              <w:overflowPunct w:val="0"/>
              <w:autoSpaceDE w:val="0"/>
              <w:autoSpaceDN w:val="0"/>
              <w:adjustRightInd w:val="0"/>
              <w:spacing w:after="0"/>
              <w:jc w:val="center"/>
              <w:textAlignment w:val="baseline"/>
              <w:rPr>
                <w:ins w:id="2836" w:author="Huawei" w:date="2025-03-25T17:38:00Z"/>
                <w:rFonts w:ascii="Arial" w:hAnsi="Arial"/>
                <w:sz w:val="18"/>
              </w:rPr>
            </w:pPr>
            <w:ins w:id="2837" w:author="Huawei" w:date="2025-03-25T17:38:00Z">
              <w:r w:rsidRPr="00CC4C4B">
                <w:rPr>
                  <w:rFonts w:ascii="Arial" w:hAnsi="Arial"/>
                  <w:sz w:val="18"/>
                </w:rPr>
                <w:t>T</w:t>
              </w:r>
            </w:ins>
          </w:p>
        </w:tc>
        <w:tc>
          <w:tcPr>
            <w:tcW w:w="1060" w:type="dxa"/>
            <w:tcMar>
              <w:top w:w="0" w:type="dxa"/>
              <w:left w:w="28" w:type="dxa"/>
              <w:bottom w:w="0" w:type="dxa"/>
              <w:right w:w="108" w:type="dxa"/>
            </w:tcMar>
          </w:tcPr>
          <w:p w14:paraId="2E8E9DDB" w14:textId="77777777" w:rsidR="00CC4C4B" w:rsidRPr="00CC4C4B" w:rsidRDefault="00CC4C4B" w:rsidP="00CC4C4B">
            <w:pPr>
              <w:keepNext/>
              <w:keepLines/>
              <w:overflowPunct w:val="0"/>
              <w:autoSpaceDE w:val="0"/>
              <w:autoSpaceDN w:val="0"/>
              <w:adjustRightInd w:val="0"/>
              <w:spacing w:after="0"/>
              <w:jc w:val="center"/>
              <w:textAlignment w:val="baseline"/>
              <w:rPr>
                <w:ins w:id="2838" w:author="Huawei" w:date="2025-03-25T17:38:00Z"/>
                <w:rFonts w:ascii="Arial" w:hAnsi="Arial"/>
                <w:sz w:val="18"/>
              </w:rPr>
            </w:pPr>
            <w:ins w:id="2839" w:author="Huawei" w:date="2025-03-25T17:38:00Z">
              <w:r w:rsidRPr="00CC4C4B">
                <w:rPr>
                  <w:rFonts w:ascii="Arial" w:hAnsi="Arial"/>
                  <w:sz w:val="18"/>
                </w:rPr>
                <w:t>T</w:t>
              </w:r>
            </w:ins>
          </w:p>
        </w:tc>
        <w:tc>
          <w:tcPr>
            <w:tcW w:w="1100" w:type="dxa"/>
            <w:tcMar>
              <w:top w:w="0" w:type="dxa"/>
              <w:left w:w="28" w:type="dxa"/>
              <w:bottom w:w="0" w:type="dxa"/>
              <w:right w:w="108" w:type="dxa"/>
            </w:tcMar>
          </w:tcPr>
          <w:p w14:paraId="304A94EE" w14:textId="77777777" w:rsidR="00CC4C4B" w:rsidRPr="00CC4C4B" w:rsidRDefault="00CC4C4B" w:rsidP="00CC4C4B">
            <w:pPr>
              <w:keepNext/>
              <w:keepLines/>
              <w:overflowPunct w:val="0"/>
              <w:autoSpaceDE w:val="0"/>
              <w:autoSpaceDN w:val="0"/>
              <w:adjustRightInd w:val="0"/>
              <w:spacing w:after="0"/>
              <w:jc w:val="center"/>
              <w:textAlignment w:val="baseline"/>
              <w:rPr>
                <w:ins w:id="2840" w:author="Huawei" w:date="2025-03-25T17:38:00Z"/>
                <w:rFonts w:ascii="Arial" w:hAnsi="Arial"/>
                <w:sz w:val="18"/>
                <w:lang w:eastAsia="zh-CN"/>
              </w:rPr>
            </w:pPr>
            <w:ins w:id="2841"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3840350B" w14:textId="77777777" w:rsidR="00CC4C4B" w:rsidRPr="00CC4C4B" w:rsidRDefault="00CC4C4B" w:rsidP="00CC4C4B">
            <w:pPr>
              <w:keepNext/>
              <w:keepLines/>
              <w:overflowPunct w:val="0"/>
              <w:autoSpaceDE w:val="0"/>
              <w:autoSpaceDN w:val="0"/>
              <w:adjustRightInd w:val="0"/>
              <w:spacing w:after="0"/>
              <w:jc w:val="center"/>
              <w:textAlignment w:val="baseline"/>
              <w:rPr>
                <w:ins w:id="2842" w:author="Huawei" w:date="2025-03-25T17:38:00Z"/>
                <w:rFonts w:ascii="Arial" w:hAnsi="Arial"/>
                <w:sz w:val="18"/>
                <w:lang w:eastAsia="zh-CN"/>
              </w:rPr>
            </w:pPr>
            <w:ins w:id="2843" w:author="Huawei" w:date="2025-03-25T17:38:00Z">
              <w:r w:rsidRPr="00CC4C4B">
                <w:rPr>
                  <w:rFonts w:ascii="Arial" w:hAnsi="Arial"/>
                  <w:sz w:val="18"/>
                  <w:lang w:eastAsia="zh-CN"/>
                </w:rPr>
                <w:t>T</w:t>
              </w:r>
            </w:ins>
          </w:p>
        </w:tc>
      </w:tr>
    </w:tbl>
    <w:p w14:paraId="3370DC6E" w14:textId="77777777" w:rsidR="00CC4C4B" w:rsidRPr="00CC4C4B" w:rsidRDefault="00CC4C4B" w:rsidP="00CC4C4B">
      <w:pPr>
        <w:spacing w:line="264" w:lineRule="auto"/>
        <w:jc w:val="both"/>
        <w:rPr>
          <w:ins w:id="2844" w:author="Huawei" w:date="2025-03-25T17:38:00Z"/>
          <w:rFonts w:eastAsia="Courier New"/>
        </w:rPr>
      </w:pPr>
    </w:p>
    <w:p w14:paraId="0BC548FF" w14:textId="19188EB3" w:rsidR="00CC4C4B" w:rsidRPr="00CC4C4B" w:rsidRDefault="00CC4C4B" w:rsidP="00CC4C4B">
      <w:pPr>
        <w:keepNext/>
        <w:keepLines/>
        <w:spacing w:before="120"/>
        <w:ind w:left="1418" w:hanging="1418"/>
        <w:outlineLvl w:val="3"/>
        <w:rPr>
          <w:ins w:id="2845" w:author="Huawei" w:date="2025-03-25T17:38:00Z"/>
          <w:rFonts w:ascii="Arial" w:eastAsia="SimSun" w:hAnsi="Arial"/>
          <w:sz w:val="24"/>
        </w:rPr>
      </w:pPr>
      <w:ins w:id="2846" w:author="Huawei" w:date="2025-03-25T17:38:00Z">
        <w:r w:rsidRPr="00CC4C4B">
          <w:rPr>
            <w:rFonts w:ascii="Arial" w:eastAsia="SimSun" w:hAnsi="Arial"/>
            <w:sz w:val="24"/>
          </w:rPr>
          <w:t>7.4.</w:t>
        </w:r>
      </w:ins>
      <w:ins w:id="2847" w:author="Hassan Al-Kanani (NEC)_SA5#161_2" w:date="2025-05-24T23:48:00Z" w16du:dateUtc="2025-05-24T22:48:00Z">
        <w:r w:rsidR="004A4E02">
          <w:rPr>
            <w:rFonts w:ascii="Arial" w:eastAsia="SimSun" w:hAnsi="Arial"/>
            <w:sz w:val="24"/>
          </w:rPr>
          <w:t>X</w:t>
        </w:r>
      </w:ins>
      <w:ins w:id="2848" w:author="Hassan Al-Kanani (NEC)_SA5#161_2" w:date="2025-05-24T23:49:00Z" w16du:dateUtc="2025-05-24T22:49:00Z">
        <w:r w:rsidR="004A4E02">
          <w:rPr>
            <w:rFonts w:ascii="Arial" w:eastAsia="SimSun" w:hAnsi="Arial"/>
            <w:sz w:val="24"/>
          </w:rPr>
          <w:t>8.3</w:t>
        </w:r>
      </w:ins>
      <w:ins w:id="2849" w:author="Huawei" w:date="2025-03-25T17:38:00Z">
        <w:r w:rsidRPr="00CC4C4B">
          <w:rPr>
            <w:rFonts w:ascii="Arial" w:eastAsia="SimSun" w:hAnsi="Arial"/>
            <w:sz w:val="24"/>
          </w:rPr>
          <w:tab/>
          <w:t>Attribute constraints</w:t>
        </w:r>
      </w:ins>
    </w:p>
    <w:p w14:paraId="2A8E1ABB" w14:textId="77777777" w:rsidR="00CC4C4B" w:rsidRPr="00CC4C4B" w:rsidRDefault="00CC4C4B" w:rsidP="00CC4C4B">
      <w:pPr>
        <w:rPr>
          <w:ins w:id="2850" w:author="Huawei" w:date="2025-03-25T17:38:00Z"/>
          <w:rFonts w:eastAsia="SimSun"/>
          <w:lang w:eastAsia="zh-CN"/>
        </w:rPr>
      </w:pPr>
      <w:ins w:id="2851" w:author="Huawei" w:date="2025-03-25T17:38:00Z">
        <w:r w:rsidRPr="00CC4C4B">
          <w:rPr>
            <w:rFonts w:eastAsia="SimSun" w:hint="eastAsia"/>
            <w:lang w:eastAsia="zh-CN"/>
          </w:rPr>
          <w:t>N</w:t>
        </w:r>
        <w:r w:rsidRPr="00CC4C4B">
          <w:rPr>
            <w:rFonts w:eastAsia="SimSun"/>
            <w:lang w:eastAsia="zh-CN"/>
          </w:rPr>
          <w:t>one</w:t>
        </w:r>
      </w:ins>
    </w:p>
    <w:p w14:paraId="28A44556" w14:textId="32D392D9" w:rsidR="00CC4C4B" w:rsidRPr="00CC4C4B" w:rsidRDefault="00CC4C4B" w:rsidP="00CC4C4B">
      <w:pPr>
        <w:keepNext/>
        <w:keepLines/>
        <w:spacing w:before="120"/>
        <w:ind w:left="1418" w:hanging="1418"/>
        <w:outlineLvl w:val="3"/>
        <w:rPr>
          <w:ins w:id="2852" w:author="Huawei" w:date="2025-03-25T17:38:00Z"/>
          <w:rFonts w:ascii="Arial" w:eastAsia="SimSun" w:hAnsi="Arial"/>
          <w:sz w:val="24"/>
        </w:rPr>
      </w:pPr>
      <w:ins w:id="2853" w:author="Huawei" w:date="2025-03-25T17:38:00Z">
        <w:r w:rsidRPr="00CC4C4B">
          <w:rPr>
            <w:rFonts w:ascii="Arial" w:eastAsia="SimSun" w:hAnsi="Arial"/>
            <w:sz w:val="24"/>
          </w:rPr>
          <w:t>7.4.</w:t>
        </w:r>
      </w:ins>
      <w:ins w:id="2854" w:author="Hassan Al-Kanani (NEC)_SA5#161_2" w:date="2025-05-24T23:49:00Z" w16du:dateUtc="2025-05-24T22:49:00Z">
        <w:r w:rsidR="004A4E02">
          <w:rPr>
            <w:rFonts w:ascii="Arial" w:eastAsia="SimSun" w:hAnsi="Arial"/>
            <w:sz w:val="24"/>
          </w:rPr>
          <w:t>X</w:t>
        </w:r>
      </w:ins>
      <w:ins w:id="2855" w:author="Hassan Al-Kanani (NEC)_SA5#161_2" w:date="2025-05-24T23:50:00Z" w16du:dateUtc="2025-05-24T22:50:00Z">
        <w:r w:rsidR="004A4E02">
          <w:rPr>
            <w:rFonts w:ascii="Arial" w:eastAsia="SimSun" w:hAnsi="Arial"/>
            <w:sz w:val="24"/>
          </w:rPr>
          <w:t>8</w:t>
        </w:r>
      </w:ins>
      <w:ins w:id="2856" w:author="Hassan Al-Kanani (NEC)_SA5#161_2" w:date="2025-05-24T23:49:00Z" w16du:dateUtc="2025-05-24T22:49:00Z">
        <w:r w:rsidR="004A4E02">
          <w:rPr>
            <w:rFonts w:ascii="Arial" w:eastAsia="SimSun" w:hAnsi="Arial"/>
            <w:sz w:val="24"/>
          </w:rPr>
          <w:t>.4</w:t>
        </w:r>
      </w:ins>
      <w:ins w:id="2857" w:author="Huawei" w:date="2025-03-25T17:38:00Z">
        <w:r w:rsidRPr="00CC4C4B">
          <w:rPr>
            <w:rFonts w:ascii="Arial" w:eastAsia="SimSun" w:hAnsi="Arial"/>
            <w:sz w:val="24"/>
          </w:rPr>
          <w:tab/>
          <w:t>Notifications</w:t>
        </w:r>
      </w:ins>
    </w:p>
    <w:p w14:paraId="4104C012" w14:textId="77777777" w:rsidR="00CC4C4B" w:rsidRPr="00CC4C4B" w:rsidRDefault="00CC4C4B" w:rsidP="00CC4C4B">
      <w:pPr>
        <w:rPr>
          <w:ins w:id="2858" w:author="Huawei" w:date="2025-03-25T17:38:00Z"/>
          <w:rFonts w:eastAsia="SimSun"/>
        </w:rPr>
      </w:pPr>
      <w:ins w:id="2859"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9D341" w14:textId="77777777" w:rsidR="006F4EED" w:rsidRPr="006F4EED" w:rsidRDefault="006F4EED" w:rsidP="006F4EED">
      <w:pPr>
        <w:rPr>
          <w:ins w:id="2860" w:author="Hassan Al-Kanani (NEC)_SA5#161_2" w:date="2025-05-25T03:49:00Z" w16du:dateUtc="2025-05-25T02:49:00Z"/>
          <w:rFonts w:eastAsia="SimSun"/>
        </w:rPr>
      </w:pPr>
    </w:p>
    <w:p w14:paraId="385A2009" w14:textId="77777777" w:rsidR="006F4EED" w:rsidRPr="006F4EED" w:rsidRDefault="006F4EED" w:rsidP="006F4EED">
      <w:pPr>
        <w:pBdr>
          <w:top w:val="single" w:sz="4" w:space="1" w:color="auto"/>
          <w:left w:val="single" w:sz="4" w:space="4" w:color="auto"/>
          <w:bottom w:val="single" w:sz="4" w:space="1" w:color="auto"/>
          <w:right w:val="single" w:sz="4" w:space="4" w:color="auto"/>
        </w:pBdr>
        <w:shd w:val="clear" w:color="auto" w:fill="FFFF99"/>
        <w:jc w:val="center"/>
        <w:rPr>
          <w:ins w:id="2861" w:author="Hassan Al-Kanani (NEC)_SA5#161_2" w:date="2025-05-25T03:49:00Z" w16du:dateUtc="2025-05-25T02:49:00Z"/>
          <w:rFonts w:eastAsia="SimSun"/>
          <w:lang w:eastAsia="zh-CN"/>
        </w:rPr>
      </w:pPr>
      <w:ins w:id="2862" w:author="Hassan Al-Kanani (NEC)_SA5#161_2" w:date="2025-05-25T03:49:00Z" w16du:dateUtc="2025-05-25T02:49:00Z">
        <w:r w:rsidRPr="006F4EED">
          <w:rPr>
            <w:rFonts w:eastAsia="SimSun"/>
            <w:b/>
            <w:i/>
          </w:rPr>
          <w:t>Start of second change</w:t>
        </w:r>
      </w:ins>
    </w:p>
    <w:p w14:paraId="748BC552" w14:textId="4ABC504B" w:rsidR="006F4EED" w:rsidRPr="006F4EED" w:rsidRDefault="006F4EED" w:rsidP="006F4EED">
      <w:pPr>
        <w:keepNext/>
        <w:keepLines/>
        <w:spacing w:before="120"/>
        <w:ind w:left="1134" w:hanging="1134"/>
        <w:outlineLvl w:val="2"/>
        <w:rPr>
          <w:ins w:id="2863" w:author="Hassan Al-Kanani (NEC)_SA5#161_2" w:date="2025-05-25T03:49:00Z" w16du:dateUtc="2025-05-25T02:49:00Z"/>
          <w:rFonts w:ascii="Arial" w:eastAsia="SimSun" w:hAnsi="Arial"/>
          <w:sz w:val="28"/>
          <w:lang w:eastAsia="zh-CN"/>
        </w:rPr>
      </w:pPr>
      <w:ins w:id="2864" w:author="Hassan Al-Kanani (NEC)_SA5#161_2" w:date="2025-05-25T03:49:00Z" w16du:dateUtc="2025-05-25T02:49:00Z">
        <w:r w:rsidRPr="006F4EED">
          <w:rPr>
            <w:rFonts w:ascii="Arial" w:eastAsia="SimSun" w:hAnsi="Arial"/>
            <w:sz w:val="28"/>
            <w:lang w:eastAsia="zh-CN"/>
          </w:rPr>
          <w:t>7.4.X</w:t>
        </w:r>
      </w:ins>
      <w:ins w:id="2865" w:author="Hassan Al-Kanani (NEC)_SA5#161_2" w:date="2025-05-25T03:50:00Z" w16du:dateUtc="2025-05-25T02:50:00Z">
        <w:r>
          <w:rPr>
            <w:rFonts w:ascii="Arial" w:eastAsia="SimSun" w:hAnsi="Arial"/>
            <w:sz w:val="28"/>
            <w:lang w:eastAsia="zh-CN"/>
          </w:rPr>
          <w:t>9</w:t>
        </w:r>
      </w:ins>
      <w:ins w:id="2866" w:author="Hassan Al-Kanani (NEC)_SA5#161_2" w:date="2025-05-25T03:49:00Z" w16du:dateUtc="2025-05-25T02:49:00Z">
        <w:r w:rsidRPr="006F4EED">
          <w:rPr>
            <w:rFonts w:ascii="Arial" w:eastAsia="SimSun" w:hAnsi="Arial"/>
            <w:sz w:val="28"/>
            <w:lang w:eastAsia="zh-CN"/>
          </w:rPr>
          <w:t xml:space="preserve"> </w:t>
        </w:r>
        <w:r w:rsidRPr="006F4EED">
          <w:rPr>
            <w:rFonts w:ascii="Arial" w:eastAsia="SimSun" w:hAnsi="Arial"/>
            <w:sz w:val="28"/>
            <w:lang w:eastAsia="zh-CN"/>
          </w:rPr>
          <w:tab/>
        </w:r>
        <w:r w:rsidRPr="006F4EED">
          <w:rPr>
            <w:rFonts w:ascii="Courier New" w:hAnsi="Courier New" w:cs="Courier New"/>
            <w:sz w:val="28"/>
            <w:rPrChange w:id="2867" w:author="AK109" w:date="2025-05-09T16:02:00Z">
              <w:rPr>
                <w:rFonts w:eastAsiaTheme="minorHAnsi"/>
                <w:sz w:val="24"/>
                <w:szCs w:val="24"/>
                <w:lang w:val="en-US"/>
              </w:rPr>
            </w:rPrChange>
          </w:rPr>
          <w:t>ClusteringCriteria</w:t>
        </w:r>
        <w:r w:rsidRPr="006F4EED">
          <w:rPr>
            <w:rFonts w:ascii="Courier New" w:hAnsi="Courier New" w:cs="Courier New"/>
            <w:sz w:val="28"/>
            <w:rPrChange w:id="2868" w:author="AK109" w:date="2025-05-09T16:02:00Z">
              <w:rPr>
                <w:lang w:eastAsia="zh-CN"/>
              </w:rPr>
            </w:rPrChange>
          </w:rPr>
          <w:t xml:space="preserve"> &lt;&lt;dataType&gt;&gt;</w:t>
        </w:r>
      </w:ins>
    </w:p>
    <w:p w14:paraId="311DC2A4" w14:textId="3971E730" w:rsidR="006F4EED" w:rsidRPr="006F4EED" w:rsidRDefault="006F4EED" w:rsidP="006F4EED">
      <w:pPr>
        <w:keepNext/>
        <w:keepLines/>
        <w:spacing w:before="120"/>
        <w:ind w:left="1418" w:hanging="1418"/>
        <w:outlineLvl w:val="3"/>
        <w:rPr>
          <w:ins w:id="2869" w:author="Hassan Al-Kanani (NEC)_SA5#161_2" w:date="2025-05-25T03:49:00Z" w16du:dateUtc="2025-05-25T02:49:00Z"/>
          <w:rFonts w:ascii="Arial" w:eastAsia="SimSun" w:hAnsi="Arial"/>
          <w:sz w:val="24"/>
        </w:rPr>
      </w:pPr>
      <w:ins w:id="2870" w:author="Hassan Al-Kanani (NEC)_SA5#161_2" w:date="2025-05-25T03:49:00Z" w16du:dateUtc="2025-05-25T02:49:00Z">
        <w:r w:rsidRPr="006F4EED">
          <w:rPr>
            <w:rFonts w:ascii="Arial" w:eastAsia="SimSun" w:hAnsi="Arial"/>
            <w:sz w:val="24"/>
          </w:rPr>
          <w:t>7.4.X</w:t>
        </w:r>
      </w:ins>
      <w:ins w:id="2871" w:author="Hassan Al-Kanani (NEC)_SA5#161_2" w:date="2025-05-25T03:50:00Z" w16du:dateUtc="2025-05-25T02:50:00Z">
        <w:r>
          <w:rPr>
            <w:rFonts w:ascii="Arial" w:eastAsia="SimSun" w:hAnsi="Arial"/>
            <w:sz w:val="24"/>
          </w:rPr>
          <w:t>9</w:t>
        </w:r>
      </w:ins>
      <w:ins w:id="2872" w:author="Hassan Al-Kanani (NEC)_SA5#161_2" w:date="2025-05-25T03:49:00Z" w16du:dateUtc="2025-05-25T02:49:00Z">
        <w:r w:rsidRPr="006F4EED">
          <w:rPr>
            <w:rFonts w:ascii="Arial" w:eastAsia="SimSun" w:hAnsi="Arial"/>
            <w:sz w:val="24"/>
          </w:rPr>
          <w:t>.1</w:t>
        </w:r>
        <w:r w:rsidRPr="006F4EED">
          <w:rPr>
            <w:rFonts w:ascii="Arial" w:eastAsia="SimSun" w:hAnsi="Arial"/>
            <w:sz w:val="24"/>
          </w:rPr>
          <w:tab/>
          <w:t>Definition</w:t>
        </w:r>
      </w:ins>
    </w:p>
    <w:p w14:paraId="5DC0DE20" w14:textId="77777777" w:rsidR="006F4EED" w:rsidRPr="006F4EED" w:rsidDel="00BF36F7" w:rsidRDefault="006F4EED">
      <w:pPr>
        <w:spacing w:line="264" w:lineRule="auto"/>
        <w:jc w:val="both"/>
        <w:rPr>
          <w:ins w:id="2873" w:author="Hassan Al-Kanani (NEC)_SA5#161_2" w:date="2025-05-25T03:49:00Z" w16du:dateUtc="2025-05-25T02:49:00Z"/>
          <w:del w:id="2874" w:author="AK111" w:date="2025-05-23T09:26:00Z"/>
          <w:rFonts w:eastAsia="SimSun" w:cs="Arial"/>
          <w:lang w:val="en-US"/>
        </w:rPr>
        <w:pPrChange w:id="2875" w:author="AK109" w:date="2025-05-09T16:07:00Z">
          <w:pPr>
            <w:spacing w:line="264" w:lineRule="auto"/>
          </w:pPr>
        </w:pPrChange>
      </w:pPr>
      <w:ins w:id="2876" w:author="Hassan Al-Kanani (NEC)_SA5#161_2" w:date="2025-05-25T03:49:00Z" w16du:dateUtc="2025-05-25T02:49:00Z">
        <w:r w:rsidRPr="006F4EED">
          <w:rPr>
            <w:rFonts w:eastAsia="SimSun" w:cs="Arial"/>
            <w:lang w:val="en-US"/>
          </w:rPr>
          <w:t xml:space="preserve">This dataType represents a set of requirements or criteria related to ML models </w:t>
        </w:r>
        <w:proofErr w:type="gramStart"/>
        <w:r w:rsidRPr="006F4EED">
          <w:rPr>
            <w:rFonts w:eastAsia="SimSun" w:cs="Arial"/>
            <w:lang w:val="en-US"/>
          </w:rPr>
          <w:t>in order to</w:t>
        </w:r>
        <w:proofErr w:type="gramEnd"/>
        <w:r w:rsidRPr="006F4EED">
          <w:rPr>
            <w:rFonts w:eastAsia="SimSun" w:cs="Arial"/>
            <w:lang w:val="en-US"/>
          </w:rPr>
          <w:t xml:space="preserve"> decide which all ML models can be grouped or clustered together for training. </w:t>
        </w:r>
      </w:ins>
    </w:p>
    <w:p w14:paraId="4B165594" w14:textId="77777777" w:rsidR="006F4EED" w:rsidRPr="006F4EED" w:rsidDel="00BF36F7" w:rsidRDefault="006F4EED">
      <w:pPr>
        <w:spacing w:line="264" w:lineRule="auto"/>
        <w:jc w:val="both"/>
        <w:rPr>
          <w:ins w:id="2877" w:author="Hassan Al-Kanani (NEC)_SA5#161_2" w:date="2025-05-25T03:49:00Z" w16du:dateUtc="2025-05-25T02:49:00Z"/>
          <w:del w:id="2878" w:author="AK111" w:date="2025-05-23T09:26:00Z"/>
          <w:rFonts w:eastAsia="SimSun" w:cs="Arial"/>
        </w:rPr>
        <w:pPrChange w:id="2879" w:author="AK109" w:date="2025-05-09T16:07:00Z">
          <w:pPr>
            <w:spacing w:line="264" w:lineRule="auto"/>
          </w:pPr>
        </w:pPrChange>
      </w:pPr>
    </w:p>
    <w:p w14:paraId="32DDF472" w14:textId="77777777" w:rsidR="006F4EED" w:rsidRPr="006F4EED" w:rsidRDefault="006F4EED">
      <w:pPr>
        <w:spacing w:line="264" w:lineRule="auto"/>
        <w:jc w:val="both"/>
        <w:rPr>
          <w:ins w:id="2880" w:author="Hassan Al-Kanani (NEC)_SA5#161_2" w:date="2025-05-25T03:49:00Z" w16du:dateUtc="2025-05-25T02:49:00Z"/>
          <w:rFonts w:eastAsia="SimSun" w:cs="Arial"/>
        </w:rPr>
        <w:pPrChange w:id="2881" w:author="AK109" w:date="2025-05-09T16:07:00Z">
          <w:pPr>
            <w:spacing w:line="264" w:lineRule="auto"/>
          </w:pPr>
        </w:pPrChange>
      </w:pPr>
    </w:p>
    <w:p w14:paraId="07F77F8D" w14:textId="77777777" w:rsidR="006F4EED" w:rsidRPr="006F4EED" w:rsidRDefault="006F4EED">
      <w:pPr>
        <w:spacing w:line="264" w:lineRule="auto"/>
        <w:jc w:val="both"/>
        <w:rPr>
          <w:ins w:id="2882" w:author="Hassan Al-Kanani (NEC)_SA5#161_2" w:date="2025-05-25T03:49:00Z" w16du:dateUtc="2025-05-25T02:49:00Z"/>
          <w:rFonts w:eastAsia="SimSun" w:cs="Arial"/>
        </w:rPr>
        <w:pPrChange w:id="2883" w:author="AK109" w:date="2025-05-09T16:07:00Z">
          <w:pPr>
            <w:spacing w:line="264" w:lineRule="auto"/>
          </w:pPr>
        </w:pPrChange>
      </w:pPr>
      <w:ins w:id="2884" w:author="Hassan Al-Kanani (NEC)_SA5#161_2" w:date="2025-05-25T03:49:00Z" w16du:dateUtc="2025-05-25T02:49:00Z">
        <w:r w:rsidRPr="006F4EED">
          <w:rPr>
            <w:rFonts w:ascii="Courier New" w:eastAsia="SimSun" w:hAnsi="Courier New" w:cs="Courier New"/>
            <w:rPrChange w:id="2885" w:author="AK109" w:date="2025-05-09T16:19:00Z">
              <w:rPr>
                <w:rFonts w:cs="Arial"/>
              </w:rPr>
            </w:rPrChange>
          </w:rPr>
          <w:t>performanceMetric</w:t>
        </w:r>
        <w:r w:rsidRPr="006F4EED">
          <w:rPr>
            <w:rFonts w:eastAsia="SimSun" w:cs="Arial"/>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ins>
    </w:p>
    <w:p w14:paraId="37165EAA" w14:textId="6B38B0DD" w:rsidR="006F4EED" w:rsidRPr="006F4EED" w:rsidRDefault="006F4EED">
      <w:pPr>
        <w:spacing w:line="264" w:lineRule="auto"/>
        <w:jc w:val="both"/>
        <w:rPr>
          <w:ins w:id="2886" w:author="Hassan Al-Kanani (NEC)_SA5#161_2" w:date="2025-05-25T03:49:00Z" w16du:dateUtc="2025-05-25T02:49:00Z"/>
          <w:rFonts w:eastAsia="SimSun" w:cs="Arial"/>
        </w:rPr>
        <w:pPrChange w:id="2887" w:author="AK109" w:date="2025-05-09T16:07:00Z">
          <w:pPr>
            <w:spacing w:line="264" w:lineRule="auto"/>
          </w:pPr>
        </w:pPrChange>
      </w:pPr>
      <w:ins w:id="2888" w:author="Hassan Al-Kanani (NEC)_SA5#161_2" w:date="2025-05-25T03:49:00Z" w16du:dateUtc="2025-05-25T02:49:00Z">
        <w:r w:rsidRPr="006F4EED">
          <w:rPr>
            <w:rFonts w:ascii="Courier New" w:eastAsia="SimSun" w:hAnsi="Courier New" w:cs="Courier New"/>
            <w:rPrChange w:id="2889" w:author="AK109" w:date="2025-05-09T16:20:00Z">
              <w:rPr>
                <w:rFonts w:cs="Arial"/>
              </w:rPr>
            </w:rPrChange>
          </w:rPr>
          <w:t>taskType</w:t>
        </w:r>
        <w:r w:rsidRPr="006F4EED">
          <w:rPr>
            <w:rFonts w:eastAsia="SimSun" w:cs="Arial"/>
          </w:rPr>
          <w:t xml:space="preserve"> indicates grouping criteria based on the task the ML model is trained for. This can be aIMLInferenceName or capabilityName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ins>
    </w:p>
    <w:p w14:paraId="0F156BB9" w14:textId="040C9A32" w:rsidR="006F4EED" w:rsidRPr="006F4EED" w:rsidDel="00BF36F7" w:rsidRDefault="006F4EED" w:rsidP="00853B15">
      <w:pPr>
        <w:spacing w:line="264" w:lineRule="auto"/>
        <w:jc w:val="both"/>
        <w:rPr>
          <w:ins w:id="2890" w:author="Hassan Al-Kanani (NEC)_SA5#161_2" w:date="2025-05-25T03:49:00Z" w16du:dateUtc="2025-05-25T02:49:00Z"/>
          <w:del w:id="2891" w:author="AK111" w:date="2025-05-23T09:27:00Z"/>
          <w:rFonts w:eastAsia="SimSun" w:cs="Arial"/>
        </w:rPr>
      </w:pPr>
      <w:ins w:id="2892" w:author="Hassan Al-Kanani (NEC)_SA5#161_2" w:date="2025-05-25T03:49:00Z" w16du:dateUtc="2025-05-25T02:49:00Z">
        <w:r w:rsidRPr="006F4EED">
          <w:rPr>
            <w:rFonts w:ascii="Courier New" w:eastAsia="SimSun" w:hAnsi="Courier New" w:cs="Courier New"/>
            <w:rPrChange w:id="2893" w:author="AK109" w:date="2025-05-09T16:22:00Z">
              <w:rPr>
                <w:rFonts w:cs="Arial"/>
              </w:rPr>
            </w:rPrChange>
          </w:rPr>
          <w:t>allowedClusterTrainingTime</w:t>
        </w:r>
        <w:r w:rsidRPr="006F4EED">
          <w:rPr>
            <w:rFonts w:eastAsia="SimSun" w:cs="Arial"/>
          </w:rPr>
          <w:t xml:space="preserve"> indicates the combined time limit within which the training of ML models ‘cluster’ shall be completed. A cluster of ML models takes more time to train together as compared to time taken for training an individual ML model. The criteria </w:t>
        </w:r>
        <w:proofErr w:type="gramStart"/>
        <w:r w:rsidRPr="006F4EED">
          <w:rPr>
            <w:rFonts w:eastAsia="SimSun" w:cs="Arial"/>
          </w:rPr>
          <w:t>allows</w:t>
        </w:r>
        <w:proofErr w:type="gramEnd"/>
        <w:r w:rsidRPr="006F4EED">
          <w:rPr>
            <w:rFonts w:eastAsia="SimSun" w:cs="Arial"/>
          </w:rPr>
          <w:t xml:space="preserve"> grouping only those ML models for training whose training time does not exceed the set combined time limit.</w:t>
        </w:r>
      </w:ins>
    </w:p>
    <w:p w14:paraId="43D247C9" w14:textId="77777777" w:rsidR="006F4EED" w:rsidRPr="006F4EED" w:rsidRDefault="006F4EED" w:rsidP="006F4EED">
      <w:pPr>
        <w:rPr>
          <w:ins w:id="2894" w:author="Hassan Al-Kanani (NEC)_SA5#161_2" w:date="2025-05-25T03:49:00Z" w16du:dateUtc="2025-05-25T02:49:00Z"/>
          <w:rFonts w:eastAsiaTheme="minorHAnsi"/>
          <w:sz w:val="24"/>
          <w:szCs w:val="24"/>
          <w:lang w:val="en-US"/>
        </w:rPr>
      </w:pPr>
      <w:ins w:id="2895" w:author="Hassan Al-Kanani (NEC)_SA5#161_2" w:date="2025-05-25T03:49:00Z" w16du:dateUtc="2025-05-25T02:49:00Z">
        <w:r w:rsidRPr="006F4EED">
          <w:rPr>
            <w:rFonts w:ascii="Courier New" w:eastAsiaTheme="minorHAnsi" w:hAnsi="Courier New" w:cs="Courier New"/>
            <w:lang w:val="en-US"/>
            <w:rPrChange w:id="2896" w:author="AK109" w:date="2025-05-09T16:27:00Z">
              <w:rPr>
                <w:rFonts w:eastAsiaTheme="minorHAnsi"/>
                <w:sz w:val="24"/>
                <w:szCs w:val="24"/>
                <w:lang w:val="en-US"/>
              </w:rPr>
            </w:rPrChange>
          </w:rPr>
          <w:t>preferredModelDiversity</w:t>
        </w:r>
        <w:r w:rsidRPr="006F4EED">
          <w:rPr>
            <w:rFonts w:eastAsiaTheme="minorHAnsi"/>
            <w:sz w:val="24"/>
            <w:szCs w:val="24"/>
            <w:lang w:val="en-US"/>
          </w:rPr>
          <w:t xml:space="preserve"> </w:t>
        </w:r>
        <w:r w:rsidRPr="006F4EED">
          <w:rPr>
            <w:rFonts w:eastAsia="SimSun" w:cs="Arial"/>
            <w:rPrChange w:id="2897" w:author="AK109" w:date="2025-05-09T16:28:00Z">
              <w:rPr>
                <w:rFonts w:eastAsiaTheme="minorHAnsi"/>
                <w:sz w:val="24"/>
                <w:szCs w:val="24"/>
                <w:lang w:val="en-US"/>
              </w:rPr>
            </w:rPrChange>
          </w:rPr>
          <w:t>indicates the preferred model diversity types that can be considered for models clustering</w:t>
        </w:r>
        <w:r w:rsidRPr="006F4EED">
          <w:rPr>
            <w:rFonts w:eastAsia="SimSun" w:cs="Arial"/>
          </w:rPr>
          <w:t xml:space="preserve"> for training together</w:t>
        </w:r>
        <w:r w:rsidRPr="006F4EED">
          <w:rPr>
            <w:rFonts w:eastAsia="SimSun" w:cs="Arial"/>
            <w:rPrChange w:id="2898" w:author="AK109" w:date="2025-05-09T16:28:00Z">
              <w:rPr>
                <w:rFonts w:eastAsiaTheme="minorHAnsi"/>
                <w:sz w:val="24"/>
                <w:szCs w:val="24"/>
                <w:lang w:val="en-US"/>
              </w:rPr>
            </w:rPrChange>
          </w:rPr>
          <w:t>.</w:t>
        </w:r>
        <w:r w:rsidRPr="006F4EED">
          <w:rPr>
            <w:rFonts w:eastAsiaTheme="minorHAnsi"/>
            <w:sz w:val="24"/>
            <w:szCs w:val="24"/>
            <w:lang w:val="en-US"/>
          </w:rPr>
          <w:t xml:space="preserve">  </w:t>
        </w:r>
      </w:ins>
    </w:p>
    <w:p w14:paraId="7518D0F8" w14:textId="4EF2152C" w:rsidR="006F4EED" w:rsidRPr="006F4EED" w:rsidRDefault="006F4EED" w:rsidP="006F4EED">
      <w:pPr>
        <w:keepLines/>
        <w:ind w:left="1135" w:hanging="851"/>
        <w:rPr>
          <w:ins w:id="2899" w:author="Hassan Al-Kanani (NEC)_SA5#161_2" w:date="2025-05-25T03:49:00Z" w16du:dateUtc="2025-05-25T02:49:00Z"/>
          <w:rFonts w:eastAsia="SimSun"/>
          <w:lang w:val="en-US" w:eastAsia="zh-CN"/>
        </w:rPr>
      </w:pPr>
      <w:ins w:id="2900" w:author="Hassan Al-Kanani (NEC)_SA5#161_2" w:date="2025-05-25T03:49:00Z" w16du:dateUtc="2025-05-25T02:49:00Z">
        <w:r w:rsidRPr="006F4EED">
          <w:rPr>
            <w:rFonts w:eastAsia="SimSun"/>
            <w:lang w:val="en-US" w:eastAsia="zh-CN"/>
          </w:rPr>
          <w:lastRenderedPageBreak/>
          <w:t>N</w:t>
        </w:r>
      </w:ins>
      <w:ins w:id="2901" w:author="Hassan Al-Kanani (NEC)_SA5#161_2" w:date="2025-05-25T03:51:00Z" w16du:dateUtc="2025-05-25T02:51:00Z">
        <w:r w:rsidR="00853B15">
          <w:rPr>
            <w:rFonts w:eastAsia="SimSun"/>
            <w:lang w:val="en-US" w:eastAsia="zh-CN"/>
          </w:rPr>
          <w:t>OTE</w:t>
        </w:r>
      </w:ins>
      <w:ins w:id="2902" w:author="Hassan Al-Kanani (NEC)_SA5#161_2" w:date="2025-05-25T03:49:00Z" w16du:dateUtc="2025-05-25T02:49:00Z">
        <w:r w:rsidRPr="006F4EED">
          <w:rPr>
            <w:rFonts w:eastAsia="SimSun"/>
            <w:lang w:val="en-US" w:eastAsia="zh-CN"/>
          </w:rPr>
          <w:t>:</w:t>
        </w:r>
      </w:ins>
      <w:ins w:id="2903" w:author="Hassan Al-Kanani (NEC)_DraftCR_Rev1" w:date="2025-09-01T16:08:00Z" w16du:dateUtc="2025-09-01T15:08:00Z">
        <w:r w:rsidR="00503A7B">
          <w:rPr>
            <w:rFonts w:eastAsia="SimSun"/>
            <w:lang w:val="en-US" w:eastAsia="zh-CN"/>
          </w:rPr>
          <w:tab/>
        </w:r>
      </w:ins>
      <w:ins w:id="2904" w:author="Hassan Al-Kanani (NEC)_SA5#161_2" w:date="2025-05-25T03:49:00Z" w16du:dateUtc="2025-05-25T02:49:00Z">
        <w:r w:rsidRPr="006F4EED">
          <w:rPr>
            <w:rFonts w:eastAsia="SimSun" w:hint="eastAsia"/>
            <w:lang w:val="en-US" w:eastAsia="zh-CN"/>
          </w:rPr>
          <w:t>I</w:t>
        </w:r>
        <w:r w:rsidRPr="006F4EED">
          <w:rPr>
            <w:rFonts w:eastAsia="SimSun"/>
            <w:lang w:val="en-US" w:eastAsia="zh-CN"/>
          </w:rPr>
          <w:t>t is left up</w:t>
        </w:r>
      </w:ins>
      <w:r w:rsidR="00CC4EE5">
        <w:rPr>
          <w:rFonts w:eastAsia="SimSun"/>
          <w:lang w:val="en-US" w:eastAsia="zh-CN"/>
        </w:rPr>
        <w:t xml:space="preserve"> </w:t>
      </w:r>
      <w:ins w:id="2905" w:author="Hassan Al-Kanani (NEC)_SA5#161_2" w:date="2025-05-25T03:49:00Z" w16du:dateUtc="2025-05-25T02:49:00Z">
        <w:r w:rsidRPr="006F4EED">
          <w:rPr>
            <w:rFonts w:eastAsia="SimSun"/>
            <w:lang w:val="en-US" w:eastAsia="zh-CN"/>
          </w:rPr>
          <w:t xml:space="preserve">to </w:t>
        </w:r>
      </w:ins>
      <w:r w:rsidR="00CC4EE5" w:rsidRPr="006F4EED">
        <w:rPr>
          <w:rFonts w:eastAsia="SimSun"/>
          <w:lang w:val="en-US" w:eastAsia="zh-CN"/>
        </w:rPr>
        <w:t>the producer</w:t>
      </w:r>
      <w:ins w:id="2906" w:author="Hassan Al-Kanani (NEC)_SA5#161_2" w:date="2025-05-25T03:49:00Z" w16du:dateUtc="2025-05-25T02:49:00Z">
        <w:r w:rsidRPr="006F4EED">
          <w:rPr>
            <w:rFonts w:eastAsia="SimSun"/>
            <w:lang w:val="en-US" w:eastAsia="zh-CN"/>
          </w:rPr>
          <w:t xml:space="preserve"> to decide how to consider these criteria for clustering ML models in case of multiple criteria.</w:t>
        </w:r>
      </w:ins>
    </w:p>
    <w:p w14:paraId="5415A9F6" w14:textId="77777777" w:rsidR="006F4EED" w:rsidRPr="006F4EED" w:rsidRDefault="006F4EED">
      <w:pPr>
        <w:spacing w:line="264" w:lineRule="auto"/>
        <w:jc w:val="both"/>
        <w:rPr>
          <w:ins w:id="2907" w:author="Hassan Al-Kanani (NEC)_SA5#161_2" w:date="2025-05-25T03:49:00Z" w16du:dateUtc="2025-05-25T02:49:00Z"/>
          <w:rFonts w:eastAsia="SimSun" w:cs="Arial"/>
        </w:rPr>
        <w:pPrChange w:id="2908" w:author="AK109" w:date="2025-05-09T16:07:00Z">
          <w:pPr>
            <w:spacing w:line="264" w:lineRule="auto"/>
          </w:pPr>
        </w:pPrChange>
      </w:pPr>
    </w:p>
    <w:p w14:paraId="5E26238C" w14:textId="30D76601" w:rsidR="006F4EED" w:rsidRPr="006F4EED" w:rsidRDefault="006F4EED" w:rsidP="006F4EED">
      <w:pPr>
        <w:keepNext/>
        <w:keepLines/>
        <w:spacing w:before="120"/>
        <w:ind w:left="1418" w:hanging="1418"/>
        <w:outlineLvl w:val="3"/>
        <w:rPr>
          <w:ins w:id="2909" w:author="Hassan Al-Kanani (NEC)_SA5#161_2" w:date="2025-05-25T03:49:00Z" w16du:dateUtc="2025-05-25T02:49:00Z"/>
          <w:rFonts w:ascii="Arial" w:eastAsia="SimSun" w:hAnsi="Arial"/>
          <w:sz w:val="24"/>
        </w:rPr>
      </w:pPr>
      <w:ins w:id="2910" w:author="Hassan Al-Kanani (NEC)_SA5#161_2" w:date="2025-05-25T03:49:00Z" w16du:dateUtc="2025-05-25T02:49:00Z">
        <w:r w:rsidRPr="006F4EED">
          <w:rPr>
            <w:rFonts w:ascii="Arial" w:eastAsia="SimSun" w:hAnsi="Arial"/>
            <w:sz w:val="24"/>
          </w:rPr>
          <w:t>7.4.X</w:t>
        </w:r>
      </w:ins>
      <w:ins w:id="2911" w:author="Hassan Al-Kanani (NEC)_SA5#161_2" w:date="2025-05-25T03:50:00Z" w16du:dateUtc="2025-05-25T02:50:00Z">
        <w:r>
          <w:rPr>
            <w:rFonts w:ascii="Arial" w:eastAsia="SimSun" w:hAnsi="Arial"/>
            <w:sz w:val="24"/>
          </w:rPr>
          <w:t>9</w:t>
        </w:r>
      </w:ins>
      <w:ins w:id="2912" w:author="Hassan Al-Kanani (NEC)_SA5#161_2" w:date="2025-05-25T03:49:00Z" w16du:dateUtc="2025-05-25T02:49:00Z">
        <w:r w:rsidRPr="006F4EED">
          <w:rPr>
            <w:rFonts w:ascii="Arial" w:eastAsia="SimSun" w:hAnsi="Arial"/>
            <w:sz w:val="24"/>
          </w:rPr>
          <w:t>.2</w:t>
        </w:r>
        <w:r w:rsidRPr="006F4EED">
          <w:rPr>
            <w:rFonts w:ascii="Arial" w:eastAsia="SimSun" w:hAnsi="Arial"/>
            <w:sz w:val="24"/>
          </w:rPr>
          <w:tab/>
          <w:t>Attributes</w:t>
        </w:r>
      </w:ins>
    </w:p>
    <w:p w14:paraId="782EA240" w14:textId="77777777" w:rsidR="006F4EED" w:rsidRPr="006F4EED" w:rsidRDefault="006F4EED" w:rsidP="006F4EED">
      <w:pPr>
        <w:spacing w:line="264" w:lineRule="auto"/>
        <w:jc w:val="both"/>
        <w:rPr>
          <w:ins w:id="2913" w:author="Hassan Al-Kanani (NEC)_SA5#161_2" w:date="2025-05-25T03:49:00Z" w16du:dateUtc="2025-05-25T02:49:00Z"/>
          <w:rFonts w:eastAsia="Courier New"/>
        </w:rPr>
      </w:pPr>
      <w:proofErr w:type="gramStart"/>
      <w:ins w:id="2914" w:author="Hassan Al-Kanani (NEC)_SA5#161_2" w:date="2025-05-25T03:49:00Z" w16du:dateUtc="2025-05-25T02:49:00Z">
        <w:r w:rsidRPr="006F4EED">
          <w:rPr>
            <w:rFonts w:eastAsia="Courier New"/>
          </w:rPr>
          <w:t xml:space="preserve">The  </w:t>
        </w:r>
        <w:r w:rsidRPr="006F4EED">
          <w:rPr>
            <w:rFonts w:ascii="Courier New" w:eastAsia="SimSun" w:hAnsi="Courier New" w:cs="Courier New"/>
            <w:rPrChange w:id="2915" w:author="AK109" w:date="2025-05-09T16:29:00Z">
              <w:rPr>
                <w:rFonts w:ascii="Courier New" w:hAnsi="Courier New" w:cs="Courier New"/>
                <w:sz w:val="28"/>
              </w:rPr>
            </w:rPrChange>
          </w:rPr>
          <w:t>ClusteringCriteria</w:t>
        </w:r>
        <w:proofErr w:type="gramEnd"/>
        <w:r w:rsidRPr="006F4EED">
          <w:rPr>
            <w:rFonts w:ascii="Courier New" w:eastAsia="SimSun" w:hAnsi="Courier New" w:cs="Courier New"/>
            <w:sz w:val="28"/>
          </w:rPr>
          <w:t xml:space="preserve"> </w:t>
        </w:r>
        <w:r w:rsidRPr="006F4EED">
          <w:rPr>
            <w:rFonts w:eastAsia="Courier New"/>
          </w:rPr>
          <w:t>includes the following attributes:</w:t>
        </w:r>
      </w:ins>
    </w:p>
    <w:p w14:paraId="30135CC6" w14:textId="787CA584" w:rsidR="006F4EED" w:rsidRPr="006F4EED" w:rsidRDefault="006F4EED" w:rsidP="006F4EED">
      <w:pPr>
        <w:keepNext/>
        <w:keepLines/>
        <w:spacing w:before="60"/>
        <w:jc w:val="center"/>
        <w:rPr>
          <w:ins w:id="2916" w:author="Hassan Al-Kanani (NEC)_SA5#161_2" w:date="2025-05-25T03:49:00Z" w16du:dateUtc="2025-05-25T02:49:00Z"/>
          <w:rFonts w:ascii="Arial" w:eastAsia="SimSun" w:hAnsi="Arial"/>
          <w:b/>
        </w:rPr>
      </w:pPr>
      <w:ins w:id="2917" w:author="Hassan Al-Kanani (NEC)_SA5#161_2" w:date="2025-05-25T03:49:00Z" w16du:dateUtc="2025-05-25T02:49:00Z">
        <w:r w:rsidRPr="006F4EED">
          <w:rPr>
            <w:rFonts w:ascii="Arial" w:eastAsia="SimSun" w:hAnsi="Arial"/>
            <w:b/>
          </w:rPr>
          <w:t>Table 7.4.X</w:t>
        </w:r>
      </w:ins>
      <w:ins w:id="2918" w:author="Hassan Al-Kanani (NEC)_SA5#161_2" w:date="2025-05-25T03:50:00Z" w16du:dateUtc="2025-05-25T02:50:00Z">
        <w:r>
          <w:rPr>
            <w:rFonts w:ascii="Arial" w:eastAsia="SimSun" w:hAnsi="Arial"/>
            <w:b/>
          </w:rPr>
          <w:t>9</w:t>
        </w:r>
      </w:ins>
      <w:ins w:id="2919" w:author="Hassan Al-Kanani (NEC)_SA5#161_2" w:date="2025-05-25T03:49:00Z" w16du:dateUtc="2025-05-25T02:49:00Z">
        <w:r w:rsidRPr="006F4EED">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7"/>
        <w:gridCol w:w="1296"/>
        <w:gridCol w:w="1309"/>
        <w:gridCol w:w="1219"/>
        <w:gridCol w:w="1259"/>
        <w:gridCol w:w="1379"/>
      </w:tblGrid>
      <w:tr w:rsidR="006F4EED" w:rsidRPr="006F4EED" w14:paraId="3847983E" w14:textId="77777777" w:rsidTr="00503A7B">
        <w:trPr>
          <w:cantSplit/>
          <w:jc w:val="center"/>
          <w:ins w:id="2920" w:author="Hassan Al-Kanani (NEC)_SA5#161_2" w:date="2025-05-25T03:49:00Z"/>
        </w:trPr>
        <w:tc>
          <w:tcPr>
            <w:tcW w:w="0" w:type="auto"/>
            <w:shd w:val="pct10" w:color="auto" w:fill="FFFFFF"/>
            <w:vAlign w:val="center"/>
          </w:tcPr>
          <w:p w14:paraId="71DAE494" w14:textId="77777777" w:rsidR="006F4EED" w:rsidRPr="006F4EED" w:rsidRDefault="006F4EED" w:rsidP="006F4EED">
            <w:pPr>
              <w:keepNext/>
              <w:keepLines/>
              <w:spacing w:after="0" w:line="264" w:lineRule="auto"/>
              <w:ind w:right="142"/>
              <w:jc w:val="center"/>
              <w:rPr>
                <w:ins w:id="2921" w:author="Hassan Al-Kanani (NEC)_SA5#161_2" w:date="2025-05-25T03:49:00Z" w16du:dateUtc="2025-05-25T02:49:00Z"/>
                <w:rFonts w:ascii="Arial" w:eastAsia="SimSun" w:hAnsi="Arial"/>
                <w:b/>
                <w:sz w:val="18"/>
              </w:rPr>
            </w:pPr>
            <w:ins w:id="2922" w:author="Hassan Al-Kanani (NEC)_SA5#161_2" w:date="2025-05-25T03:49:00Z" w16du:dateUtc="2025-05-25T02:49:00Z">
              <w:r w:rsidRPr="006F4EED">
                <w:rPr>
                  <w:rFonts w:ascii="Arial" w:eastAsia="SimSun" w:hAnsi="Arial"/>
                  <w:b/>
                  <w:sz w:val="18"/>
                </w:rPr>
                <w:t>Attribute name</w:t>
              </w:r>
            </w:ins>
          </w:p>
        </w:tc>
        <w:tc>
          <w:tcPr>
            <w:tcW w:w="0" w:type="auto"/>
            <w:shd w:val="pct10" w:color="auto" w:fill="FFFFFF"/>
            <w:vAlign w:val="center"/>
          </w:tcPr>
          <w:p w14:paraId="757FFAFF" w14:textId="77777777" w:rsidR="006F4EED" w:rsidRPr="006F4EED" w:rsidRDefault="006F4EED" w:rsidP="006F4EED">
            <w:pPr>
              <w:keepNext/>
              <w:keepLines/>
              <w:spacing w:after="0" w:line="264" w:lineRule="auto"/>
              <w:ind w:right="142"/>
              <w:jc w:val="center"/>
              <w:rPr>
                <w:ins w:id="2923" w:author="Hassan Al-Kanani (NEC)_SA5#161_2" w:date="2025-05-25T03:49:00Z" w16du:dateUtc="2025-05-25T02:49:00Z"/>
                <w:rFonts w:ascii="Arial" w:eastAsia="SimSun" w:hAnsi="Arial"/>
                <w:b/>
                <w:sz w:val="18"/>
              </w:rPr>
            </w:pPr>
            <w:ins w:id="2924" w:author="Hassan Al-Kanani (NEC)_SA5#161_2" w:date="2025-05-25T03:49:00Z" w16du:dateUtc="2025-05-25T02:49:00Z">
              <w:r w:rsidRPr="006F4EED">
                <w:rPr>
                  <w:rFonts w:ascii="Arial" w:eastAsia="SimSun" w:hAnsi="Arial"/>
                  <w:b/>
                  <w:sz w:val="18"/>
                </w:rPr>
                <w:t>Support Qualifier</w:t>
              </w:r>
            </w:ins>
          </w:p>
        </w:tc>
        <w:tc>
          <w:tcPr>
            <w:tcW w:w="0" w:type="auto"/>
            <w:shd w:val="pct10" w:color="auto" w:fill="FFFFFF"/>
            <w:vAlign w:val="center"/>
          </w:tcPr>
          <w:p w14:paraId="49CD04F1" w14:textId="77777777" w:rsidR="006F4EED" w:rsidRPr="006F4EED" w:rsidRDefault="006F4EED" w:rsidP="006F4EED">
            <w:pPr>
              <w:keepNext/>
              <w:keepLines/>
              <w:spacing w:after="0" w:line="264" w:lineRule="auto"/>
              <w:ind w:right="142"/>
              <w:jc w:val="center"/>
              <w:rPr>
                <w:ins w:id="2925" w:author="Hassan Al-Kanani (NEC)_SA5#161_2" w:date="2025-05-25T03:49:00Z" w16du:dateUtc="2025-05-25T02:49:00Z"/>
                <w:rFonts w:ascii="Arial" w:eastAsia="SimSun" w:hAnsi="Arial"/>
                <w:b/>
                <w:sz w:val="18"/>
              </w:rPr>
            </w:pPr>
            <w:ins w:id="2926" w:author="Hassan Al-Kanani (NEC)_SA5#161_2" w:date="2025-05-25T03:49:00Z" w16du:dateUtc="2025-05-25T02:49:00Z">
              <w:r w:rsidRPr="006F4EED">
                <w:rPr>
                  <w:rFonts w:ascii="Arial" w:eastAsia="SimSun" w:hAnsi="Arial"/>
                  <w:b/>
                  <w:sz w:val="18"/>
                </w:rPr>
                <w:t>isReadable</w:t>
              </w:r>
            </w:ins>
          </w:p>
        </w:tc>
        <w:tc>
          <w:tcPr>
            <w:tcW w:w="0" w:type="auto"/>
            <w:shd w:val="pct10" w:color="auto" w:fill="FFFFFF"/>
            <w:vAlign w:val="center"/>
          </w:tcPr>
          <w:p w14:paraId="59437893" w14:textId="77777777" w:rsidR="006F4EED" w:rsidRPr="006F4EED" w:rsidRDefault="006F4EED" w:rsidP="006F4EED">
            <w:pPr>
              <w:keepNext/>
              <w:keepLines/>
              <w:spacing w:after="0" w:line="264" w:lineRule="auto"/>
              <w:ind w:right="142"/>
              <w:jc w:val="center"/>
              <w:rPr>
                <w:ins w:id="2927" w:author="Hassan Al-Kanani (NEC)_SA5#161_2" w:date="2025-05-25T03:49:00Z" w16du:dateUtc="2025-05-25T02:49:00Z"/>
                <w:rFonts w:ascii="Arial" w:eastAsia="SimSun" w:hAnsi="Arial"/>
                <w:b/>
                <w:sz w:val="18"/>
              </w:rPr>
            </w:pPr>
            <w:ins w:id="2928" w:author="Hassan Al-Kanani (NEC)_SA5#161_2" w:date="2025-05-25T03:49:00Z" w16du:dateUtc="2025-05-25T02:49:00Z">
              <w:r w:rsidRPr="006F4EED">
                <w:rPr>
                  <w:rFonts w:ascii="Arial" w:eastAsia="SimSun" w:hAnsi="Arial"/>
                  <w:b/>
                  <w:sz w:val="18"/>
                </w:rPr>
                <w:t>isWritable</w:t>
              </w:r>
            </w:ins>
          </w:p>
        </w:tc>
        <w:tc>
          <w:tcPr>
            <w:tcW w:w="0" w:type="auto"/>
            <w:shd w:val="pct10" w:color="auto" w:fill="FFFFFF"/>
            <w:vAlign w:val="center"/>
          </w:tcPr>
          <w:p w14:paraId="0C75963E" w14:textId="77777777" w:rsidR="006F4EED" w:rsidRPr="006F4EED" w:rsidRDefault="006F4EED" w:rsidP="006F4EED">
            <w:pPr>
              <w:keepNext/>
              <w:keepLines/>
              <w:spacing w:after="0" w:line="264" w:lineRule="auto"/>
              <w:ind w:right="142"/>
              <w:jc w:val="center"/>
              <w:rPr>
                <w:ins w:id="2929" w:author="Hassan Al-Kanani (NEC)_SA5#161_2" w:date="2025-05-25T03:49:00Z" w16du:dateUtc="2025-05-25T02:49:00Z"/>
                <w:rFonts w:ascii="Arial" w:eastAsia="SimSun" w:hAnsi="Arial"/>
                <w:b/>
                <w:sz w:val="18"/>
              </w:rPr>
            </w:pPr>
            <w:ins w:id="2930" w:author="Hassan Al-Kanani (NEC)_SA5#161_2" w:date="2025-05-25T03:49:00Z" w16du:dateUtc="2025-05-25T02:49:00Z">
              <w:r w:rsidRPr="006F4EED">
                <w:rPr>
                  <w:rFonts w:ascii="Arial" w:eastAsia="SimSun" w:hAnsi="Arial" w:cs="Arial"/>
                  <w:b/>
                  <w:bCs/>
                  <w:sz w:val="18"/>
                  <w:szCs w:val="18"/>
                </w:rPr>
                <w:t>isInvariant</w:t>
              </w:r>
            </w:ins>
          </w:p>
        </w:tc>
        <w:tc>
          <w:tcPr>
            <w:tcW w:w="0" w:type="auto"/>
            <w:shd w:val="pct10" w:color="auto" w:fill="FFFFFF"/>
            <w:vAlign w:val="center"/>
          </w:tcPr>
          <w:p w14:paraId="16117F26" w14:textId="77777777" w:rsidR="006F4EED" w:rsidRPr="006F4EED" w:rsidRDefault="006F4EED" w:rsidP="006F4EED">
            <w:pPr>
              <w:keepNext/>
              <w:keepLines/>
              <w:spacing w:after="0" w:line="264" w:lineRule="auto"/>
              <w:ind w:right="142"/>
              <w:jc w:val="center"/>
              <w:rPr>
                <w:ins w:id="2931" w:author="Hassan Al-Kanani (NEC)_SA5#161_2" w:date="2025-05-25T03:49:00Z" w16du:dateUtc="2025-05-25T02:49:00Z"/>
                <w:rFonts w:ascii="Arial" w:eastAsia="SimSun" w:hAnsi="Arial"/>
                <w:b/>
                <w:sz w:val="18"/>
              </w:rPr>
            </w:pPr>
            <w:ins w:id="2932" w:author="Hassan Al-Kanani (NEC)_SA5#161_2" w:date="2025-05-25T03:49:00Z" w16du:dateUtc="2025-05-25T02:49:00Z">
              <w:r w:rsidRPr="006F4EED">
                <w:rPr>
                  <w:rFonts w:ascii="Arial" w:eastAsia="SimSun" w:hAnsi="Arial"/>
                  <w:b/>
                  <w:sz w:val="18"/>
                </w:rPr>
                <w:t>isNotifyable</w:t>
              </w:r>
            </w:ins>
          </w:p>
        </w:tc>
      </w:tr>
      <w:tr w:rsidR="006F4EED" w:rsidRPr="006F4EED" w14:paraId="2AE773EF" w14:textId="77777777" w:rsidTr="00503A7B">
        <w:trPr>
          <w:cantSplit/>
          <w:jc w:val="center"/>
          <w:ins w:id="2933" w:author="Hassan Al-Kanani (NEC)_SA5#161_2" w:date="2025-05-25T03:49:00Z"/>
        </w:trPr>
        <w:tc>
          <w:tcPr>
            <w:tcW w:w="0" w:type="auto"/>
          </w:tcPr>
          <w:p w14:paraId="2DA84848" w14:textId="77777777" w:rsidR="006F4EED" w:rsidRPr="006F4EED" w:rsidRDefault="006F4EED" w:rsidP="006F4EED">
            <w:pPr>
              <w:keepNext/>
              <w:keepLines/>
              <w:tabs>
                <w:tab w:val="left" w:pos="774"/>
              </w:tabs>
              <w:spacing w:after="0" w:line="264" w:lineRule="auto"/>
              <w:ind w:right="142"/>
              <w:jc w:val="both"/>
              <w:rPr>
                <w:ins w:id="2934" w:author="Hassan Al-Kanani (NEC)_SA5#161_2" w:date="2025-05-25T03:49:00Z" w16du:dateUtc="2025-05-25T02:49:00Z"/>
                <w:rFonts w:ascii="Courier New" w:eastAsia="SimSun" w:hAnsi="Courier New" w:cs="Courier New"/>
                <w:sz w:val="18"/>
                <w:szCs w:val="18"/>
              </w:rPr>
            </w:pPr>
            <w:ins w:id="2935" w:author="Hassan Al-Kanani (NEC)_SA5#161_2" w:date="2025-05-25T03:49:00Z" w16du:dateUtc="2025-05-25T02:49:00Z">
              <w:r w:rsidRPr="006F4EED">
                <w:rPr>
                  <w:rFonts w:ascii="Courier New" w:eastAsia="SimSun" w:hAnsi="Courier New" w:cs="Courier New"/>
                  <w:sz w:val="18"/>
                </w:rPr>
                <w:t>performanceMetric</w:t>
              </w:r>
            </w:ins>
          </w:p>
        </w:tc>
        <w:tc>
          <w:tcPr>
            <w:tcW w:w="0" w:type="auto"/>
          </w:tcPr>
          <w:p w14:paraId="2BE9D01E" w14:textId="77777777" w:rsidR="006F4EED" w:rsidRPr="006F4EED" w:rsidRDefault="006F4EED" w:rsidP="006F4EED">
            <w:pPr>
              <w:keepNext/>
              <w:keepLines/>
              <w:spacing w:after="0" w:line="264" w:lineRule="auto"/>
              <w:ind w:right="142"/>
              <w:jc w:val="center"/>
              <w:rPr>
                <w:ins w:id="2936" w:author="Hassan Al-Kanani (NEC)_SA5#161_2" w:date="2025-05-25T03:49:00Z" w16du:dateUtc="2025-05-25T02:49:00Z"/>
                <w:rFonts w:ascii="Arial" w:eastAsia="SimSun" w:hAnsi="Arial"/>
                <w:sz w:val="18"/>
              </w:rPr>
            </w:pPr>
            <w:ins w:id="2937" w:author="Hassan Al-Kanani (NEC)_SA5#161_2" w:date="2025-05-25T03:49:00Z" w16du:dateUtc="2025-05-25T02:49:00Z">
              <w:r w:rsidRPr="006F4EED">
                <w:rPr>
                  <w:rFonts w:ascii="Arial" w:eastAsia="SimSun" w:hAnsi="Arial"/>
                  <w:sz w:val="18"/>
                </w:rPr>
                <w:t>O</w:t>
              </w:r>
            </w:ins>
          </w:p>
        </w:tc>
        <w:tc>
          <w:tcPr>
            <w:tcW w:w="0" w:type="auto"/>
          </w:tcPr>
          <w:p w14:paraId="43E1E032" w14:textId="77777777" w:rsidR="006F4EED" w:rsidRPr="006F4EED" w:rsidRDefault="006F4EED" w:rsidP="006F4EED">
            <w:pPr>
              <w:keepNext/>
              <w:keepLines/>
              <w:spacing w:after="0" w:line="264" w:lineRule="auto"/>
              <w:ind w:right="142"/>
              <w:jc w:val="center"/>
              <w:rPr>
                <w:ins w:id="2938" w:author="Hassan Al-Kanani (NEC)_SA5#161_2" w:date="2025-05-25T03:49:00Z" w16du:dateUtc="2025-05-25T02:49:00Z"/>
                <w:rFonts w:ascii="Arial" w:eastAsia="SimSun" w:hAnsi="Arial"/>
                <w:sz w:val="18"/>
              </w:rPr>
            </w:pPr>
            <w:ins w:id="2939" w:author="Hassan Al-Kanani (NEC)_SA5#161_2" w:date="2025-05-25T03:49:00Z" w16du:dateUtc="2025-05-25T02:49:00Z">
              <w:r w:rsidRPr="006F4EED">
                <w:rPr>
                  <w:rFonts w:ascii="Arial" w:eastAsia="SimSun" w:hAnsi="Arial"/>
                  <w:sz w:val="18"/>
                </w:rPr>
                <w:t>T</w:t>
              </w:r>
            </w:ins>
          </w:p>
        </w:tc>
        <w:tc>
          <w:tcPr>
            <w:tcW w:w="0" w:type="auto"/>
          </w:tcPr>
          <w:p w14:paraId="4B62BB13" w14:textId="77777777" w:rsidR="006F4EED" w:rsidRPr="006F4EED" w:rsidRDefault="006F4EED" w:rsidP="006F4EED">
            <w:pPr>
              <w:keepNext/>
              <w:keepLines/>
              <w:spacing w:after="0" w:line="264" w:lineRule="auto"/>
              <w:ind w:right="142"/>
              <w:jc w:val="center"/>
              <w:rPr>
                <w:ins w:id="2940" w:author="Hassan Al-Kanani (NEC)_SA5#161_2" w:date="2025-05-25T03:49:00Z" w16du:dateUtc="2025-05-25T02:49:00Z"/>
                <w:rFonts w:ascii="Arial" w:eastAsia="SimSun" w:hAnsi="Arial"/>
                <w:sz w:val="18"/>
              </w:rPr>
            </w:pPr>
            <w:ins w:id="2941" w:author="Hassan Al-Kanani (NEC)_SA5#161_2" w:date="2025-05-25T03:49:00Z" w16du:dateUtc="2025-05-25T02:49:00Z">
              <w:r w:rsidRPr="006F4EED">
                <w:rPr>
                  <w:rFonts w:ascii="Arial" w:eastAsia="SimSun" w:hAnsi="Arial"/>
                  <w:sz w:val="18"/>
                </w:rPr>
                <w:t>T</w:t>
              </w:r>
            </w:ins>
          </w:p>
        </w:tc>
        <w:tc>
          <w:tcPr>
            <w:tcW w:w="0" w:type="auto"/>
          </w:tcPr>
          <w:p w14:paraId="25AFAABC" w14:textId="77777777" w:rsidR="006F4EED" w:rsidRPr="006F4EED" w:rsidRDefault="006F4EED" w:rsidP="006F4EED">
            <w:pPr>
              <w:keepNext/>
              <w:keepLines/>
              <w:spacing w:after="0" w:line="264" w:lineRule="auto"/>
              <w:ind w:right="142"/>
              <w:jc w:val="center"/>
              <w:rPr>
                <w:ins w:id="2942" w:author="Hassan Al-Kanani (NEC)_SA5#161_2" w:date="2025-05-25T03:49:00Z" w16du:dateUtc="2025-05-25T02:49:00Z"/>
                <w:rFonts w:ascii="Arial" w:eastAsia="SimSun" w:hAnsi="Arial"/>
                <w:sz w:val="18"/>
              </w:rPr>
            </w:pPr>
            <w:ins w:id="2943" w:author="Hassan Al-Kanani (NEC)_SA5#161_2" w:date="2025-05-25T03:49:00Z" w16du:dateUtc="2025-05-25T02:49:00Z">
              <w:r w:rsidRPr="006F4EED">
                <w:rPr>
                  <w:rFonts w:ascii="Arial" w:eastAsia="SimSun" w:hAnsi="Arial"/>
                  <w:sz w:val="18"/>
                </w:rPr>
                <w:t>F</w:t>
              </w:r>
            </w:ins>
          </w:p>
        </w:tc>
        <w:tc>
          <w:tcPr>
            <w:tcW w:w="0" w:type="auto"/>
          </w:tcPr>
          <w:p w14:paraId="5F35B82D" w14:textId="77777777" w:rsidR="006F4EED" w:rsidRPr="006F4EED" w:rsidRDefault="006F4EED" w:rsidP="006F4EED">
            <w:pPr>
              <w:keepNext/>
              <w:keepLines/>
              <w:spacing w:after="0" w:line="264" w:lineRule="auto"/>
              <w:ind w:right="142"/>
              <w:jc w:val="center"/>
              <w:rPr>
                <w:ins w:id="2944" w:author="Hassan Al-Kanani (NEC)_SA5#161_2" w:date="2025-05-25T03:49:00Z" w16du:dateUtc="2025-05-25T02:49:00Z"/>
                <w:rFonts w:ascii="Arial" w:eastAsia="SimSun" w:hAnsi="Arial"/>
                <w:sz w:val="18"/>
                <w:lang w:eastAsia="zh-CN"/>
              </w:rPr>
            </w:pPr>
            <w:ins w:id="2945" w:author="Hassan Al-Kanani (NEC)_SA5#161_2" w:date="2025-05-25T03:49:00Z" w16du:dateUtc="2025-05-25T02:49:00Z">
              <w:r w:rsidRPr="006F4EED">
                <w:rPr>
                  <w:rFonts w:ascii="Arial" w:eastAsia="SimSun" w:hAnsi="Arial"/>
                  <w:sz w:val="18"/>
                  <w:lang w:eastAsia="zh-CN"/>
                </w:rPr>
                <w:t>T</w:t>
              </w:r>
            </w:ins>
          </w:p>
        </w:tc>
      </w:tr>
      <w:tr w:rsidR="006F4EED" w:rsidRPr="006F4EED" w14:paraId="3B9AF780" w14:textId="77777777" w:rsidTr="00503A7B">
        <w:trPr>
          <w:cantSplit/>
          <w:jc w:val="center"/>
          <w:ins w:id="2946" w:author="Hassan Al-Kanani (NEC)_SA5#161_2" w:date="2025-05-25T03:49:00Z"/>
        </w:trPr>
        <w:tc>
          <w:tcPr>
            <w:tcW w:w="0" w:type="auto"/>
          </w:tcPr>
          <w:p w14:paraId="0C576CA6" w14:textId="77777777" w:rsidR="006F4EED" w:rsidRPr="006F4EED" w:rsidRDefault="006F4EED" w:rsidP="006F4EED">
            <w:pPr>
              <w:keepNext/>
              <w:keepLines/>
              <w:tabs>
                <w:tab w:val="left" w:pos="774"/>
              </w:tabs>
              <w:spacing w:after="0" w:line="264" w:lineRule="auto"/>
              <w:ind w:right="142"/>
              <w:jc w:val="both"/>
              <w:rPr>
                <w:ins w:id="2947" w:author="Hassan Al-Kanani (NEC)_SA5#161_2" w:date="2025-05-25T03:49:00Z" w16du:dateUtc="2025-05-25T02:49:00Z"/>
                <w:rFonts w:ascii="Courier New" w:eastAsia="SimSun" w:hAnsi="Courier New" w:cs="Courier New"/>
                <w:sz w:val="18"/>
                <w:szCs w:val="18"/>
              </w:rPr>
            </w:pPr>
            <w:ins w:id="2948" w:author="Hassan Al-Kanani (NEC)_SA5#161_2" w:date="2025-05-25T03:49:00Z" w16du:dateUtc="2025-05-25T02:49:00Z">
              <w:r w:rsidRPr="006F4EED">
                <w:rPr>
                  <w:rFonts w:ascii="Courier New" w:eastAsia="SimSun" w:hAnsi="Courier New" w:cs="Courier New"/>
                  <w:sz w:val="18"/>
                </w:rPr>
                <w:t>taskType</w:t>
              </w:r>
            </w:ins>
          </w:p>
        </w:tc>
        <w:tc>
          <w:tcPr>
            <w:tcW w:w="0" w:type="auto"/>
          </w:tcPr>
          <w:p w14:paraId="10EFC119" w14:textId="77777777" w:rsidR="006F4EED" w:rsidRPr="006F4EED" w:rsidRDefault="006F4EED" w:rsidP="006F4EED">
            <w:pPr>
              <w:keepNext/>
              <w:keepLines/>
              <w:spacing w:after="0" w:line="264" w:lineRule="auto"/>
              <w:ind w:right="142"/>
              <w:jc w:val="center"/>
              <w:rPr>
                <w:ins w:id="2949" w:author="Hassan Al-Kanani (NEC)_SA5#161_2" w:date="2025-05-25T03:49:00Z" w16du:dateUtc="2025-05-25T02:49:00Z"/>
                <w:rFonts w:ascii="Arial" w:eastAsia="SimSun" w:hAnsi="Arial"/>
                <w:sz w:val="18"/>
              </w:rPr>
            </w:pPr>
            <w:ins w:id="2950" w:author="Hassan Al-Kanani (NEC)_SA5#161_2" w:date="2025-05-25T03:49:00Z" w16du:dateUtc="2025-05-25T02:49:00Z">
              <w:r w:rsidRPr="006F4EED">
                <w:rPr>
                  <w:rFonts w:ascii="Arial" w:eastAsia="SimSun" w:hAnsi="Arial"/>
                  <w:sz w:val="18"/>
                </w:rPr>
                <w:t>M</w:t>
              </w:r>
            </w:ins>
          </w:p>
        </w:tc>
        <w:tc>
          <w:tcPr>
            <w:tcW w:w="0" w:type="auto"/>
          </w:tcPr>
          <w:p w14:paraId="58CF96AD" w14:textId="77777777" w:rsidR="006F4EED" w:rsidRPr="006F4EED" w:rsidRDefault="006F4EED" w:rsidP="006F4EED">
            <w:pPr>
              <w:keepNext/>
              <w:keepLines/>
              <w:spacing w:after="0" w:line="264" w:lineRule="auto"/>
              <w:ind w:right="142"/>
              <w:jc w:val="center"/>
              <w:rPr>
                <w:ins w:id="2951" w:author="Hassan Al-Kanani (NEC)_SA5#161_2" w:date="2025-05-25T03:49:00Z" w16du:dateUtc="2025-05-25T02:49:00Z"/>
                <w:rFonts w:ascii="Arial" w:eastAsia="SimSun" w:hAnsi="Arial"/>
                <w:sz w:val="18"/>
              </w:rPr>
            </w:pPr>
            <w:ins w:id="2952" w:author="Hassan Al-Kanani (NEC)_SA5#161_2" w:date="2025-05-25T03:49:00Z" w16du:dateUtc="2025-05-25T02:49:00Z">
              <w:r w:rsidRPr="006F4EED">
                <w:rPr>
                  <w:rFonts w:ascii="Arial" w:eastAsia="SimSun" w:hAnsi="Arial"/>
                  <w:sz w:val="18"/>
                </w:rPr>
                <w:t>T</w:t>
              </w:r>
            </w:ins>
          </w:p>
        </w:tc>
        <w:tc>
          <w:tcPr>
            <w:tcW w:w="0" w:type="auto"/>
          </w:tcPr>
          <w:p w14:paraId="2ED44656" w14:textId="77777777" w:rsidR="006F4EED" w:rsidRPr="006F4EED" w:rsidRDefault="006F4EED" w:rsidP="006F4EED">
            <w:pPr>
              <w:keepNext/>
              <w:keepLines/>
              <w:spacing w:after="0" w:line="264" w:lineRule="auto"/>
              <w:ind w:right="142"/>
              <w:jc w:val="center"/>
              <w:rPr>
                <w:ins w:id="2953" w:author="Hassan Al-Kanani (NEC)_SA5#161_2" w:date="2025-05-25T03:49:00Z" w16du:dateUtc="2025-05-25T02:49:00Z"/>
                <w:rFonts w:ascii="Arial" w:eastAsia="SimSun" w:hAnsi="Arial"/>
                <w:sz w:val="18"/>
              </w:rPr>
            </w:pPr>
            <w:ins w:id="2954" w:author="Hassan Al-Kanani (NEC)_SA5#161_2" w:date="2025-05-25T03:49:00Z" w16du:dateUtc="2025-05-25T02:49:00Z">
              <w:r w:rsidRPr="006F4EED">
                <w:rPr>
                  <w:rFonts w:ascii="Arial" w:eastAsia="SimSun" w:hAnsi="Arial"/>
                  <w:sz w:val="18"/>
                </w:rPr>
                <w:t>T</w:t>
              </w:r>
            </w:ins>
          </w:p>
        </w:tc>
        <w:tc>
          <w:tcPr>
            <w:tcW w:w="0" w:type="auto"/>
          </w:tcPr>
          <w:p w14:paraId="209B22C4" w14:textId="77777777" w:rsidR="006F4EED" w:rsidRPr="006F4EED" w:rsidRDefault="006F4EED" w:rsidP="006F4EED">
            <w:pPr>
              <w:keepNext/>
              <w:keepLines/>
              <w:spacing w:after="0" w:line="264" w:lineRule="auto"/>
              <w:ind w:right="142"/>
              <w:jc w:val="center"/>
              <w:rPr>
                <w:ins w:id="2955" w:author="Hassan Al-Kanani (NEC)_SA5#161_2" w:date="2025-05-25T03:49:00Z" w16du:dateUtc="2025-05-25T02:49:00Z"/>
                <w:rFonts w:ascii="Arial" w:eastAsia="SimSun" w:hAnsi="Arial"/>
                <w:sz w:val="18"/>
              </w:rPr>
            </w:pPr>
            <w:ins w:id="2956" w:author="Hassan Al-Kanani (NEC)_SA5#161_2" w:date="2025-05-25T03:49:00Z" w16du:dateUtc="2025-05-25T02:49:00Z">
              <w:r w:rsidRPr="006F4EED">
                <w:rPr>
                  <w:rFonts w:ascii="Arial" w:eastAsia="SimSun" w:hAnsi="Arial"/>
                  <w:sz w:val="18"/>
                </w:rPr>
                <w:t>F</w:t>
              </w:r>
            </w:ins>
          </w:p>
        </w:tc>
        <w:tc>
          <w:tcPr>
            <w:tcW w:w="0" w:type="auto"/>
          </w:tcPr>
          <w:p w14:paraId="7A9184A7" w14:textId="77777777" w:rsidR="006F4EED" w:rsidRPr="006F4EED" w:rsidRDefault="006F4EED" w:rsidP="006F4EED">
            <w:pPr>
              <w:keepNext/>
              <w:keepLines/>
              <w:spacing w:after="0" w:line="264" w:lineRule="auto"/>
              <w:ind w:right="142"/>
              <w:jc w:val="center"/>
              <w:rPr>
                <w:ins w:id="2957" w:author="Hassan Al-Kanani (NEC)_SA5#161_2" w:date="2025-05-25T03:49:00Z" w16du:dateUtc="2025-05-25T02:49:00Z"/>
                <w:rFonts w:ascii="Arial" w:eastAsia="SimSun" w:hAnsi="Arial"/>
                <w:sz w:val="18"/>
                <w:lang w:eastAsia="zh-CN"/>
              </w:rPr>
            </w:pPr>
            <w:ins w:id="2958" w:author="Hassan Al-Kanani (NEC)_SA5#161_2" w:date="2025-05-25T03:49:00Z" w16du:dateUtc="2025-05-25T02:49:00Z">
              <w:r w:rsidRPr="006F4EED">
                <w:rPr>
                  <w:rFonts w:ascii="Arial" w:eastAsia="SimSun" w:hAnsi="Arial"/>
                  <w:sz w:val="18"/>
                </w:rPr>
                <w:t>T</w:t>
              </w:r>
            </w:ins>
          </w:p>
        </w:tc>
      </w:tr>
      <w:tr w:rsidR="006F4EED" w:rsidRPr="006F4EED" w14:paraId="7BF9AD77" w14:textId="77777777" w:rsidTr="00503A7B">
        <w:trPr>
          <w:cantSplit/>
          <w:jc w:val="center"/>
          <w:ins w:id="2959" w:author="Hassan Al-Kanani (NEC)_SA5#161_2" w:date="2025-05-25T03:49:00Z"/>
        </w:trPr>
        <w:tc>
          <w:tcPr>
            <w:tcW w:w="0" w:type="auto"/>
          </w:tcPr>
          <w:p w14:paraId="4315B4A7" w14:textId="77777777" w:rsidR="006F4EED" w:rsidRPr="006F4EED" w:rsidRDefault="006F4EED" w:rsidP="006F4EED">
            <w:pPr>
              <w:keepNext/>
              <w:keepLines/>
              <w:tabs>
                <w:tab w:val="left" w:pos="774"/>
              </w:tabs>
              <w:spacing w:after="0" w:line="264" w:lineRule="auto"/>
              <w:ind w:right="142"/>
              <w:jc w:val="both"/>
              <w:rPr>
                <w:ins w:id="2960" w:author="Hassan Al-Kanani (NEC)_SA5#161_2" w:date="2025-05-25T03:49:00Z" w16du:dateUtc="2025-05-25T02:49:00Z"/>
                <w:rFonts w:ascii="Courier New" w:eastAsia="SimSun" w:hAnsi="Courier New" w:cs="Courier New"/>
                <w:sz w:val="18"/>
              </w:rPr>
            </w:pPr>
            <w:ins w:id="2961" w:author="Hassan Al-Kanani (NEC)_SA5#161_2" w:date="2025-05-25T03:49:00Z" w16du:dateUtc="2025-05-25T02:49:00Z">
              <w:r w:rsidRPr="006F4EED">
                <w:rPr>
                  <w:rFonts w:ascii="Courier New" w:eastAsia="SimSun" w:hAnsi="Courier New" w:cs="Courier New"/>
                  <w:sz w:val="18"/>
                </w:rPr>
                <w:t>allowedClusterTrainingTime</w:t>
              </w:r>
            </w:ins>
          </w:p>
        </w:tc>
        <w:tc>
          <w:tcPr>
            <w:tcW w:w="0" w:type="auto"/>
          </w:tcPr>
          <w:p w14:paraId="32C04BA0" w14:textId="77777777" w:rsidR="006F4EED" w:rsidRPr="006F4EED" w:rsidRDefault="006F4EED" w:rsidP="006F4EED">
            <w:pPr>
              <w:keepNext/>
              <w:keepLines/>
              <w:spacing w:after="0" w:line="264" w:lineRule="auto"/>
              <w:ind w:right="142"/>
              <w:jc w:val="center"/>
              <w:rPr>
                <w:ins w:id="2962" w:author="Hassan Al-Kanani (NEC)_SA5#161_2" w:date="2025-05-25T03:49:00Z" w16du:dateUtc="2025-05-25T02:49:00Z"/>
                <w:rFonts w:ascii="Arial" w:eastAsia="SimSun" w:hAnsi="Arial"/>
                <w:sz w:val="18"/>
                <w:lang w:eastAsia="zh-CN"/>
              </w:rPr>
            </w:pPr>
            <w:ins w:id="2963" w:author="Hassan Al-Kanani (NEC)_SA5#161_2" w:date="2025-05-25T03:49:00Z" w16du:dateUtc="2025-05-25T02:49:00Z">
              <w:r w:rsidRPr="006F4EED">
                <w:rPr>
                  <w:rFonts w:ascii="Arial" w:eastAsia="SimSun" w:hAnsi="Arial"/>
                  <w:sz w:val="18"/>
                  <w:lang w:eastAsia="zh-CN"/>
                </w:rPr>
                <w:t>M</w:t>
              </w:r>
            </w:ins>
          </w:p>
        </w:tc>
        <w:tc>
          <w:tcPr>
            <w:tcW w:w="0" w:type="auto"/>
          </w:tcPr>
          <w:p w14:paraId="1622149E" w14:textId="77777777" w:rsidR="006F4EED" w:rsidRPr="006F4EED" w:rsidRDefault="006F4EED" w:rsidP="006F4EED">
            <w:pPr>
              <w:keepNext/>
              <w:keepLines/>
              <w:spacing w:after="0" w:line="264" w:lineRule="auto"/>
              <w:ind w:right="142"/>
              <w:jc w:val="center"/>
              <w:rPr>
                <w:ins w:id="2964" w:author="Hassan Al-Kanani (NEC)_SA5#161_2" w:date="2025-05-25T03:49:00Z" w16du:dateUtc="2025-05-25T02:49:00Z"/>
                <w:rFonts w:ascii="Arial" w:eastAsia="SimSun" w:hAnsi="Arial"/>
                <w:sz w:val="18"/>
              </w:rPr>
            </w:pPr>
            <w:ins w:id="2965" w:author="Hassan Al-Kanani (NEC)_SA5#161_2" w:date="2025-05-25T03:49:00Z" w16du:dateUtc="2025-05-25T02:49:00Z">
              <w:r w:rsidRPr="006F4EED">
                <w:rPr>
                  <w:rFonts w:ascii="Arial" w:eastAsia="SimSun" w:hAnsi="Arial"/>
                  <w:sz w:val="18"/>
                </w:rPr>
                <w:t>T</w:t>
              </w:r>
            </w:ins>
          </w:p>
        </w:tc>
        <w:tc>
          <w:tcPr>
            <w:tcW w:w="0" w:type="auto"/>
          </w:tcPr>
          <w:p w14:paraId="347D9C8F" w14:textId="77777777" w:rsidR="006F4EED" w:rsidRPr="006F4EED" w:rsidRDefault="006F4EED" w:rsidP="006F4EED">
            <w:pPr>
              <w:keepNext/>
              <w:keepLines/>
              <w:spacing w:after="0" w:line="264" w:lineRule="auto"/>
              <w:ind w:right="142"/>
              <w:jc w:val="center"/>
              <w:rPr>
                <w:ins w:id="2966" w:author="Hassan Al-Kanani (NEC)_SA5#161_2" w:date="2025-05-25T03:49:00Z" w16du:dateUtc="2025-05-25T02:49:00Z"/>
                <w:rFonts w:ascii="Arial" w:eastAsia="SimSun" w:hAnsi="Arial"/>
                <w:sz w:val="18"/>
              </w:rPr>
            </w:pPr>
            <w:ins w:id="2967" w:author="Hassan Al-Kanani (NEC)_SA5#161_2" w:date="2025-05-25T03:49:00Z" w16du:dateUtc="2025-05-25T02:49:00Z">
              <w:r w:rsidRPr="006F4EED">
                <w:rPr>
                  <w:rFonts w:ascii="Arial" w:eastAsia="SimSun" w:hAnsi="Arial"/>
                  <w:sz w:val="18"/>
                </w:rPr>
                <w:t>T</w:t>
              </w:r>
            </w:ins>
          </w:p>
        </w:tc>
        <w:tc>
          <w:tcPr>
            <w:tcW w:w="0" w:type="auto"/>
          </w:tcPr>
          <w:p w14:paraId="51EBE567" w14:textId="77777777" w:rsidR="006F4EED" w:rsidRPr="006F4EED" w:rsidRDefault="006F4EED" w:rsidP="006F4EED">
            <w:pPr>
              <w:keepNext/>
              <w:keepLines/>
              <w:spacing w:after="0" w:line="264" w:lineRule="auto"/>
              <w:ind w:right="142"/>
              <w:jc w:val="center"/>
              <w:rPr>
                <w:ins w:id="2968" w:author="Hassan Al-Kanani (NEC)_SA5#161_2" w:date="2025-05-25T03:49:00Z" w16du:dateUtc="2025-05-25T02:49:00Z"/>
                <w:rFonts w:ascii="Arial" w:eastAsia="SimSun" w:hAnsi="Arial"/>
                <w:sz w:val="18"/>
              </w:rPr>
            </w:pPr>
            <w:ins w:id="2969" w:author="Hassan Al-Kanani (NEC)_SA5#161_2" w:date="2025-05-25T03:49:00Z" w16du:dateUtc="2025-05-25T02:49:00Z">
              <w:r w:rsidRPr="006F4EED">
                <w:rPr>
                  <w:rFonts w:ascii="Arial" w:eastAsia="SimSun" w:hAnsi="Arial"/>
                  <w:sz w:val="18"/>
                </w:rPr>
                <w:t>F</w:t>
              </w:r>
            </w:ins>
          </w:p>
        </w:tc>
        <w:tc>
          <w:tcPr>
            <w:tcW w:w="0" w:type="auto"/>
          </w:tcPr>
          <w:p w14:paraId="61CC76E2" w14:textId="77777777" w:rsidR="006F4EED" w:rsidRPr="006F4EED" w:rsidRDefault="006F4EED" w:rsidP="006F4EED">
            <w:pPr>
              <w:keepNext/>
              <w:keepLines/>
              <w:spacing w:after="0" w:line="264" w:lineRule="auto"/>
              <w:ind w:right="142"/>
              <w:jc w:val="center"/>
              <w:rPr>
                <w:ins w:id="2970" w:author="Hassan Al-Kanani (NEC)_SA5#161_2" w:date="2025-05-25T03:49:00Z" w16du:dateUtc="2025-05-25T02:49:00Z"/>
                <w:rFonts w:ascii="Arial" w:eastAsia="SimSun" w:hAnsi="Arial"/>
                <w:sz w:val="18"/>
              </w:rPr>
            </w:pPr>
            <w:ins w:id="2971" w:author="Hassan Al-Kanani (NEC)_SA5#161_2" w:date="2025-05-25T03:49:00Z" w16du:dateUtc="2025-05-25T02:49:00Z">
              <w:r w:rsidRPr="006F4EED">
                <w:rPr>
                  <w:rFonts w:ascii="Arial" w:eastAsia="SimSun" w:hAnsi="Arial"/>
                  <w:sz w:val="18"/>
                  <w:lang w:eastAsia="zh-CN"/>
                </w:rPr>
                <w:t>T</w:t>
              </w:r>
            </w:ins>
          </w:p>
        </w:tc>
      </w:tr>
      <w:tr w:rsidR="006F4EED" w:rsidRPr="006F4EED" w14:paraId="2D68F308" w14:textId="77777777" w:rsidTr="00503A7B">
        <w:trPr>
          <w:cantSplit/>
          <w:jc w:val="center"/>
          <w:ins w:id="2972" w:author="Hassan Al-Kanani (NEC)_SA5#161_2" w:date="2025-05-25T03:49:00Z"/>
        </w:trPr>
        <w:tc>
          <w:tcPr>
            <w:tcW w:w="0" w:type="auto"/>
            <w:shd w:val="clear" w:color="auto" w:fill="auto"/>
          </w:tcPr>
          <w:p w14:paraId="3480A79E" w14:textId="77777777" w:rsidR="006F4EED" w:rsidRPr="006F4EED" w:rsidRDefault="006F4EED" w:rsidP="006F4EED">
            <w:pPr>
              <w:keepNext/>
              <w:keepLines/>
              <w:tabs>
                <w:tab w:val="left" w:pos="774"/>
              </w:tabs>
              <w:spacing w:after="0" w:line="264" w:lineRule="auto"/>
              <w:ind w:right="142"/>
              <w:jc w:val="both"/>
              <w:rPr>
                <w:ins w:id="2973" w:author="Hassan Al-Kanani (NEC)_SA5#161_2" w:date="2025-05-25T03:49:00Z" w16du:dateUtc="2025-05-25T02:49:00Z"/>
                <w:rFonts w:ascii="Courier New" w:eastAsia="SimSun" w:hAnsi="Courier New" w:cs="Courier New"/>
                <w:sz w:val="18"/>
                <w:highlight w:val="green"/>
              </w:rPr>
            </w:pPr>
            <w:ins w:id="2974" w:author="Hassan Al-Kanani (NEC)_SA5#161_2" w:date="2025-05-25T03:49:00Z" w16du:dateUtc="2025-05-25T02:49:00Z">
              <w:r w:rsidRPr="006F4EED">
                <w:rPr>
                  <w:rFonts w:ascii="Courier New" w:eastAsia="SimSun" w:hAnsi="Courier New" w:cs="Courier New"/>
                  <w:sz w:val="18"/>
                </w:rPr>
                <w:t>preferredModelDiversity</w:t>
              </w:r>
            </w:ins>
          </w:p>
        </w:tc>
        <w:tc>
          <w:tcPr>
            <w:tcW w:w="0" w:type="auto"/>
          </w:tcPr>
          <w:p w14:paraId="46AB15C4" w14:textId="77777777" w:rsidR="006F4EED" w:rsidRPr="006F4EED" w:rsidRDefault="006F4EED" w:rsidP="006F4EED">
            <w:pPr>
              <w:keepNext/>
              <w:keepLines/>
              <w:spacing w:after="0" w:line="264" w:lineRule="auto"/>
              <w:ind w:right="142"/>
              <w:jc w:val="center"/>
              <w:rPr>
                <w:ins w:id="2975" w:author="Hassan Al-Kanani (NEC)_SA5#161_2" w:date="2025-05-25T03:49:00Z" w16du:dateUtc="2025-05-25T02:49:00Z"/>
                <w:rFonts w:ascii="Arial" w:eastAsia="SimSun" w:hAnsi="Arial"/>
                <w:sz w:val="18"/>
                <w:lang w:eastAsia="zh-CN"/>
              </w:rPr>
            </w:pPr>
            <w:ins w:id="2976" w:author="Hassan Al-Kanani (NEC)_SA5#161_2" w:date="2025-05-25T03:49:00Z" w16du:dateUtc="2025-05-25T02:49:00Z">
              <w:r w:rsidRPr="006F4EED">
                <w:rPr>
                  <w:rFonts w:ascii="Arial" w:eastAsia="SimSun" w:hAnsi="Arial"/>
                  <w:sz w:val="18"/>
                  <w:lang w:eastAsia="zh-CN"/>
                </w:rPr>
                <w:t>O</w:t>
              </w:r>
            </w:ins>
          </w:p>
        </w:tc>
        <w:tc>
          <w:tcPr>
            <w:tcW w:w="0" w:type="auto"/>
          </w:tcPr>
          <w:p w14:paraId="2C6ED0FA" w14:textId="77777777" w:rsidR="006F4EED" w:rsidRPr="006F4EED" w:rsidRDefault="006F4EED" w:rsidP="006F4EED">
            <w:pPr>
              <w:keepNext/>
              <w:keepLines/>
              <w:spacing w:after="0" w:line="264" w:lineRule="auto"/>
              <w:ind w:right="142"/>
              <w:jc w:val="center"/>
              <w:rPr>
                <w:ins w:id="2977" w:author="Hassan Al-Kanani (NEC)_SA5#161_2" w:date="2025-05-25T03:49:00Z" w16du:dateUtc="2025-05-25T02:49:00Z"/>
                <w:rFonts w:ascii="Arial" w:eastAsia="SimSun" w:hAnsi="Arial"/>
                <w:sz w:val="18"/>
              </w:rPr>
            </w:pPr>
            <w:ins w:id="2978" w:author="Hassan Al-Kanani (NEC)_SA5#161_2" w:date="2025-05-25T03:49:00Z" w16du:dateUtc="2025-05-25T02:49:00Z">
              <w:r w:rsidRPr="006F4EED">
                <w:rPr>
                  <w:rFonts w:ascii="Arial" w:eastAsia="SimSun" w:hAnsi="Arial"/>
                  <w:sz w:val="18"/>
                </w:rPr>
                <w:t>T</w:t>
              </w:r>
            </w:ins>
          </w:p>
        </w:tc>
        <w:tc>
          <w:tcPr>
            <w:tcW w:w="0" w:type="auto"/>
          </w:tcPr>
          <w:p w14:paraId="3253D951" w14:textId="77777777" w:rsidR="006F4EED" w:rsidRPr="006F4EED" w:rsidRDefault="006F4EED" w:rsidP="006F4EED">
            <w:pPr>
              <w:keepNext/>
              <w:keepLines/>
              <w:spacing w:after="0" w:line="264" w:lineRule="auto"/>
              <w:ind w:right="142"/>
              <w:jc w:val="center"/>
              <w:rPr>
                <w:ins w:id="2979" w:author="Hassan Al-Kanani (NEC)_SA5#161_2" w:date="2025-05-25T03:49:00Z" w16du:dateUtc="2025-05-25T02:49:00Z"/>
                <w:rFonts w:ascii="Arial" w:eastAsia="SimSun" w:hAnsi="Arial"/>
                <w:sz w:val="18"/>
              </w:rPr>
            </w:pPr>
            <w:ins w:id="2980" w:author="Hassan Al-Kanani (NEC)_SA5#161_2" w:date="2025-05-25T03:49:00Z" w16du:dateUtc="2025-05-25T02:49:00Z">
              <w:r w:rsidRPr="006F4EED">
                <w:rPr>
                  <w:rFonts w:ascii="Arial" w:eastAsia="SimSun" w:hAnsi="Arial"/>
                  <w:sz w:val="18"/>
                </w:rPr>
                <w:t>T</w:t>
              </w:r>
            </w:ins>
          </w:p>
        </w:tc>
        <w:tc>
          <w:tcPr>
            <w:tcW w:w="0" w:type="auto"/>
          </w:tcPr>
          <w:p w14:paraId="55C4D1BD" w14:textId="77777777" w:rsidR="006F4EED" w:rsidRPr="006F4EED" w:rsidRDefault="006F4EED" w:rsidP="006F4EED">
            <w:pPr>
              <w:keepNext/>
              <w:keepLines/>
              <w:spacing w:after="0" w:line="264" w:lineRule="auto"/>
              <w:ind w:right="142"/>
              <w:jc w:val="center"/>
              <w:rPr>
                <w:ins w:id="2981" w:author="Hassan Al-Kanani (NEC)_SA5#161_2" w:date="2025-05-25T03:49:00Z" w16du:dateUtc="2025-05-25T02:49:00Z"/>
                <w:rFonts w:ascii="Arial" w:eastAsia="SimSun" w:hAnsi="Arial"/>
                <w:sz w:val="18"/>
              </w:rPr>
            </w:pPr>
            <w:ins w:id="2982" w:author="Hassan Al-Kanani (NEC)_SA5#161_2" w:date="2025-05-25T03:49:00Z" w16du:dateUtc="2025-05-25T02:49:00Z">
              <w:r w:rsidRPr="006F4EED">
                <w:rPr>
                  <w:rFonts w:ascii="Arial" w:eastAsia="SimSun" w:hAnsi="Arial"/>
                  <w:sz w:val="18"/>
                </w:rPr>
                <w:t>F</w:t>
              </w:r>
            </w:ins>
          </w:p>
        </w:tc>
        <w:tc>
          <w:tcPr>
            <w:tcW w:w="0" w:type="auto"/>
          </w:tcPr>
          <w:p w14:paraId="7AAF2D47" w14:textId="77777777" w:rsidR="006F4EED" w:rsidRPr="006F4EED" w:rsidRDefault="006F4EED" w:rsidP="006F4EED">
            <w:pPr>
              <w:keepNext/>
              <w:keepLines/>
              <w:spacing w:after="0" w:line="264" w:lineRule="auto"/>
              <w:ind w:right="142"/>
              <w:jc w:val="center"/>
              <w:rPr>
                <w:ins w:id="2983" w:author="Hassan Al-Kanani (NEC)_SA5#161_2" w:date="2025-05-25T03:49:00Z" w16du:dateUtc="2025-05-25T02:49:00Z"/>
                <w:rFonts w:ascii="Arial" w:eastAsia="SimSun" w:hAnsi="Arial"/>
                <w:sz w:val="18"/>
              </w:rPr>
            </w:pPr>
            <w:ins w:id="2984" w:author="Hassan Al-Kanani (NEC)_SA5#161_2" w:date="2025-05-25T03:49:00Z" w16du:dateUtc="2025-05-25T02:49:00Z">
              <w:r w:rsidRPr="006F4EED">
                <w:rPr>
                  <w:rFonts w:ascii="Arial" w:eastAsia="SimSun" w:hAnsi="Arial"/>
                  <w:sz w:val="18"/>
                </w:rPr>
                <w:t>T</w:t>
              </w:r>
            </w:ins>
          </w:p>
        </w:tc>
      </w:tr>
    </w:tbl>
    <w:p w14:paraId="72BD305E" w14:textId="7CDE1F61" w:rsidR="006F4EED" w:rsidRPr="006F4EED" w:rsidRDefault="006F4EED" w:rsidP="006F4EED">
      <w:pPr>
        <w:keepNext/>
        <w:keepLines/>
        <w:spacing w:before="120"/>
        <w:ind w:left="1418" w:hanging="1418"/>
        <w:outlineLvl w:val="3"/>
        <w:rPr>
          <w:ins w:id="2985" w:author="Hassan Al-Kanani (NEC)_SA5#161_2" w:date="2025-05-25T03:49:00Z" w16du:dateUtc="2025-05-25T02:49:00Z"/>
          <w:rFonts w:ascii="Arial" w:eastAsia="SimSun" w:hAnsi="Arial"/>
          <w:sz w:val="24"/>
        </w:rPr>
      </w:pPr>
      <w:ins w:id="2986"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.3</w:t>
        </w:r>
        <w:r w:rsidRPr="006F4EED">
          <w:rPr>
            <w:rFonts w:ascii="Arial" w:eastAsia="SimSun" w:hAnsi="Arial"/>
            <w:sz w:val="24"/>
          </w:rPr>
          <w:tab/>
          <w:t>Attribute constraints</w:t>
        </w:r>
      </w:ins>
    </w:p>
    <w:p w14:paraId="0D3E304A" w14:textId="7211BB0F" w:rsidR="006F4EED" w:rsidRPr="006F4EED" w:rsidDel="003E6285" w:rsidRDefault="006F4EED" w:rsidP="006F4EED">
      <w:pPr>
        <w:rPr>
          <w:ins w:id="2987" w:author="Hassan Al-Kanani (NEC)_SA5#161_2" w:date="2025-05-25T03:49:00Z" w16du:dateUtc="2025-05-25T02:49:00Z"/>
          <w:del w:id="2988" w:author="AK111" w:date="2025-05-22T18:26:00Z"/>
          <w:rFonts w:eastAsia="SimSun"/>
        </w:rPr>
      </w:pPr>
      <w:ins w:id="2989" w:author="Hassan Al-Kanani (NEC)_SA5#161_2" w:date="2025-05-25T03:49:00Z" w16du:dateUtc="2025-05-25T02:49:00Z">
        <w:r w:rsidRPr="006F4EED">
          <w:rPr>
            <w:rFonts w:eastAsia="SimSun"/>
          </w:rPr>
          <w:t>None.</w:t>
        </w:r>
      </w:ins>
    </w:p>
    <w:p w14:paraId="25CF3D22" w14:textId="2D432E03" w:rsidR="006F4EED" w:rsidRPr="006F4EED" w:rsidRDefault="006F4EED" w:rsidP="006F4EED">
      <w:pPr>
        <w:keepNext/>
        <w:keepLines/>
        <w:spacing w:before="120"/>
        <w:ind w:left="1418" w:hanging="1418"/>
        <w:outlineLvl w:val="3"/>
        <w:rPr>
          <w:ins w:id="2990" w:author="Hassan Al-Kanani (NEC)_SA5#161_2" w:date="2025-05-25T03:49:00Z" w16du:dateUtc="2025-05-25T02:49:00Z"/>
          <w:rFonts w:ascii="Arial" w:eastAsia="SimSun" w:hAnsi="Arial"/>
          <w:sz w:val="24"/>
        </w:rPr>
      </w:pPr>
      <w:ins w:id="2991"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.4</w:t>
        </w:r>
        <w:r w:rsidRPr="006F4EED">
          <w:rPr>
            <w:rFonts w:ascii="Arial" w:eastAsia="SimSun" w:hAnsi="Arial"/>
            <w:sz w:val="24"/>
          </w:rPr>
          <w:tab/>
          <w:t>Notifications</w:t>
        </w:r>
      </w:ins>
    </w:p>
    <w:p w14:paraId="1A690850" w14:textId="77777777" w:rsidR="006F4EED" w:rsidRPr="006F4EED" w:rsidRDefault="006F4EED" w:rsidP="006F4EED">
      <w:pPr>
        <w:rPr>
          <w:ins w:id="2992" w:author="Hassan Al-Kanani (NEC)_SA5#161_2" w:date="2025-05-25T03:49:00Z" w16du:dateUtc="2025-05-25T02:49:00Z"/>
          <w:rFonts w:eastAsia="SimSun"/>
          <w:lang w:eastAsia="zh-CN"/>
        </w:rPr>
      </w:pPr>
      <w:ins w:id="2993" w:author="Hassan Al-Kanani (NEC)_SA5#161_2" w:date="2025-05-25T03:49:00Z" w16du:dateUtc="2025-05-25T02:49:00Z">
        <w:r w:rsidRPr="006F4EED">
          <w:rPr>
            <w:rFonts w:eastAsia="SimSun"/>
          </w:rPr>
          <w:t xml:space="preserve">The notifications specified for the IOC using this </w:t>
        </w:r>
        <w:r w:rsidRPr="006F4EED">
          <w:rPr>
            <w:rFonts w:eastAsia="SimSun"/>
            <w:lang w:eastAsia="zh-CN"/>
          </w:rPr>
          <w:t>&lt;&lt;datatype&gt;&gt; for its attribute(s), shall be applicable.</w:t>
        </w:r>
      </w:ins>
    </w:p>
    <w:p w14:paraId="0ED167E8" w14:textId="4EB82E12" w:rsidR="009B353D" w:rsidRPr="007C0459" w:rsidRDefault="009B353D" w:rsidP="009B353D">
      <w:pPr>
        <w:keepNext/>
        <w:keepLines/>
        <w:spacing w:before="120"/>
        <w:ind w:left="1134" w:hanging="1134"/>
        <w:outlineLvl w:val="2"/>
        <w:rPr>
          <w:ins w:id="2994" w:author="Pengxiang_rev" w:date="2025-08-14T15:27:00Z"/>
          <w:rFonts w:ascii="Arial" w:eastAsia="DengXian" w:hAnsi="Arial"/>
          <w:sz w:val="28"/>
        </w:rPr>
      </w:pPr>
      <w:ins w:id="2995" w:author="Pengxiang_rev" w:date="2025-08-14T15:27:00Z">
        <w:r w:rsidRPr="007C0459">
          <w:rPr>
            <w:rFonts w:ascii="Arial" w:eastAsia="DengXian" w:hAnsi="Arial"/>
            <w:sz w:val="28"/>
          </w:rPr>
          <w:t>7.4.</w:t>
        </w:r>
      </w:ins>
      <w:ins w:id="2996" w:author="Hassan Al-Kanani (NEC)_DraftCR_Rev1" w:date="2025-09-01T11:11:00Z" w16du:dateUtc="2025-09-01T10:11:00Z">
        <w:r>
          <w:rPr>
            <w:rFonts w:ascii="Arial" w:eastAsia="DengXian" w:hAnsi="Arial"/>
            <w:sz w:val="28"/>
          </w:rPr>
          <w:t>X</w:t>
        </w:r>
      </w:ins>
      <w:ins w:id="2997" w:author="Hassan Al-Kanani (NEC)_DraftCR_Rev1" w:date="2025-09-01T09:24:00Z" w16du:dateUtc="2025-09-01T08:24:00Z">
        <w:r>
          <w:rPr>
            <w:rFonts w:ascii="Arial" w:eastAsia="DengXian" w:hAnsi="Arial"/>
            <w:sz w:val="28"/>
            <w:lang w:eastAsia="zh-CN"/>
          </w:rPr>
          <w:t>1</w:t>
        </w:r>
      </w:ins>
      <w:ins w:id="2998" w:author="Hassan Al-Kanani (NEC)_DraftCR_Rev1" w:date="2025-09-01T11:06:00Z" w16du:dateUtc="2025-09-01T10:06:00Z">
        <w:r>
          <w:rPr>
            <w:rFonts w:ascii="Arial" w:eastAsia="DengXian" w:hAnsi="Arial"/>
            <w:sz w:val="28"/>
            <w:lang w:eastAsia="zh-CN"/>
          </w:rPr>
          <w:t>0</w:t>
        </w:r>
      </w:ins>
      <w:ins w:id="2999" w:author="Pengxiang_rev" w:date="2025-08-14T15:27:00Z">
        <w:r w:rsidRPr="007C0459">
          <w:rPr>
            <w:rFonts w:ascii="Arial" w:eastAsia="DengXian" w:hAnsi="Arial"/>
            <w:sz w:val="28"/>
          </w:rPr>
          <w:tab/>
        </w:r>
      </w:ins>
      <w:proofErr w:type="spellStart"/>
      <w:ins w:id="3000" w:author="Pengxiang_rev" w:date="2025-08-14T16:02:00Z">
        <w:r w:rsidRPr="007C0459">
          <w:rPr>
            <w:rFonts w:ascii="Courier New" w:eastAsia="DengXian" w:hAnsi="Courier New" w:cs="Courier New"/>
            <w:sz w:val="28"/>
            <w:lang w:eastAsia="zh-CN"/>
          </w:rPr>
          <w:t>FLParticipati</w:t>
        </w:r>
      </w:ins>
      <w:ins w:id="3001" w:author="Hassan Al-Kanani (NEC)_Rev1" w:date="2025-08-27T21:26:00Z">
        <w:r w:rsidRPr="007C0459">
          <w:rPr>
            <w:rFonts w:ascii="Courier New" w:eastAsia="DengXian" w:hAnsi="Courier New" w:cs="Courier New"/>
            <w:sz w:val="28"/>
            <w:lang w:eastAsia="zh-CN"/>
          </w:rPr>
          <w:t>on</w:t>
        </w:r>
      </w:ins>
      <w:ins w:id="3002" w:author="Pengxiang_rev" w:date="2025-08-14T16:02:00Z">
        <w:r w:rsidRPr="007C0459">
          <w:rPr>
            <w:rFonts w:ascii="Courier New" w:eastAsia="DengXian" w:hAnsi="Courier New" w:cs="Courier New"/>
            <w:sz w:val="28"/>
            <w:lang w:eastAsia="zh-CN"/>
          </w:rPr>
          <w:t>Info</w:t>
        </w:r>
      </w:ins>
      <w:proofErr w:type="spellEnd"/>
      <w:ins w:id="3003" w:author="Pengxiang_rev" w:date="2025-08-14T15:27:00Z">
        <w:r w:rsidRPr="007C0459">
          <w:rPr>
            <w:rFonts w:ascii="Courier New" w:eastAsia="DengXian" w:hAnsi="Courier New" w:cs="Courier New"/>
            <w:sz w:val="28"/>
          </w:rPr>
          <w:t xml:space="preserve"> &lt;&lt;</w:t>
        </w:r>
        <w:proofErr w:type="spellStart"/>
        <w:r w:rsidRPr="007C0459">
          <w:rPr>
            <w:rFonts w:ascii="Courier New" w:eastAsia="DengXian" w:hAnsi="Courier New" w:cs="Courier New"/>
            <w:sz w:val="28"/>
          </w:rPr>
          <w:t>dataType</w:t>
        </w:r>
        <w:proofErr w:type="spellEnd"/>
        <w:r w:rsidRPr="007C0459">
          <w:rPr>
            <w:rFonts w:ascii="Courier New" w:eastAsia="DengXian" w:hAnsi="Courier New" w:cs="Courier New"/>
            <w:sz w:val="28"/>
          </w:rPr>
          <w:t>&gt;&gt;</w:t>
        </w:r>
      </w:ins>
    </w:p>
    <w:p w14:paraId="128BF38B" w14:textId="6A12D63C" w:rsidR="009B353D" w:rsidRPr="007C0459" w:rsidRDefault="009B353D" w:rsidP="009B353D">
      <w:pPr>
        <w:keepNext/>
        <w:keepLines/>
        <w:spacing w:before="120"/>
        <w:ind w:left="1418" w:hanging="1418"/>
        <w:outlineLvl w:val="3"/>
        <w:rPr>
          <w:ins w:id="3004" w:author="Pengxiang_rev" w:date="2025-08-14T15:27:00Z"/>
          <w:rFonts w:ascii="Arial" w:eastAsia="DengXian" w:hAnsi="Arial"/>
          <w:sz w:val="24"/>
        </w:rPr>
      </w:pPr>
      <w:ins w:id="3005" w:author="Pengxiang_rev" w:date="2025-08-14T15:27:00Z">
        <w:r w:rsidRPr="007C0459">
          <w:rPr>
            <w:rFonts w:ascii="Arial" w:eastAsia="DengXian" w:hAnsi="Arial"/>
            <w:sz w:val="24"/>
          </w:rPr>
          <w:t>7.4.</w:t>
        </w:r>
      </w:ins>
      <w:ins w:id="3006" w:author="Hassan Al-Kanani (NEC)_DraftCR_Rev1" w:date="2025-09-01T11:11:00Z" w16du:dateUtc="2025-09-01T10:11:00Z">
        <w:r>
          <w:rPr>
            <w:rFonts w:ascii="Arial" w:eastAsia="DengXian" w:hAnsi="Arial"/>
            <w:sz w:val="24"/>
          </w:rPr>
          <w:t>X</w:t>
        </w:r>
      </w:ins>
      <w:ins w:id="3007" w:author="Hassan Al-Kanani (NEC)_DraftCR_Rev1" w:date="2025-09-01T09:24:00Z" w16du:dateUtc="2025-09-01T08:24:00Z">
        <w:r>
          <w:rPr>
            <w:rFonts w:ascii="Arial" w:eastAsia="DengXian" w:hAnsi="Arial"/>
            <w:sz w:val="24"/>
          </w:rPr>
          <w:t>1</w:t>
        </w:r>
      </w:ins>
      <w:ins w:id="3008" w:author="Hassan Al-Kanani (NEC)_DraftCR_Rev1" w:date="2025-09-01T11:06:00Z" w16du:dateUtc="2025-09-01T10:06:00Z">
        <w:r>
          <w:rPr>
            <w:rFonts w:ascii="Arial" w:eastAsia="DengXian" w:hAnsi="Arial"/>
            <w:sz w:val="24"/>
          </w:rPr>
          <w:t>0</w:t>
        </w:r>
      </w:ins>
      <w:ins w:id="3009" w:author="Pengxiang_rev" w:date="2025-08-14T15:27:00Z">
        <w:r w:rsidRPr="007C0459">
          <w:rPr>
            <w:rFonts w:ascii="Arial" w:eastAsia="DengXian" w:hAnsi="Arial"/>
            <w:sz w:val="24"/>
          </w:rPr>
          <w:t>.1</w:t>
        </w:r>
        <w:r w:rsidRPr="007C0459">
          <w:rPr>
            <w:rFonts w:ascii="Arial" w:eastAsia="DengXian" w:hAnsi="Arial"/>
            <w:sz w:val="24"/>
          </w:rPr>
          <w:tab/>
          <w:t>Definition</w:t>
        </w:r>
      </w:ins>
    </w:p>
    <w:p w14:paraId="1E0AE12F" w14:textId="77777777" w:rsidR="009B353D" w:rsidRPr="007C0459" w:rsidRDefault="009B353D" w:rsidP="009B353D">
      <w:pPr>
        <w:rPr>
          <w:ins w:id="3010" w:author="Pengxiang_rev" w:date="2025-08-14T15:27:00Z"/>
          <w:rFonts w:eastAsia="DengXian"/>
        </w:rPr>
      </w:pPr>
      <w:ins w:id="3011" w:author="Pengxiang_rev" w:date="2025-08-14T15:27:00Z">
        <w:r w:rsidRPr="007C0459">
          <w:rPr>
            <w:rFonts w:eastAsia="DengXian"/>
          </w:rPr>
          <w:t xml:space="preserve">This </w:t>
        </w:r>
        <w:r w:rsidRPr="007C0459">
          <w:rPr>
            <w:rFonts w:ascii="Courier New" w:eastAsia="DengXian" w:hAnsi="Courier New" w:cs="Courier New"/>
          </w:rPr>
          <w:t>&lt;&lt;</w:t>
        </w:r>
        <w:proofErr w:type="spellStart"/>
        <w:r w:rsidRPr="007C0459">
          <w:rPr>
            <w:rFonts w:ascii="Courier New" w:eastAsia="DengXian" w:hAnsi="Courier New" w:cs="Courier New"/>
          </w:rPr>
          <w:t>dataType</w:t>
        </w:r>
        <w:proofErr w:type="spellEnd"/>
        <w:r w:rsidRPr="007C0459">
          <w:rPr>
            <w:rFonts w:ascii="Courier New" w:eastAsia="DengXian" w:hAnsi="Courier New" w:cs="Courier New"/>
          </w:rPr>
          <w:t xml:space="preserve">&gt;&gt; </w:t>
        </w:r>
        <w:r w:rsidRPr="007C0459">
          <w:rPr>
            <w:rFonts w:eastAsia="DengXian"/>
          </w:rPr>
          <w:t>defines the FL capability that an ML training function supports.</w:t>
        </w:r>
      </w:ins>
    </w:p>
    <w:p w14:paraId="226D78B4" w14:textId="63E7306F" w:rsidR="009B353D" w:rsidRPr="007C0459" w:rsidRDefault="009B353D" w:rsidP="009B353D">
      <w:pPr>
        <w:keepNext/>
        <w:keepLines/>
        <w:spacing w:before="120"/>
        <w:ind w:left="1418" w:hanging="1418"/>
        <w:outlineLvl w:val="3"/>
        <w:rPr>
          <w:ins w:id="3012" w:author="Pengxiang_rev" w:date="2025-08-14T15:27:00Z"/>
          <w:rFonts w:ascii="Arial" w:eastAsia="DengXian" w:hAnsi="Arial"/>
          <w:sz w:val="24"/>
        </w:rPr>
      </w:pPr>
      <w:ins w:id="3013" w:author="Pengxiang_rev" w:date="2025-08-14T15:27:00Z">
        <w:r w:rsidRPr="007C0459">
          <w:rPr>
            <w:rFonts w:ascii="Arial" w:eastAsia="DengXian" w:hAnsi="Arial"/>
            <w:sz w:val="24"/>
          </w:rPr>
          <w:t>7.4.</w:t>
        </w:r>
      </w:ins>
      <w:ins w:id="3014" w:author="Hassan Al-Kanani (NEC)_DraftCR_Rev1" w:date="2025-09-01T11:11:00Z" w16du:dateUtc="2025-09-01T10:11:00Z">
        <w:r>
          <w:rPr>
            <w:rFonts w:ascii="Arial" w:eastAsia="DengXian" w:hAnsi="Arial"/>
            <w:sz w:val="24"/>
            <w:lang w:eastAsia="zh-CN"/>
          </w:rPr>
          <w:t>X</w:t>
        </w:r>
      </w:ins>
      <w:ins w:id="3015" w:author="Hassan Al-Kanani (NEC)_DraftCR_Rev1" w:date="2025-09-01T09:25:00Z" w16du:dateUtc="2025-09-01T08:25:00Z">
        <w:r>
          <w:rPr>
            <w:rFonts w:ascii="Arial" w:eastAsia="DengXian" w:hAnsi="Arial"/>
            <w:sz w:val="24"/>
            <w:lang w:eastAsia="zh-CN"/>
          </w:rPr>
          <w:t>1</w:t>
        </w:r>
      </w:ins>
      <w:ins w:id="3016" w:author="Pengxiang_rev" w:date="2025-08-14T15:27:00Z">
        <w:r w:rsidRPr="007C0459">
          <w:rPr>
            <w:rFonts w:ascii="Arial" w:eastAsia="DengXian" w:hAnsi="Arial"/>
            <w:sz w:val="24"/>
          </w:rPr>
          <w:t>.2</w:t>
        </w:r>
        <w:r w:rsidRPr="007C0459">
          <w:rPr>
            <w:rFonts w:ascii="Arial" w:eastAsia="DengXian" w:hAnsi="Arial"/>
            <w:sz w:val="24"/>
          </w:rPr>
          <w:tab/>
          <w:t>Attributes</w:t>
        </w:r>
      </w:ins>
    </w:p>
    <w:p w14:paraId="5CBC66CF" w14:textId="4602A93C" w:rsidR="009B353D" w:rsidRPr="007C0459" w:rsidRDefault="009B353D" w:rsidP="009B353D">
      <w:pPr>
        <w:keepNext/>
        <w:keepLines/>
        <w:spacing w:before="60"/>
        <w:jc w:val="center"/>
        <w:rPr>
          <w:ins w:id="3017" w:author="Pengxiang_rev" w:date="2025-08-14T15:27:00Z"/>
          <w:rFonts w:ascii="Arial" w:eastAsia="DengXian" w:hAnsi="Arial"/>
          <w:b/>
        </w:rPr>
      </w:pPr>
      <w:ins w:id="3018" w:author="Pengxiang_rev" w:date="2025-08-14T15:27:00Z">
        <w:r w:rsidRPr="007C0459">
          <w:rPr>
            <w:rFonts w:ascii="Arial" w:eastAsia="DengXian" w:hAnsi="Arial"/>
            <w:b/>
          </w:rPr>
          <w:t>Table 7.4.</w:t>
        </w:r>
      </w:ins>
      <w:ins w:id="3019" w:author="Hassan Al-Kanani (NEC)_DraftCR_Rev1" w:date="2025-09-01T11:11:00Z" w16du:dateUtc="2025-09-01T10:11:00Z">
        <w:r>
          <w:rPr>
            <w:rFonts w:ascii="Arial" w:eastAsia="DengXian" w:hAnsi="Arial"/>
            <w:b/>
            <w:lang w:eastAsia="zh-CN"/>
          </w:rPr>
          <w:t>X</w:t>
        </w:r>
      </w:ins>
      <w:ins w:id="3020" w:author="Hassan Al-Kanani (NEC)_DraftCR_Rev1" w:date="2025-09-01T09:26:00Z" w16du:dateUtc="2025-09-01T08:26:00Z">
        <w:r>
          <w:rPr>
            <w:rFonts w:ascii="Arial" w:eastAsia="DengXian" w:hAnsi="Arial"/>
            <w:b/>
            <w:lang w:eastAsia="zh-CN"/>
          </w:rPr>
          <w:t>1</w:t>
        </w:r>
      </w:ins>
      <w:ins w:id="3021" w:author="Hassan Al-Kanani (NEC)_DraftCR_Rev1" w:date="2025-09-01T11:06:00Z" w16du:dateUtc="2025-09-01T10:06:00Z">
        <w:r>
          <w:rPr>
            <w:rFonts w:ascii="Arial" w:eastAsia="DengXian" w:hAnsi="Arial"/>
            <w:b/>
            <w:lang w:eastAsia="zh-CN"/>
          </w:rPr>
          <w:t>0</w:t>
        </w:r>
      </w:ins>
      <w:ins w:id="3022" w:author="Pengxiang_rev" w:date="2025-08-14T15:27:00Z">
        <w:r w:rsidRPr="007C0459">
          <w:rPr>
            <w:rFonts w:ascii="Arial" w:eastAsia="DengXian" w:hAnsi="Arial"/>
            <w:b/>
          </w:rPr>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61ABA3FC" w14:textId="77777777" w:rsidTr="00085911">
        <w:trPr>
          <w:cantSplit/>
          <w:jc w:val="center"/>
          <w:ins w:id="3023" w:author="Pengxiang_rev" w:date="2025-08-14T15:27:00Z"/>
        </w:trPr>
        <w:tc>
          <w:tcPr>
            <w:tcW w:w="2559" w:type="dxa"/>
            <w:shd w:val="clear" w:color="auto" w:fill="E5E5E5"/>
            <w:tcMar>
              <w:top w:w="0" w:type="dxa"/>
              <w:left w:w="28" w:type="dxa"/>
              <w:bottom w:w="0" w:type="dxa"/>
              <w:right w:w="108" w:type="dxa"/>
            </w:tcMar>
            <w:hideMark/>
          </w:tcPr>
          <w:p w14:paraId="42C0EFBC" w14:textId="77777777" w:rsidR="009B353D" w:rsidRPr="007C0459" w:rsidRDefault="009B353D" w:rsidP="00085911">
            <w:pPr>
              <w:keepNext/>
              <w:keepLines/>
              <w:spacing w:after="0"/>
              <w:jc w:val="center"/>
              <w:rPr>
                <w:ins w:id="3024" w:author="Pengxiang_rev" w:date="2025-08-14T15:27:00Z"/>
                <w:rFonts w:ascii="Arial" w:eastAsia="DengXian" w:hAnsi="Arial"/>
                <w:b/>
                <w:sz w:val="18"/>
              </w:rPr>
            </w:pPr>
            <w:ins w:id="3025"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7EB9E5A5" w14:textId="77777777" w:rsidR="009B353D" w:rsidRPr="007C0459" w:rsidRDefault="009B353D" w:rsidP="00085911">
            <w:pPr>
              <w:keepNext/>
              <w:keepLines/>
              <w:spacing w:after="0"/>
              <w:jc w:val="center"/>
              <w:rPr>
                <w:ins w:id="3026" w:author="Pengxiang_rev" w:date="2025-08-14T15:27:00Z"/>
                <w:rFonts w:ascii="Arial" w:eastAsia="DengXian" w:hAnsi="Arial"/>
                <w:b/>
                <w:color w:val="000000"/>
                <w:sz w:val="18"/>
              </w:rPr>
            </w:pPr>
            <w:ins w:id="3027"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3CABEFCA" w14:textId="77777777" w:rsidR="009B353D" w:rsidRPr="007C0459" w:rsidRDefault="009B353D" w:rsidP="00085911">
            <w:pPr>
              <w:keepNext/>
              <w:keepLines/>
              <w:spacing w:after="0"/>
              <w:jc w:val="center"/>
              <w:rPr>
                <w:ins w:id="3028" w:author="Pengxiang_rev" w:date="2025-08-14T15:27:00Z"/>
                <w:rFonts w:ascii="Arial" w:eastAsia="DengXian" w:hAnsi="Arial"/>
                <w:b/>
                <w:color w:val="000000"/>
                <w:sz w:val="18"/>
              </w:rPr>
            </w:pPr>
            <w:proofErr w:type="spellStart"/>
            <w:ins w:id="3029"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440" w:type="dxa"/>
            <w:shd w:val="clear" w:color="auto" w:fill="E5E5E5"/>
            <w:tcMar>
              <w:top w:w="0" w:type="dxa"/>
              <w:left w:w="28" w:type="dxa"/>
              <w:bottom w:w="0" w:type="dxa"/>
              <w:right w:w="108" w:type="dxa"/>
            </w:tcMar>
            <w:vAlign w:val="bottom"/>
            <w:hideMark/>
          </w:tcPr>
          <w:p w14:paraId="2B1AF42C" w14:textId="77777777" w:rsidR="009B353D" w:rsidRPr="007C0459" w:rsidRDefault="009B353D" w:rsidP="00085911">
            <w:pPr>
              <w:keepNext/>
              <w:keepLines/>
              <w:spacing w:after="0"/>
              <w:jc w:val="center"/>
              <w:rPr>
                <w:ins w:id="3030" w:author="Pengxiang_rev" w:date="2025-08-14T15:27:00Z"/>
                <w:rFonts w:ascii="Arial" w:eastAsia="DengXian" w:hAnsi="Arial"/>
                <w:b/>
                <w:color w:val="000000"/>
                <w:sz w:val="18"/>
              </w:rPr>
            </w:pPr>
            <w:proofErr w:type="spellStart"/>
            <w:ins w:id="3031" w:author="Pengxiang_rev" w:date="2025-08-14T15:27:00Z">
              <w:r w:rsidRPr="007C0459">
                <w:rPr>
                  <w:rFonts w:ascii="Arial" w:eastAsia="DengXian" w:hAnsi="Arial"/>
                  <w:b/>
                  <w:color w:val="000000"/>
                  <w:sz w:val="18"/>
                </w:rPr>
                <w:t>isWritable</w:t>
              </w:r>
              <w:proofErr w:type="spellEnd"/>
            </w:ins>
          </w:p>
        </w:tc>
        <w:tc>
          <w:tcPr>
            <w:tcW w:w="1350" w:type="dxa"/>
            <w:shd w:val="clear" w:color="auto" w:fill="E5E5E5"/>
            <w:tcMar>
              <w:top w:w="0" w:type="dxa"/>
              <w:left w:w="28" w:type="dxa"/>
              <w:bottom w:w="0" w:type="dxa"/>
              <w:right w:w="108" w:type="dxa"/>
            </w:tcMar>
            <w:hideMark/>
          </w:tcPr>
          <w:p w14:paraId="44160304" w14:textId="77777777" w:rsidR="009B353D" w:rsidRPr="007C0459" w:rsidRDefault="009B353D" w:rsidP="00085911">
            <w:pPr>
              <w:keepNext/>
              <w:keepLines/>
              <w:spacing w:after="0"/>
              <w:jc w:val="center"/>
              <w:rPr>
                <w:ins w:id="3032" w:author="Pengxiang_rev" w:date="2025-08-14T15:27:00Z"/>
                <w:rFonts w:ascii="Arial" w:eastAsia="DengXian" w:hAnsi="Arial"/>
                <w:b/>
                <w:color w:val="000000"/>
                <w:sz w:val="18"/>
              </w:rPr>
            </w:pPr>
            <w:proofErr w:type="spellStart"/>
            <w:ins w:id="3033" w:author="Pengxiang_rev" w:date="2025-08-14T15:27:00Z">
              <w:r w:rsidRPr="007C0459">
                <w:rPr>
                  <w:rFonts w:ascii="Arial" w:eastAsia="DengXian" w:hAnsi="Arial"/>
                  <w:b/>
                  <w:color w:val="000000"/>
                  <w:sz w:val="18"/>
                </w:rPr>
                <w:t>isInvariant</w:t>
              </w:r>
              <w:proofErr w:type="spellEnd"/>
            </w:ins>
          </w:p>
        </w:tc>
        <w:tc>
          <w:tcPr>
            <w:tcW w:w="1358" w:type="dxa"/>
            <w:shd w:val="clear" w:color="auto" w:fill="E5E5E5"/>
            <w:tcMar>
              <w:top w:w="0" w:type="dxa"/>
              <w:left w:w="28" w:type="dxa"/>
              <w:bottom w:w="0" w:type="dxa"/>
              <w:right w:w="108" w:type="dxa"/>
            </w:tcMar>
            <w:hideMark/>
          </w:tcPr>
          <w:p w14:paraId="1B7E91CA" w14:textId="77777777" w:rsidR="009B353D" w:rsidRPr="007C0459" w:rsidRDefault="009B353D" w:rsidP="00085911">
            <w:pPr>
              <w:keepNext/>
              <w:keepLines/>
              <w:spacing w:after="0"/>
              <w:jc w:val="center"/>
              <w:rPr>
                <w:ins w:id="3034" w:author="Pengxiang_rev" w:date="2025-08-14T15:27:00Z"/>
                <w:rFonts w:ascii="Arial" w:eastAsia="DengXian" w:hAnsi="Arial"/>
                <w:b/>
                <w:color w:val="000000"/>
                <w:sz w:val="18"/>
              </w:rPr>
            </w:pPr>
            <w:proofErr w:type="spellStart"/>
            <w:ins w:id="3035" w:author="Pengxiang_rev" w:date="2025-08-14T15:27:00Z">
              <w:r w:rsidRPr="007C0459">
                <w:rPr>
                  <w:rFonts w:ascii="Arial" w:eastAsia="DengXian" w:hAnsi="Arial"/>
                  <w:b/>
                  <w:color w:val="000000"/>
                  <w:sz w:val="18"/>
                </w:rPr>
                <w:t>isNotifyable</w:t>
              </w:r>
              <w:proofErr w:type="spellEnd"/>
            </w:ins>
          </w:p>
        </w:tc>
      </w:tr>
      <w:tr w:rsidR="009B353D" w:rsidRPr="007C0459" w14:paraId="2AABC960" w14:textId="77777777" w:rsidTr="00085911">
        <w:trPr>
          <w:cantSplit/>
          <w:jc w:val="center"/>
          <w:ins w:id="3036" w:author="Pengxiang_rev" w:date="2025-08-14T15:27:00Z"/>
        </w:trPr>
        <w:tc>
          <w:tcPr>
            <w:tcW w:w="2559" w:type="dxa"/>
            <w:tcMar>
              <w:top w:w="0" w:type="dxa"/>
              <w:left w:w="28" w:type="dxa"/>
              <w:bottom w:w="0" w:type="dxa"/>
              <w:right w:w="108" w:type="dxa"/>
            </w:tcMar>
          </w:tcPr>
          <w:p w14:paraId="10BEDDD4" w14:textId="77777777" w:rsidR="009B353D" w:rsidRPr="007C0459" w:rsidRDefault="009B353D" w:rsidP="00085911">
            <w:pPr>
              <w:keepNext/>
              <w:keepLines/>
              <w:spacing w:after="0"/>
              <w:rPr>
                <w:ins w:id="3037" w:author="Pengxiang_rev" w:date="2025-08-14T15:27:00Z"/>
                <w:rFonts w:ascii="Courier New" w:eastAsia="DengXian" w:hAnsi="Courier New" w:cs="Courier New"/>
                <w:sz w:val="18"/>
                <w:lang w:eastAsia="zh-CN"/>
              </w:rPr>
            </w:pPr>
            <w:proofErr w:type="spellStart"/>
            <w:ins w:id="3038" w:author="Pengxiang_rev" w:date="2025-08-14T15:27:00Z">
              <w:r w:rsidRPr="007C0459">
                <w:rPr>
                  <w:rFonts w:ascii="Courier New" w:eastAsia="DengXian" w:hAnsi="Courier New" w:cs="Courier New"/>
                  <w:sz w:val="18"/>
                  <w:lang w:eastAsia="zh-CN"/>
                </w:rPr>
                <w:t>fLRole</w:t>
              </w:r>
              <w:proofErr w:type="spellEnd"/>
            </w:ins>
          </w:p>
        </w:tc>
        <w:tc>
          <w:tcPr>
            <w:tcW w:w="1710" w:type="dxa"/>
            <w:tcMar>
              <w:top w:w="0" w:type="dxa"/>
              <w:left w:w="28" w:type="dxa"/>
              <w:bottom w:w="0" w:type="dxa"/>
              <w:right w:w="108" w:type="dxa"/>
            </w:tcMar>
          </w:tcPr>
          <w:p w14:paraId="0550DB58" w14:textId="77777777" w:rsidR="009B353D" w:rsidRPr="007C0459" w:rsidRDefault="009B353D" w:rsidP="00085911">
            <w:pPr>
              <w:keepNext/>
              <w:keepLines/>
              <w:spacing w:after="0"/>
              <w:jc w:val="center"/>
              <w:rPr>
                <w:ins w:id="3039" w:author="Pengxiang_rev" w:date="2025-08-14T15:27:00Z"/>
                <w:rFonts w:ascii="Arial" w:eastAsia="DengXian" w:hAnsi="Arial"/>
                <w:sz w:val="18"/>
              </w:rPr>
            </w:pPr>
            <w:ins w:id="3040"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09FB83D5" w14:textId="77777777" w:rsidR="009B353D" w:rsidRPr="007C0459" w:rsidRDefault="009B353D" w:rsidP="00085911">
            <w:pPr>
              <w:keepNext/>
              <w:keepLines/>
              <w:spacing w:after="0"/>
              <w:jc w:val="center"/>
              <w:rPr>
                <w:ins w:id="3041" w:author="Pengxiang_rev" w:date="2025-08-14T15:27:00Z"/>
                <w:rFonts w:ascii="Arial" w:eastAsia="DengXian" w:hAnsi="Arial"/>
                <w:sz w:val="18"/>
              </w:rPr>
            </w:pPr>
            <w:ins w:id="3042"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0FD3316" w14:textId="77777777" w:rsidR="009B353D" w:rsidRPr="007C0459" w:rsidRDefault="009B353D" w:rsidP="00085911">
            <w:pPr>
              <w:keepNext/>
              <w:keepLines/>
              <w:spacing w:after="0"/>
              <w:jc w:val="center"/>
              <w:rPr>
                <w:ins w:id="3043" w:author="Pengxiang_rev" w:date="2025-08-14T15:27:00Z"/>
                <w:rFonts w:ascii="Arial" w:eastAsia="DengXian" w:hAnsi="Arial"/>
                <w:sz w:val="18"/>
                <w:lang w:eastAsia="zh-CN"/>
              </w:rPr>
            </w:pPr>
            <w:ins w:id="3044"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C9D8904" w14:textId="77777777" w:rsidR="009B353D" w:rsidRPr="007C0459" w:rsidRDefault="009B353D" w:rsidP="00085911">
            <w:pPr>
              <w:keepNext/>
              <w:keepLines/>
              <w:spacing w:after="0"/>
              <w:jc w:val="center"/>
              <w:rPr>
                <w:ins w:id="3045" w:author="Pengxiang_rev" w:date="2025-08-14T15:27:00Z"/>
                <w:rFonts w:ascii="Arial" w:eastAsia="DengXian" w:hAnsi="Arial"/>
                <w:sz w:val="18"/>
                <w:lang w:eastAsia="zh-CN"/>
              </w:rPr>
            </w:pPr>
            <w:ins w:id="3046"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229E36DF" w14:textId="77777777" w:rsidR="009B353D" w:rsidRPr="007C0459" w:rsidRDefault="009B353D" w:rsidP="00085911">
            <w:pPr>
              <w:keepNext/>
              <w:keepLines/>
              <w:spacing w:after="0"/>
              <w:jc w:val="center"/>
              <w:rPr>
                <w:ins w:id="3047" w:author="Pengxiang_rev" w:date="2025-08-14T15:27:00Z"/>
                <w:rFonts w:ascii="Arial" w:eastAsia="DengXian" w:hAnsi="Arial"/>
                <w:sz w:val="18"/>
                <w:lang w:eastAsia="zh-CN"/>
              </w:rPr>
            </w:pPr>
            <w:ins w:id="3048" w:author="Pengxiang_rev" w:date="2025-08-14T15:27:00Z">
              <w:r w:rsidRPr="007C0459">
                <w:rPr>
                  <w:rFonts w:ascii="Arial" w:eastAsia="DengXian" w:hAnsi="Arial"/>
                  <w:sz w:val="18"/>
                </w:rPr>
                <w:t>T</w:t>
              </w:r>
            </w:ins>
          </w:p>
        </w:tc>
      </w:tr>
      <w:tr w:rsidR="009B353D" w:rsidRPr="007C0459" w14:paraId="0B396583" w14:textId="77777777" w:rsidTr="00085911">
        <w:trPr>
          <w:cantSplit/>
          <w:jc w:val="center"/>
          <w:ins w:id="3049" w:author="Pengxiang_rev" w:date="2025-08-14T15:27:00Z"/>
        </w:trPr>
        <w:tc>
          <w:tcPr>
            <w:tcW w:w="2559" w:type="dxa"/>
            <w:tcMar>
              <w:top w:w="0" w:type="dxa"/>
              <w:left w:w="28" w:type="dxa"/>
              <w:bottom w:w="0" w:type="dxa"/>
              <w:right w:w="108" w:type="dxa"/>
            </w:tcMar>
          </w:tcPr>
          <w:p w14:paraId="1B5942D7" w14:textId="77777777" w:rsidR="009B353D" w:rsidRPr="007C0459" w:rsidRDefault="009B353D" w:rsidP="00085911">
            <w:pPr>
              <w:keepNext/>
              <w:keepLines/>
              <w:spacing w:after="0"/>
              <w:rPr>
                <w:ins w:id="3050" w:author="Pengxiang_rev" w:date="2025-08-14T15:27:00Z"/>
                <w:rFonts w:ascii="Courier New" w:eastAsia="DengXian" w:hAnsi="Courier New" w:cs="Courier New"/>
                <w:sz w:val="18"/>
                <w:lang w:eastAsia="zh-CN"/>
              </w:rPr>
            </w:pPr>
            <w:proofErr w:type="spellStart"/>
            <w:ins w:id="3051" w:author="Pengxiang_#162_Rev" w:date="2025-08-28T20:48:00Z">
              <w:r w:rsidRPr="007C0459">
                <w:rPr>
                  <w:rFonts w:ascii="Courier New" w:eastAsia="DengXian" w:hAnsi="Courier New" w:cs="Courier New"/>
                  <w:sz w:val="18"/>
                  <w:lang w:eastAsia="zh-CN"/>
                </w:rPr>
                <w:t>isAvailableForFLTraining</w:t>
              </w:r>
            </w:ins>
            <w:proofErr w:type="spellEnd"/>
          </w:p>
        </w:tc>
        <w:tc>
          <w:tcPr>
            <w:tcW w:w="1710" w:type="dxa"/>
            <w:tcMar>
              <w:top w:w="0" w:type="dxa"/>
              <w:left w:w="28" w:type="dxa"/>
              <w:bottom w:w="0" w:type="dxa"/>
              <w:right w:w="108" w:type="dxa"/>
            </w:tcMar>
          </w:tcPr>
          <w:p w14:paraId="4A65F936" w14:textId="77777777" w:rsidR="009B353D" w:rsidRPr="007C0459" w:rsidRDefault="009B353D" w:rsidP="00085911">
            <w:pPr>
              <w:keepNext/>
              <w:keepLines/>
              <w:spacing w:after="0"/>
              <w:jc w:val="center"/>
              <w:rPr>
                <w:ins w:id="3052" w:author="Pengxiang_rev" w:date="2025-08-14T15:27:00Z"/>
                <w:rFonts w:ascii="Arial" w:eastAsia="DengXian" w:hAnsi="Arial"/>
                <w:sz w:val="18"/>
              </w:rPr>
            </w:pPr>
            <w:ins w:id="3053" w:author="Pengxiang_rev" w:date="2025-08-14T15:27:00Z">
              <w:r w:rsidRPr="007C0459">
                <w:rPr>
                  <w:rFonts w:ascii="Arial" w:eastAsia="DengXian" w:hAnsi="Arial"/>
                  <w:sz w:val="18"/>
                </w:rPr>
                <w:t>O</w:t>
              </w:r>
            </w:ins>
          </w:p>
        </w:tc>
        <w:tc>
          <w:tcPr>
            <w:tcW w:w="1440" w:type="dxa"/>
            <w:tcMar>
              <w:top w:w="0" w:type="dxa"/>
              <w:left w:w="28" w:type="dxa"/>
              <w:bottom w:w="0" w:type="dxa"/>
              <w:right w:w="108" w:type="dxa"/>
            </w:tcMar>
          </w:tcPr>
          <w:p w14:paraId="451674EB" w14:textId="77777777" w:rsidR="009B353D" w:rsidRPr="007C0459" w:rsidRDefault="009B353D" w:rsidP="00085911">
            <w:pPr>
              <w:keepNext/>
              <w:keepLines/>
              <w:spacing w:after="0"/>
              <w:jc w:val="center"/>
              <w:rPr>
                <w:ins w:id="3054" w:author="Pengxiang_rev" w:date="2025-08-14T15:27:00Z"/>
                <w:rFonts w:ascii="Arial" w:eastAsia="DengXian" w:hAnsi="Arial"/>
                <w:sz w:val="18"/>
              </w:rPr>
            </w:pPr>
            <w:ins w:id="3055"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09902F38" w14:textId="77777777" w:rsidR="009B353D" w:rsidRPr="007C0459" w:rsidRDefault="009B353D" w:rsidP="00085911">
            <w:pPr>
              <w:keepNext/>
              <w:keepLines/>
              <w:spacing w:after="0"/>
              <w:jc w:val="center"/>
              <w:rPr>
                <w:ins w:id="3056" w:author="Pengxiang_rev" w:date="2025-08-14T15:27:00Z"/>
                <w:rFonts w:ascii="Arial" w:eastAsia="DengXian" w:hAnsi="Arial"/>
                <w:sz w:val="18"/>
                <w:lang w:eastAsia="zh-CN"/>
              </w:rPr>
            </w:pPr>
            <w:ins w:id="3057"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7B7034A2" w14:textId="77777777" w:rsidR="009B353D" w:rsidRPr="007C0459" w:rsidRDefault="009B353D" w:rsidP="00085911">
            <w:pPr>
              <w:keepNext/>
              <w:keepLines/>
              <w:spacing w:after="0"/>
              <w:jc w:val="center"/>
              <w:rPr>
                <w:ins w:id="3058" w:author="Pengxiang_rev" w:date="2025-08-14T15:27:00Z"/>
                <w:rFonts w:ascii="Arial" w:eastAsia="DengXian" w:hAnsi="Arial"/>
                <w:sz w:val="18"/>
              </w:rPr>
            </w:pPr>
            <w:ins w:id="3059"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1AA01B06" w14:textId="77777777" w:rsidR="009B353D" w:rsidRPr="007C0459" w:rsidRDefault="009B353D" w:rsidP="00085911">
            <w:pPr>
              <w:keepNext/>
              <w:keepLines/>
              <w:spacing w:after="0"/>
              <w:jc w:val="center"/>
              <w:rPr>
                <w:ins w:id="3060" w:author="Pengxiang_rev" w:date="2025-08-14T15:27:00Z"/>
                <w:rFonts w:ascii="Arial" w:eastAsia="DengXian" w:hAnsi="Arial"/>
                <w:sz w:val="18"/>
              </w:rPr>
            </w:pPr>
            <w:ins w:id="3061" w:author="Pengxiang_rev" w:date="2025-08-14T15:27:00Z">
              <w:r w:rsidRPr="007C0459">
                <w:rPr>
                  <w:rFonts w:ascii="Arial" w:eastAsia="DengXian" w:hAnsi="Arial"/>
                  <w:sz w:val="18"/>
                </w:rPr>
                <w:t>T</w:t>
              </w:r>
            </w:ins>
          </w:p>
        </w:tc>
      </w:tr>
      <w:tr w:rsidR="009B353D" w:rsidRPr="007C0459" w14:paraId="6A75E45C" w14:textId="77777777" w:rsidTr="00085911">
        <w:trPr>
          <w:cantSplit/>
          <w:jc w:val="center"/>
          <w:ins w:id="3062" w:author="Pengxiang_rev" w:date="2025-08-14T15:27:00Z"/>
        </w:trPr>
        <w:tc>
          <w:tcPr>
            <w:tcW w:w="2559" w:type="dxa"/>
            <w:tcMar>
              <w:top w:w="0" w:type="dxa"/>
              <w:left w:w="28" w:type="dxa"/>
              <w:bottom w:w="0" w:type="dxa"/>
              <w:right w:w="108" w:type="dxa"/>
            </w:tcMar>
          </w:tcPr>
          <w:p w14:paraId="33F80C23" w14:textId="77777777" w:rsidR="009B353D" w:rsidRPr="007C0459" w:rsidRDefault="009B353D" w:rsidP="00085911">
            <w:pPr>
              <w:keepNext/>
              <w:keepLines/>
              <w:spacing w:after="0"/>
              <w:rPr>
                <w:ins w:id="3063" w:author="Pengxiang_rev" w:date="2025-08-14T15:27:00Z"/>
                <w:rFonts w:ascii="Courier New" w:eastAsia="DengXian" w:hAnsi="Courier New" w:cs="Courier New"/>
                <w:sz w:val="18"/>
                <w:lang w:eastAsia="zh-CN"/>
              </w:rPr>
            </w:pPr>
            <w:proofErr w:type="spellStart"/>
            <w:ins w:id="3064" w:author="Pengxiang_rev" w:date="2025-08-14T15:27:00Z">
              <w:r w:rsidRPr="007C0459">
                <w:rPr>
                  <w:rFonts w:ascii="Courier New" w:eastAsia="DengXian" w:hAnsi="Courier New" w:cs="Courier New" w:hint="eastAsia"/>
                  <w:sz w:val="18"/>
                  <w:lang w:eastAsia="zh-CN"/>
                </w:rPr>
                <w:t>candidateFLClientRefList</w:t>
              </w:r>
              <w:proofErr w:type="spellEnd"/>
            </w:ins>
          </w:p>
        </w:tc>
        <w:tc>
          <w:tcPr>
            <w:tcW w:w="1710" w:type="dxa"/>
            <w:tcMar>
              <w:top w:w="0" w:type="dxa"/>
              <w:left w:w="28" w:type="dxa"/>
              <w:bottom w:w="0" w:type="dxa"/>
              <w:right w:w="108" w:type="dxa"/>
            </w:tcMar>
          </w:tcPr>
          <w:p w14:paraId="4DF6615F" w14:textId="77777777" w:rsidR="009B353D" w:rsidRPr="007C0459" w:rsidRDefault="009B353D" w:rsidP="00085911">
            <w:pPr>
              <w:keepNext/>
              <w:keepLines/>
              <w:spacing w:after="0"/>
              <w:jc w:val="center"/>
              <w:rPr>
                <w:ins w:id="3065" w:author="Pengxiang_rev" w:date="2025-08-14T15:27:00Z"/>
                <w:rFonts w:ascii="Arial" w:eastAsia="DengXian" w:hAnsi="Arial" w:cs="Arial"/>
                <w:sz w:val="18"/>
              </w:rPr>
            </w:pPr>
            <w:ins w:id="3066" w:author="Pengxiang_rev" w:date="2025-08-14T15:27:00Z">
              <w:r w:rsidRPr="007C0459">
                <w:rPr>
                  <w:rFonts w:ascii="Arial" w:eastAsia="DengXian" w:hAnsi="Arial"/>
                  <w:sz w:val="18"/>
                </w:rPr>
                <w:t>C</w:t>
              </w:r>
            </w:ins>
            <w:ins w:id="3067" w:author="Pengxiang_#162_Rev" w:date="2025-08-27T15:37:00Z">
              <w:r w:rsidRPr="007C0459">
                <w:rPr>
                  <w:rFonts w:ascii="Arial" w:eastAsia="DengXian" w:hAnsi="Arial"/>
                  <w:sz w:val="18"/>
                </w:rPr>
                <w:t>O</w:t>
              </w:r>
            </w:ins>
          </w:p>
        </w:tc>
        <w:tc>
          <w:tcPr>
            <w:tcW w:w="1440" w:type="dxa"/>
            <w:tcMar>
              <w:top w:w="0" w:type="dxa"/>
              <w:left w:w="28" w:type="dxa"/>
              <w:bottom w:w="0" w:type="dxa"/>
              <w:right w:w="108" w:type="dxa"/>
            </w:tcMar>
          </w:tcPr>
          <w:p w14:paraId="00025E5F" w14:textId="77777777" w:rsidR="009B353D" w:rsidRPr="007C0459" w:rsidRDefault="009B353D" w:rsidP="00085911">
            <w:pPr>
              <w:keepNext/>
              <w:keepLines/>
              <w:spacing w:after="0"/>
              <w:jc w:val="center"/>
              <w:rPr>
                <w:ins w:id="3068" w:author="Pengxiang_rev" w:date="2025-08-14T15:27:00Z"/>
                <w:rFonts w:ascii="Arial" w:eastAsia="DengXian" w:hAnsi="Arial"/>
                <w:sz w:val="18"/>
              </w:rPr>
            </w:pPr>
            <w:ins w:id="3069"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75EB025A" w14:textId="77777777" w:rsidR="009B353D" w:rsidRPr="007C0459" w:rsidRDefault="009B353D" w:rsidP="00085911">
            <w:pPr>
              <w:keepNext/>
              <w:keepLines/>
              <w:spacing w:after="0"/>
              <w:jc w:val="center"/>
              <w:rPr>
                <w:ins w:id="3070" w:author="Pengxiang_rev" w:date="2025-08-14T15:27:00Z"/>
                <w:rFonts w:ascii="Arial" w:eastAsia="DengXian" w:hAnsi="Arial"/>
                <w:sz w:val="18"/>
              </w:rPr>
            </w:pPr>
            <w:ins w:id="3071"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3C63E77" w14:textId="77777777" w:rsidR="009B353D" w:rsidRPr="007C0459" w:rsidRDefault="009B353D" w:rsidP="00085911">
            <w:pPr>
              <w:keepNext/>
              <w:keepLines/>
              <w:spacing w:after="0"/>
              <w:jc w:val="center"/>
              <w:rPr>
                <w:ins w:id="3072" w:author="Pengxiang_rev" w:date="2025-08-14T15:27:00Z"/>
                <w:rFonts w:ascii="Arial" w:eastAsia="DengXian" w:hAnsi="Arial"/>
                <w:sz w:val="18"/>
              </w:rPr>
            </w:pPr>
            <w:ins w:id="3073"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77574819" w14:textId="77777777" w:rsidR="009B353D" w:rsidRPr="007C0459" w:rsidRDefault="009B353D" w:rsidP="00085911">
            <w:pPr>
              <w:keepNext/>
              <w:keepLines/>
              <w:spacing w:after="0"/>
              <w:jc w:val="center"/>
              <w:rPr>
                <w:ins w:id="3074" w:author="Pengxiang_rev" w:date="2025-08-14T15:27:00Z"/>
                <w:rFonts w:ascii="Arial" w:eastAsia="DengXian" w:hAnsi="Arial"/>
                <w:sz w:val="18"/>
              </w:rPr>
            </w:pPr>
            <w:ins w:id="3075" w:author="Pengxiang_rev" w:date="2025-08-14T15:27:00Z">
              <w:r w:rsidRPr="007C0459">
                <w:rPr>
                  <w:rFonts w:ascii="Arial" w:eastAsia="DengXian" w:hAnsi="Arial"/>
                  <w:sz w:val="18"/>
                  <w:lang w:eastAsia="zh-CN"/>
                </w:rPr>
                <w:t>T</w:t>
              </w:r>
            </w:ins>
          </w:p>
        </w:tc>
      </w:tr>
    </w:tbl>
    <w:p w14:paraId="47C6923C" w14:textId="77777777" w:rsidR="009B353D" w:rsidRPr="007C0459" w:rsidRDefault="009B353D" w:rsidP="009B353D">
      <w:pPr>
        <w:keepNext/>
        <w:keepLines/>
        <w:spacing w:before="60"/>
        <w:rPr>
          <w:ins w:id="3076" w:author="Pengxiang_rev" w:date="2025-08-14T15:27:00Z"/>
          <w:rFonts w:ascii="Arial" w:eastAsia="DengXian" w:hAnsi="Arial"/>
          <w:b/>
        </w:rPr>
      </w:pPr>
    </w:p>
    <w:p w14:paraId="27E4E875" w14:textId="77777777" w:rsidR="009B353D" w:rsidRPr="007C0459" w:rsidRDefault="009B353D" w:rsidP="009B353D">
      <w:pPr>
        <w:keepNext/>
        <w:keepLines/>
        <w:spacing w:before="60"/>
        <w:rPr>
          <w:ins w:id="3077" w:author="Pengxiang_rev" w:date="2025-08-14T15:27:00Z"/>
          <w:rFonts w:ascii="Arial" w:eastAsia="DengXian" w:hAnsi="Arial"/>
          <w:b/>
          <w:lang w:eastAsia="zh-CN"/>
        </w:rPr>
      </w:pPr>
      <w:ins w:id="3078" w:author="Pengxiang_rev" w:date="2025-08-14T15:27:00Z">
        <w:r w:rsidRPr="007C0459">
          <w:rPr>
            <w:rFonts w:ascii="Arial" w:eastAsia="DengXian" w:hAnsi="Arial" w:hint="eastAsia"/>
            <w:b/>
            <w:lang w:eastAsia="zh-CN"/>
          </w:rPr>
          <w:t>N</w:t>
        </w:r>
        <w:r w:rsidRPr="007C0459">
          <w:rPr>
            <w:rFonts w:ascii="Arial" w:eastAsia="DengXian" w:hAnsi="Arial"/>
            <w:b/>
            <w:lang w:eastAsia="zh-CN"/>
          </w:rPr>
          <w:t>ote: FL capability should be aligned with RL NRM</w:t>
        </w:r>
      </w:ins>
    </w:p>
    <w:p w14:paraId="13B6901F" w14:textId="3D508533" w:rsidR="009B353D" w:rsidRPr="007C0459" w:rsidRDefault="009B353D" w:rsidP="009B353D">
      <w:pPr>
        <w:keepNext/>
        <w:keepLines/>
        <w:spacing w:before="120"/>
        <w:ind w:left="1418" w:hanging="1418"/>
        <w:outlineLvl w:val="3"/>
        <w:rPr>
          <w:ins w:id="3079" w:author="Pengxiang_rev" w:date="2025-08-14T15:27:00Z"/>
          <w:rFonts w:ascii="Arial" w:eastAsia="DengXian" w:hAnsi="Arial"/>
          <w:sz w:val="24"/>
        </w:rPr>
      </w:pPr>
      <w:ins w:id="3080" w:author="Pengxiang_rev" w:date="2025-08-14T15:27:00Z">
        <w:r w:rsidRPr="007C0459">
          <w:rPr>
            <w:rFonts w:ascii="Arial" w:eastAsia="DengXian" w:hAnsi="Arial"/>
            <w:sz w:val="24"/>
          </w:rPr>
          <w:t>7.4.</w:t>
        </w:r>
      </w:ins>
      <w:ins w:id="3081" w:author="Hassan Al-Kanani (NEC)_DraftCR_Rev1" w:date="2025-09-01T11:11:00Z" w16du:dateUtc="2025-09-01T10:11:00Z">
        <w:r>
          <w:rPr>
            <w:rFonts w:ascii="Arial" w:eastAsia="DengXian" w:hAnsi="Arial"/>
            <w:sz w:val="24"/>
            <w:lang w:eastAsia="zh-CN"/>
          </w:rPr>
          <w:t>X</w:t>
        </w:r>
      </w:ins>
      <w:ins w:id="3082" w:author="Hassan Al-Kanani (NEC)_DraftCR_Rev1" w:date="2025-09-01T09:25:00Z" w16du:dateUtc="2025-09-01T08:25:00Z">
        <w:r>
          <w:rPr>
            <w:rFonts w:ascii="Arial" w:eastAsia="DengXian" w:hAnsi="Arial"/>
            <w:sz w:val="24"/>
            <w:lang w:eastAsia="zh-CN"/>
          </w:rPr>
          <w:t>1</w:t>
        </w:r>
      </w:ins>
      <w:ins w:id="3083" w:author="Hassan Al-Kanani (NEC)_DraftCR_Rev1" w:date="2025-09-01T11:06:00Z" w16du:dateUtc="2025-09-01T10:06:00Z">
        <w:r>
          <w:rPr>
            <w:rFonts w:ascii="Arial" w:eastAsia="DengXian" w:hAnsi="Arial"/>
            <w:sz w:val="24"/>
            <w:lang w:eastAsia="zh-CN"/>
          </w:rPr>
          <w:t>0</w:t>
        </w:r>
      </w:ins>
      <w:ins w:id="3084"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DC3B0E7" w14:textId="3C88D31D" w:rsidR="009B353D" w:rsidRPr="007C0459" w:rsidRDefault="009B353D" w:rsidP="009B353D">
      <w:pPr>
        <w:keepNext/>
        <w:keepLines/>
        <w:overflowPunct w:val="0"/>
        <w:autoSpaceDE w:val="0"/>
        <w:autoSpaceDN w:val="0"/>
        <w:adjustRightInd w:val="0"/>
        <w:spacing w:before="60"/>
        <w:jc w:val="center"/>
        <w:rPr>
          <w:ins w:id="3085" w:author="Pengxiang_rev" w:date="2025-08-14T15:27:00Z"/>
          <w:rFonts w:ascii="Arial" w:eastAsia="Courier New" w:hAnsi="Arial" w:cs="Arial"/>
          <w:b/>
          <w:lang w:eastAsia="zh-CN"/>
        </w:rPr>
      </w:pPr>
      <w:ins w:id="3086" w:author="Pengxiang_rev" w:date="2025-08-14T15:27:00Z">
        <w:r w:rsidRPr="007C0459">
          <w:rPr>
            <w:rFonts w:ascii="Arial" w:eastAsia="Courier New" w:hAnsi="Arial" w:cs="Arial"/>
            <w:b/>
            <w:lang w:eastAsia="zh-CN"/>
          </w:rPr>
          <w:t>Table 7.4.</w:t>
        </w:r>
      </w:ins>
      <w:ins w:id="3087" w:author="Hassan Al-Kanani (NEC)_DraftCR_Rev1" w:date="2025-09-01T11:11:00Z" w16du:dateUtc="2025-09-01T10:11:00Z">
        <w:r>
          <w:rPr>
            <w:rFonts w:ascii="Arial" w:eastAsia="DengXian" w:hAnsi="Arial" w:cs="Arial"/>
            <w:b/>
            <w:lang w:eastAsia="zh-CN"/>
          </w:rPr>
          <w:t>X</w:t>
        </w:r>
      </w:ins>
      <w:ins w:id="3088" w:author="Hassan Al-Kanani (NEC)_DraftCR_Rev1" w:date="2025-09-01T09:26:00Z" w16du:dateUtc="2025-09-01T08:26:00Z">
        <w:r>
          <w:rPr>
            <w:rFonts w:ascii="Arial" w:eastAsia="DengXian" w:hAnsi="Arial" w:cs="Arial"/>
            <w:b/>
            <w:lang w:eastAsia="zh-CN"/>
          </w:rPr>
          <w:t>1</w:t>
        </w:r>
      </w:ins>
      <w:ins w:id="3089" w:author="Hassan Al-Kanani (NEC)_DraftCR_Rev1" w:date="2025-09-01T11:06:00Z" w16du:dateUtc="2025-09-01T10:06:00Z">
        <w:r>
          <w:rPr>
            <w:rFonts w:ascii="Arial" w:eastAsia="DengXian" w:hAnsi="Arial" w:cs="Arial"/>
            <w:b/>
            <w:lang w:eastAsia="zh-CN"/>
          </w:rPr>
          <w:t>0</w:t>
        </w:r>
      </w:ins>
      <w:ins w:id="3090" w:author="Pengxiang_rev" w:date="2025-08-14T15:27:00Z">
        <w:r w:rsidRPr="007C0459">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7"/>
        <w:gridCol w:w="6612"/>
      </w:tblGrid>
      <w:tr w:rsidR="009B353D" w:rsidRPr="007C0459" w14:paraId="5E185564" w14:textId="77777777" w:rsidTr="00085911">
        <w:trPr>
          <w:jc w:val="center"/>
          <w:ins w:id="3091" w:author="Pengxiang_rev" w:date="2025-08-14T15:27:00Z"/>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37667E3C" w14:textId="77777777" w:rsidR="009B353D" w:rsidRPr="007C0459" w:rsidRDefault="009B353D" w:rsidP="00085911">
            <w:pPr>
              <w:keepNext/>
              <w:keepLines/>
              <w:overflowPunct w:val="0"/>
              <w:autoSpaceDE w:val="0"/>
              <w:autoSpaceDN w:val="0"/>
              <w:adjustRightInd w:val="0"/>
              <w:spacing w:after="0"/>
              <w:jc w:val="center"/>
              <w:rPr>
                <w:ins w:id="3092" w:author="Pengxiang_rev" w:date="2025-08-14T15:27:00Z"/>
                <w:rFonts w:ascii="Arial" w:hAnsi="Arial" w:cs="Arial"/>
                <w:b/>
                <w:sz w:val="18"/>
              </w:rPr>
            </w:pPr>
            <w:ins w:id="3093" w:author="Pengxiang_rev" w:date="2025-08-14T15:27:00Z">
              <w:r w:rsidRPr="007C0459">
                <w:rPr>
                  <w:rFonts w:ascii="Arial" w:hAnsi="Arial" w:cs="Arial"/>
                  <w:b/>
                  <w:sz w:val="18"/>
                </w:rPr>
                <w:t>Name</w:t>
              </w:r>
            </w:ins>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7205A859" w14:textId="77777777" w:rsidR="009B353D" w:rsidRPr="007C0459" w:rsidRDefault="009B353D" w:rsidP="00085911">
            <w:pPr>
              <w:keepNext/>
              <w:keepLines/>
              <w:overflowPunct w:val="0"/>
              <w:autoSpaceDE w:val="0"/>
              <w:autoSpaceDN w:val="0"/>
              <w:adjustRightInd w:val="0"/>
              <w:spacing w:after="0"/>
              <w:jc w:val="center"/>
              <w:rPr>
                <w:ins w:id="3094" w:author="Pengxiang_rev" w:date="2025-08-14T15:27:00Z"/>
                <w:rFonts w:ascii="Arial" w:hAnsi="Arial" w:cs="Arial"/>
                <w:b/>
                <w:sz w:val="18"/>
              </w:rPr>
            </w:pPr>
            <w:ins w:id="3095" w:author="Pengxiang_rev" w:date="2025-08-14T15:27:00Z">
              <w:r w:rsidRPr="007C0459">
                <w:rPr>
                  <w:rFonts w:ascii="Arial" w:hAnsi="Arial" w:cs="Arial"/>
                  <w:b/>
                  <w:sz w:val="18"/>
                </w:rPr>
                <w:t>Definition</w:t>
              </w:r>
            </w:ins>
          </w:p>
        </w:tc>
      </w:tr>
      <w:tr w:rsidR="009B353D" w:rsidRPr="007C0459" w14:paraId="69554D6D" w14:textId="77777777" w:rsidTr="00085911">
        <w:trPr>
          <w:jc w:val="center"/>
          <w:ins w:id="3096" w:author="Pengxiang_rev" w:date="2025-08-14T15:27:00Z"/>
        </w:trPr>
        <w:tc>
          <w:tcPr>
            <w:tcW w:w="1566" w:type="pct"/>
            <w:tcBorders>
              <w:top w:val="single" w:sz="4" w:space="0" w:color="auto"/>
              <w:left w:val="single" w:sz="4" w:space="0" w:color="auto"/>
              <w:bottom w:val="single" w:sz="4" w:space="0" w:color="auto"/>
              <w:right w:val="single" w:sz="4" w:space="0" w:color="auto"/>
            </w:tcBorders>
          </w:tcPr>
          <w:p w14:paraId="6690CF4B" w14:textId="77777777" w:rsidR="009B353D" w:rsidRPr="007C0459" w:rsidRDefault="009B353D" w:rsidP="00085911">
            <w:pPr>
              <w:keepNext/>
              <w:keepLines/>
              <w:overflowPunct w:val="0"/>
              <w:autoSpaceDE w:val="0"/>
              <w:autoSpaceDN w:val="0"/>
              <w:adjustRightInd w:val="0"/>
              <w:spacing w:after="0"/>
              <w:rPr>
                <w:ins w:id="3097" w:author="Pengxiang_rev" w:date="2025-08-14T15:27:00Z"/>
                <w:rFonts w:ascii="Courier New" w:eastAsia="DengXian" w:hAnsi="Courier New" w:cs="Courier New"/>
              </w:rPr>
            </w:pPr>
            <w:proofErr w:type="spellStart"/>
            <w:ins w:id="3098" w:author="Pengxiang_rev" w:date="2025-08-14T15:27:00Z">
              <w:r w:rsidRPr="007C0459">
                <w:rPr>
                  <w:rFonts w:ascii="Courier New" w:eastAsia="DengXian" w:hAnsi="Courier New" w:cs="Courier New" w:hint="eastAsia"/>
                  <w:lang w:eastAsia="zh-CN"/>
                </w:rPr>
                <w:t>candidateFLClientRefList</w:t>
              </w:r>
              <w:proofErr w:type="spellEnd"/>
            </w:ins>
          </w:p>
        </w:tc>
        <w:tc>
          <w:tcPr>
            <w:tcW w:w="3434" w:type="pct"/>
            <w:tcBorders>
              <w:top w:val="single" w:sz="4" w:space="0" w:color="auto"/>
              <w:left w:val="single" w:sz="4" w:space="0" w:color="auto"/>
              <w:bottom w:val="single" w:sz="4" w:space="0" w:color="auto"/>
              <w:right w:val="single" w:sz="4" w:space="0" w:color="auto"/>
            </w:tcBorders>
          </w:tcPr>
          <w:p w14:paraId="5C6D54A6" w14:textId="77777777" w:rsidR="009B353D" w:rsidRPr="007C0459" w:rsidRDefault="009B353D" w:rsidP="00085911">
            <w:pPr>
              <w:keepNext/>
              <w:keepLines/>
              <w:overflowPunct w:val="0"/>
              <w:autoSpaceDE w:val="0"/>
              <w:autoSpaceDN w:val="0"/>
              <w:adjustRightInd w:val="0"/>
              <w:spacing w:after="0"/>
              <w:rPr>
                <w:ins w:id="3099" w:author="Pengxiang_rev" w:date="2025-08-14T15:27:00Z"/>
                <w:rFonts w:eastAsia="DengXian" w:cs="Arial"/>
                <w:lang w:eastAsia="zh-CN"/>
              </w:rPr>
            </w:pPr>
            <w:ins w:id="3100" w:author="Pengxiang_rev" w:date="2025-08-14T15:27:00Z">
              <w:r w:rsidRPr="007C0459">
                <w:rPr>
                  <w:rFonts w:eastAsia="DengXian" w:cs="Arial"/>
                  <w:lang w:eastAsia="zh-CN"/>
                </w:rPr>
                <w:t>Condition: The ML training function plays the role of “</w:t>
              </w:r>
              <w:proofErr w:type="spellStart"/>
              <w:r w:rsidRPr="007C0459">
                <w:rPr>
                  <w:rFonts w:eastAsia="DengXian" w:cs="Arial"/>
                  <w:lang w:eastAsia="zh-CN"/>
                </w:rPr>
                <w:t>FL</w:t>
              </w:r>
              <w:r w:rsidRPr="007C0459">
                <w:rPr>
                  <w:rFonts w:eastAsia="DengXian" w:cs="Arial" w:hint="eastAsia"/>
                  <w:lang w:eastAsia="zh-CN"/>
                </w:rPr>
                <w:t>_</w:t>
              </w:r>
              <w:del w:id="3101" w:author="Hassan Al-Kanani (NEC)_Rev1" w:date="2025-08-27T21:11:00Z">
                <w:r w:rsidRPr="007C0459" w:rsidDel="00FE3C24">
                  <w:rPr>
                    <w:rFonts w:eastAsia="DengXian" w:cs="Arial"/>
                    <w:lang w:eastAsia="zh-CN"/>
                  </w:rPr>
                  <w:delText>S</w:delText>
                </w:r>
              </w:del>
            </w:ins>
            <w:ins w:id="3102" w:author="Hassan Al-Kanani (NEC)_Rev1" w:date="2025-08-27T21:11:00Z">
              <w:r w:rsidRPr="007C0459">
                <w:rPr>
                  <w:rFonts w:eastAsia="DengXian" w:cs="Arial"/>
                  <w:lang w:eastAsia="zh-CN"/>
                </w:rPr>
                <w:t>s</w:t>
              </w:r>
            </w:ins>
            <w:ins w:id="3103" w:author="Pengxiang_rev" w:date="2025-08-14T15:27:00Z">
              <w:r w:rsidRPr="007C0459">
                <w:rPr>
                  <w:rFonts w:eastAsia="DengXian" w:cs="Arial"/>
                  <w:lang w:eastAsia="zh-CN"/>
                </w:rPr>
                <w:t>erver</w:t>
              </w:r>
              <w:proofErr w:type="spellEnd"/>
              <w:r w:rsidRPr="007C0459">
                <w:rPr>
                  <w:rFonts w:eastAsia="DengXian" w:cs="Arial"/>
                  <w:lang w:eastAsia="zh-CN"/>
                </w:rPr>
                <w:t>”</w:t>
              </w:r>
              <w:r w:rsidRPr="007C0459">
                <w:rPr>
                  <w:rFonts w:eastAsia="DengXian" w:cs="Arial"/>
                </w:rPr>
                <w:t>.</w:t>
              </w:r>
            </w:ins>
          </w:p>
        </w:tc>
      </w:tr>
    </w:tbl>
    <w:p w14:paraId="088848BC" w14:textId="701BDFF8" w:rsidR="009B353D" w:rsidRPr="007C0459" w:rsidRDefault="009B353D" w:rsidP="009B353D">
      <w:pPr>
        <w:keepNext/>
        <w:keepLines/>
        <w:spacing w:before="120"/>
        <w:ind w:left="1418" w:hanging="1418"/>
        <w:outlineLvl w:val="3"/>
        <w:rPr>
          <w:ins w:id="3104" w:author="Pengxiang_rev" w:date="2025-08-14T15:27:00Z"/>
          <w:rFonts w:ascii="Arial" w:eastAsia="DengXian" w:hAnsi="Arial"/>
          <w:sz w:val="24"/>
        </w:rPr>
      </w:pPr>
      <w:ins w:id="3105" w:author="Pengxiang_rev" w:date="2025-08-14T15:27:00Z">
        <w:r w:rsidRPr="007C0459">
          <w:rPr>
            <w:rFonts w:ascii="Arial" w:eastAsia="DengXian" w:hAnsi="Arial"/>
            <w:sz w:val="24"/>
          </w:rPr>
          <w:t>7.4.</w:t>
        </w:r>
      </w:ins>
      <w:ins w:id="3106" w:author="Hassan Al-Kanani (NEC)_DraftCR_Rev1" w:date="2025-09-01T11:12:00Z" w16du:dateUtc="2025-09-01T10:12:00Z">
        <w:r>
          <w:rPr>
            <w:rFonts w:ascii="Arial" w:eastAsia="DengXian" w:hAnsi="Arial"/>
            <w:sz w:val="24"/>
            <w:lang w:eastAsia="zh-CN"/>
          </w:rPr>
          <w:t>X</w:t>
        </w:r>
      </w:ins>
      <w:ins w:id="3107" w:author="Hassan Al-Kanani (NEC)_DraftCR_Rev1" w:date="2025-09-01T09:26:00Z" w16du:dateUtc="2025-09-01T08:26:00Z">
        <w:r>
          <w:rPr>
            <w:rFonts w:ascii="Arial" w:eastAsia="DengXian" w:hAnsi="Arial"/>
            <w:sz w:val="24"/>
            <w:lang w:eastAsia="zh-CN"/>
          </w:rPr>
          <w:t>1</w:t>
        </w:r>
      </w:ins>
      <w:ins w:id="3108" w:author="Hassan Al-Kanani (NEC)_DraftCR_Rev1" w:date="2025-09-01T11:06:00Z" w16du:dateUtc="2025-09-01T10:06:00Z">
        <w:r>
          <w:rPr>
            <w:rFonts w:ascii="Arial" w:eastAsia="DengXian" w:hAnsi="Arial"/>
            <w:sz w:val="24"/>
            <w:lang w:eastAsia="zh-CN"/>
          </w:rPr>
          <w:t>0</w:t>
        </w:r>
      </w:ins>
      <w:ins w:id="3109"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6F5B0A9E" w14:textId="77777777" w:rsidR="009B353D" w:rsidRPr="007C0459" w:rsidRDefault="009B353D" w:rsidP="009B353D">
      <w:pPr>
        <w:rPr>
          <w:ins w:id="3110" w:author="Pengxiang_rev" w:date="2025-08-14T15:27:00Z"/>
          <w:rFonts w:eastAsia="DengXian"/>
          <w:lang w:eastAsia="zh-CN"/>
        </w:rPr>
      </w:pPr>
      <w:ins w:id="3111"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12B343B1" w14:textId="0EDACABB" w:rsidR="009B353D" w:rsidRPr="007C0459" w:rsidRDefault="009B353D" w:rsidP="009B353D">
      <w:pPr>
        <w:keepNext/>
        <w:keepLines/>
        <w:spacing w:before="120"/>
        <w:ind w:left="1134" w:hanging="1134"/>
        <w:outlineLvl w:val="2"/>
        <w:rPr>
          <w:ins w:id="3112" w:author="Pengxiang_rev" w:date="2025-08-14T15:27:00Z"/>
          <w:rFonts w:ascii="Arial" w:eastAsia="DengXian" w:hAnsi="Arial"/>
          <w:sz w:val="28"/>
        </w:rPr>
      </w:pPr>
      <w:ins w:id="3113" w:author="Pengxiang_rev" w:date="2025-08-14T15:27:00Z">
        <w:r w:rsidRPr="007C0459">
          <w:rPr>
            <w:rFonts w:ascii="Arial" w:eastAsia="DengXian" w:hAnsi="Arial"/>
            <w:sz w:val="28"/>
          </w:rPr>
          <w:t>7.4.</w:t>
        </w:r>
      </w:ins>
      <w:ins w:id="3114" w:author="Hassan Al-Kanani (NEC)_DraftCR_Rev1" w:date="2025-09-01T11:12:00Z" w16du:dateUtc="2025-09-01T10:12:00Z">
        <w:r>
          <w:rPr>
            <w:rFonts w:ascii="Arial" w:eastAsia="DengXian" w:hAnsi="Arial"/>
            <w:sz w:val="28"/>
          </w:rPr>
          <w:t>X</w:t>
        </w:r>
      </w:ins>
      <w:ins w:id="3115" w:author="Hassan Al-Kanani (NEC)_DraftCR_Rev1" w:date="2025-09-01T11:07:00Z" w16du:dateUtc="2025-09-01T10:07:00Z">
        <w:r>
          <w:rPr>
            <w:rFonts w:ascii="Arial" w:eastAsia="DengXian" w:hAnsi="Arial"/>
            <w:sz w:val="28"/>
          </w:rPr>
          <w:t>11</w:t>
        </w:r>
      </w:ins>
      <w:ins w:id="3116" w:author="Pengxiang_rev" w:date="2025-08-14T15:27:00Z">
        <w:r w:rsidRPr="007C0459">
          <w:rPr>
            <w:rFonts w:ascii="Arial" w:eastAsia="DengXian" w:hAnsi="Arial"/>
            <w:sz w:val="28"/>
          </w:rPr>
          <w:tab/>
        </w:r>
        <w:proofErr w:type="spellStart"/>
        <w:r w:rsidRPr="007C0459">
          <w:rPr>
            <w:rFonts w:ascii="Courier New" w:eastAsia="DengXian" w:hAnsi="Courier New" w:cs="Courier New" w:hint="eastAsia"/>
            <w:sz w:val="28"/>
            <w:lang w:eastAsia="zh-CN"/>
          </w:rPr>
          <w:t>FL</w:t>
        </w:r>
        <w:r w:rsidRPr="007C0459">
          <w:rPr>
            <w:rFonts w:ascii="Courier New" w:eastAsia="DengXian" w:hAnsi="Courier New" w:cs="Courier New"/>
            <w:sz w:val="28"/>
            <w:lang w:eastAsia="zh-CN"/>
          </w:rPr>
          <w:t>Requirement</w:t>
        </w:r>
        <w:proofErr w:type="spellEnd"/>
        <w:r w:rsidRPr="007C0459">
          <w:rPr>
            <w:rFonts w:ascii="Courier New" w:eastAsia="DengXian" w:hAnsi="Courier New" w:cs="Courier New"/>
            <w:sz w:val="28"/>
            <w:lang w:eastAsia="zh-CN"/>
          </w:rPr>
          <w:t xml:space="preserve"> &lt;&lt;</w:t>
        </w:r>
        <w:proofErr w:type="spellStart"/>
        <w:r w:rsidRPr="007C0459">
          <w:rPr>
            <w:rFonts w:ascii="Courier New" w:eastAsia="DengXian" w:hAnsi="Courier New" w:cs="Courier New"/>
            <w:sz w:val="28"/>
            <w:lang w:eastAsia="zh-CN"/>
          </w:rPr>
          <w:t>dataType</w:t>
        </w:r>
        <w:proofErr w:type="spellEnd"/>
        <w:r w:rsidRPr="007C0459">
          <w:rPr>
            <w:rFonts w:ascii="Courier New" w:eastAsia="DengXian" w:hAnsi="Courier New" w:cs="Courier New"/>
            <w:sz w:val="28"/>
            <w:lang w:eastAsia="zh-CN"/>
          </w:rPr>
          <w:t>&gt;&gt;</w:t>
        </w:r>
      </w:ins>
    </w:p>
    <w:p w14:paraId="02388D2F" w14:textId="3F6A04B4" w:rsidR="009B353D" w:rsidRPr="007C0459" w:rsidRDefault="009B353D" w:rsidP="009B353D">
      <w:pPr>
        <w:keepNext/>
        <w:keepLines/>
        <w:spacing w:before="120"/>
        <w:ind w:left="1418" w:hanging="1418"/>
        <w:outlineLvl w:val="3"/>
        <w:rPr>
          <w:ins w:id="3117" w:author="Pengxiang_rev" w:date="2025-08-14T15:27:00Z"/>
          <w:rFonts w:ascii="Arial" w:eastAsia="DengXian" w:hAnsi="Arial"/>
          <w:sz w:val="24"/>
        </w:rPr>
      </w:pPr>
      <w:ins w:id="3118" w:author="Pengxiang_rev" w:date="2025-08-14T15:27:00Z">
        <w:r w:rsidRPr="007C0459">
          <w:rPr>
            <w:rFonts w:ascii="Arial" w:eastAsia="DengXian" w:hAnsi="Arial"/>
            <w:sz w:val="24"/>
          </w:rPr>
          <w:t>7.4.</w:t>
        </w:r>
      </w:ins>
      <w:ins w:id="3119" w:author="Hassan Al-Kanani (NEC)_DraftCR_Rev1" w:date="2025-09-01T11:12:00Z" w16du:dateUtc="2025-09-01T10:12:00Z">
        <w:r>
          <w:rPr>
            <w:rFonts w:ascii="Arial" w:eastAsia="DengXian" w:hAnsi="Arial"/>
            <w:sz w:val="24"/>
          </w:rPr>
          <w:t>X</w:t>
        </w:r>
      </w:ins>
      <w:ins w:id="3120" w:author="Hassan Al-Kanani (NEC)_DraftCR_Rev1" w:date="2025-09-01T11:07:00Z" w16du:dateUtc="2025-09-01T10:07:00Z">
        <w:r>
          <w:rPr>
            <w:rFonts w:ascii="Arial" w:eastAsia="DengXian" w:hAnsi="Arial"/>
            <w:sz w:val="24"/>
          </w:rPr>
          <w:t>11</w:t>
        </w:r>
      </w:ins>
      <w:ins w:id="3121" w:author="Pengxiang_rev" w:date="2025-08-14T15:27:00Z">
        <w:r w:rsidRPr="007C0459">
          <w:rPr>
            <w:rFonts w:ascii="Arial" w:eastAsia="DengXian" w:hAnsi="Arial"/>
            <w:sz w:val="24"/>
          </w:rPr>
          <w:t>.1</w:t>
        </w:r>
        <w:r w:rsidRPr="007C0459">
          <w:rPr>
            <w:rFonts w:ascii="Arial" w:eastAsia="DengXian" w:hAnsi="Arial"/>
            <w:sz w:val="24"/>
          </w:rPr>
          <w:tab/>
          <w:t>Definition</w:t>
        </w:r>
      </w:ins>
    </w:p>
    <w:p w14:paraId="4E8CFA2C" w14:textId="77777777" w:rsidR="009B353D" w:rsidRPr="007C0459" w:rsidRDefault="009B353D" w:rsidP="009B353D">
      <w:pPr>
        <w:rPr>
          <w:ins w:id="3122" w:author="Pengxiang_rev" w:date="2025-08-14T15:27:00Z"/>
          <w:rFonts w:eastAsia="DengXian"/>
          <w:lang w:eastAsia="zh-CN"/>
        </w:rPr>
      </w:pPr>
      <w:ins w:id="3123" w:author="Pengxiang_rev" w:date="2025-08-14T15:27:00Z">
        <w:r w:rsidRPr="007C0459">
          <w:rPr>
            <w:rFonts w:eastAsia="DengXian"/>
          </w:rPr>
          <w:t xml:space="preserve">The &lt;&lt;datatype&gt;&gt; </w:t>
        </w:r>
        <w:proofErr w:type="spellStart"/>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proofErr w:type="spellEnd"/>
        <w:r w:rsidRPr="007C0459">
          <w:rPr>
            <w:rFonts w:eastAsia="DengXian"/>
          </w:rPr>
          <w:t xml:space="preserve"> represents the requirement for </w:t>
        </w:r>
        <w:r w:rsidRPr="007C0459">
          <w:rPr>
            <w:rFonts w:eastAsia="DengXian"/>
            <w:lang w:eastAsia="zh-CN"/>
          </w:rPr>
          <w:t xml:space="preserve">the </w:t>
        </w:r>
        <w:r w:rsidRPr="007C0459">
          <w:rPr>
            <w:rFonts w:eastAsia="DengXian" w:hint="eastAsia"/>
            <w:lang w:eastAsia="zh-CN"/>
          </w:rPr>
          <w:t>ML training function</w:t>
        </w:r>
        <w:r w:rsidRPr="007C0459">
          <w:rPr>
            <w:rFonts w:eastAsia="DengXian"/>
            <w:lang w:eastAsia="zh-CN"/>
          </w:rPr>
          <w:t xml:space="preserve"> that plays the role of FL server to</w:t>
        </w:r>
        <w:r w:rsidRPr="007C0459">
          <w:rPr>
            <w:rFonts w:eastAsia="DengXian" w:hint="eastAsia"/>
            <w:lang w:eastAsia="zh-CN"/>
          </w:rPr>
          <w:t xml:space="preserve"> train a</w:t>
        </w:r>
        <w:r w:rsidRPr="007C0459">
          <w:rPr>
            <w:rFonts w:eastAsia="DengXian"/>
            <w:lang w:eastAsia="zh-CN"/>
          </w:rPr>
          <w:t>n</w:t>
        </w:r>
        <w:r w:rsidRPr="007C0459">
          <w:rPr>
            <w:rFonts w:eastAsia="DengXian" w:hint="eastAsia"/>
            <w:lang w:eastAsia="zh-CN"/>
          </w:rPr>
          <w:t xml:space="preserve"> ML model</w:t>
        </w:r>
        <w:r w:rsidRPr="007C0459">
          <w:rPr>
            <w:rFonts w:eastAsia="DengXian"/>
            <w:lang w:eastAsia="zh-CN"/>
          </w:rPr>
          <w:t xml:space="preserve"> using FL</w:t>
        </w:r>
        <w:r w:rsidRPr="007C0459">
          <w:rPr>
            <w:rFonts w:eastAsia="DengXian" w:hint="eastAsia"/>
            <w:lang w:eastAsia="zh-CN"/>
          </w:rPr>
          <w:t>.</w:t>
        </w:r>
      </w:ins>
    </w:p>
    <w:p w14:paraId="11664960" w14:textId="0A889C6D" w:rsidR="009B353D" w:rsidRPr="007C0459" w:rsidRDefault="009B353D" w:rsidP="009B353D">
      <w:pPr>
        <w:keepNext/>
        <w:keepLines/>
        <w:spacing w:before="120"/>
        <w:ind w:left="1418" w:hanging="1418"/>
        <w:outlineLvl w:val="3"/>
        <w:rPr>
          <w:ins w:id="3124" w:author="Pengxiang_rev" w:date="2025-08-14T15:27:00Z"/>
          <w:rFonts w:ascii="Arial" w:eastAsia="DengXian" w:hAnsi="Arial"/>
          <w:sz w:val="24"/>
        </w:rPr>
      </w:pPr>
      <w:ins w:id="3125" w:author="Pengxiang_rev" w:date="2025-08-14T15:27:00Z">
        <w:r w:rsidRPr="007C0459">
          <w:rPr>
            <w:rFonts w:ascii="Arial" w:eastAsia="DengXian" w:hAnsi="Arial"/>
            <w:sz w:val="24"/>
          </w:rPr>
          <w:lastRenderedPageBreak/>
          <w:t>7.4.</w:t>
        </w:r>
      </w:ins>
      <w:ins w:id="3126" w:author="Hassan Al-Kanani (NEC)_DraftCR_Rev1" w:date="2025-09-01T11:12:00Z" w16du:dateUtc="2025-09-01T10:12:00Z">
        <w:r>
          <w:rPr>
            <w:rFonts w:ascii="Arial" w:eastAsia="DengXian" w:hAnsi="Arial"/>
            <w:sz w:val="24"/>
          </w:rPr>
          <w:t>X</w:t>
        </w:r>
      </w:ins>
      <w:ins w:id="3127" w:author="Hassan Al-Kanani (NEC)_DraftCR_Rev1" w:date="2025-09-01T11:07:00Z" w16du:dateUtc="2025-09-01T10:07:00Z">
        <w:r>
          <w:rPr>
            <w:rFonts w:ascii="Arial" w:eastAsia="DengXian" w:hAnsi="Arial"/>
            <w:sz w:val="24"/>
          </w:rPr>
          <w:t>11</w:t>
        </w:r>
      </w:ins>
      <w:ins w:id="3128" w:author="Pengxiang_rev" w:date="2025-08-14T15:27:00Z">
        <w:r w:rsidRPr="007C0459">
          <w:rPr>
            <w:rFonts w:ascii="Arial" w:eastAsia="DengXian" w:hAnsi="Arial"/>
            <w:sz w:val="24"/>
          </w:rPr>
          <w:t>.2</w:t>
        </w:r>
        <w:r w:rsidRPr="007C0459">
          <w:rPr>
            <w:rFonts w:ascii="Arial" w:eastAsia="DengXian" w:hAnsi="Arial"/>
            <w:sz w:val="24"/>
          </w:rPr>
          <w:tab/>
          <w:t>Attributes</w:t>
        </w:r>
      </w:ins>
    </w:p>
    <w:p w14:paraId="1C1994C2" w14:textId="77777777" w:rsidR="009B353D" w:rsidRPr="007C0459" w:rsidRDefault="009B353D" w:rsidP="009B353D">
      <w:pPr>
        <w:rPr>
          <w:ins w:id="3129" w:author="Pengxiang_rev" w:date="2025-08-14T15:27:00Z"/>
          <w:rFonts w:eastAsia="DengXian"/>
        </w:rPr>
      </w:pPr>
      <w:ins w:id="3130" w:author="Pengxiang_rev" w:date="2025-08-14T15:27:00Z">
        <w:r w:rsidRPr="007C0459">
          <w:rPr>
            <w:rFonts w:eastAsia="DengXian"/>
          </w:rPr>
          <w:t xml:space="preserve">The </w:t>
        </w:r>
        <w:proofErr w:type="spellStart"/>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proofErr w:type="spellEnd"/>
        <w:r w:rsidRPr="007C0459">
          <w:rPr>
            <w:rFonts w:eastAsia="DengXian"/>
          </w:rPr>
          <w:t xml:space="preserve"> </w:t>
        </w:r>
      </w:ins>
      <w:ins w:id="3131" w:author="Pengxiang_#162_Rev" w:date="2025-08-27T20:11:00Z">
        <w:r w:rsidRPr="007C0459">
          <w:rPr>
            <w:rFonts w:eastAsia="DengXian"/>
          </w:rPr>
          <w:t>&lt;&lt;datatype&gt;&gt;</w:t>
        </w:r>
      </w:ins>
      <w:ins w:id="3132" w:author="Pengxiang_rev" w:date="2025-08-14T15:27:00Z">
        <w:r w:rsidRPr="007C0459">
          <w:rPr>
            <w:rFonts w:eastAsia="DengXian"/>
          </w:rPr>
          <w:t>includes attributes inherited from Top IOC (defined in TS 28.622 [12]) and the following attributes:</w:t>
        </w:r>
      </w:ins>
    </w:p>
    <w:p w14:paraId="1C6CA8C0" w14:textId="06BAB1E1" w:rsidR="009B353D" w:rsidRPr="007C0459" w:rsidRDefault="009B353D" w:rsidP="009B353D">
      <w:pPr>
        <w:keepNext/>
        <w:keepLines/>
        <w:spacing w:before="60"/>
        <w:jc w:val="center"/>
        <w:rPr>
          <w:ins w:id="3133" w:author="Pengxiang_rev" w:date="2025-08-14T15:27:00Z"/>
          <w:rFonts w:ascii="Arial" w:eastAsia="DengXian" w:hAnsi="Arial"/>
          <w:b/>
        </w:rPr>
      </w:pPr>
      <w:ins w:id="3134" w:author="Pengxiang_rev" w:date="2025-08-14T15:27:00Z">
        <w:r w:rsidRPr="007C0459">
          <w:rPr>
            <w:rFonts w:ascii="Arial" w:eastAsia="DengXian" w:hAnsi="Arial"/>
            <w:b/>
          </w:rPr>
          <w:t>Table 7.</w:t>
        </w:r>
      </w:ins>
      <w:ins w:id="3135" w:author="Hassan Al-Kanani (NEC)_DraftCR_Rev1" w:date="2025-09-01T09:27:00Z" w16du:dateUtc="2025-09-01T08:27:00Z">
        <w:r>
          <w:rPr>
            <w:rFonts w:ascii="Arial" w:eastAsia="DengXian" w:hAnsi="Arial"/>
            <w:b/>
          </w:rPr>
          <w:t>4</w:t>
        </w:r>
      </w:ins>
      <w:ins w:id="3136" w:author="Pengxiang_rev" w:date="2025-08-14T15:27:00Z">
        <w:r w:rsidRPr="007C0459">
          <w:rPr>
            <w:rFonts w:ascii="Arial" w:eastAsia="DengXian" w:hAnsi="Arial"/>
            <w:b/>
          </w:rPr>
          <w:t>.</w:t>
        </w:r>
      </w:ins>
      <w:ins w:id="3137" w:author="Hassan Al-Kanani (NEC)_DraftCR_Rev1" w:date="2025-09-01T11:12:00Z" w16du:dateUtc="2025-09-01T10:12:00Z">
        <w:r>
          <w:rPr>
            <w:rFonts w:ascii="Arial" w:eastAsia="DengXian" w:hAnsi="Arial"/>
            <w:b/>
          </w:rPr>
          <w:t>X</w:t>
        </w:r>
      </w:ins>
      <w:ins w:id="3138" w:author="Hassan Al-Kanani (NEC)_DraftCR_Rev1" w:date="2025-09-01T11:07:00Z" w16du:dateUtc="2025-09-01T10:07:00Z">
        <w:r>
          <w:rPr>
            <w:rFonts w:ascii="Arial" w:eastAsia="DengXian" w:hAnsi="Arial"/>
            <w:b/>
          </w:rPr>
          <w:t>11</w:t>
        </w:r>
      </w:ins>
      <w:ins w:id="3139" w:author="Hassan Al-Kanani (NEC)_DraftCR_Rev1" w:date="2025-09-01T09:27:00Z" w16du:dateUtc="2025-09-01T08:27:00Z">
        <w:r>
          <w:rPr>
            <w:rFonts w:ascii="Arial" w:eastAsia="DengXian" w:hAnsi="Arial"/>
            <w:b/>
          </w:rPr>
          <w:t>.2</w:t>
        </w:r>
      </w:ins>
      <w:ins w:id="3140" w:author="Hassan Al-Kanani (NEC)_DraftCR_Rev1" w:date="2025-09-01T09:28:00Z" w16du:dateUtc="2025-09-01T08:28:00Z">
        <w:r>
          <w:rPr>
            <w:rFonts w:ascii="Arial" w:eastAsia="DengXian" w:hAnsi="Arial"/>
            <w:b/>
          </w:rPr>
          <w:t>-1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3D9469D1" w14:textId="77777777" w:rsidTr="00085911">
        <w:trPr>
          <w:cantSplit/>
          <w:jc w:val="center"/>
          <w:ins w:id="3141" w:author="Pengxiang_rev" w:date="2025-08-14T15:27:00Z"/>
        </w:trPr>
        <w:tc>
          <w:tcPr>
            <w:tcW w:w="2559" w:type="dxa"/>
            <w:shd w:val="clear" w:color="auto" w:fill="E5E5E5"/>
            <w:tcMar>
              <w:top w:w="0" w:type="dxa"/>
              <w:left w:w="28" w:type="dxa"/>
              <w:bottom w:w="0" w:type="dxa"/>
              <w:right w:w="108" w:type="dxa"/>
            </w:tcMar>
            <w:hideMark/>
          </w:tcPr>
          <w:p w14:paraId="0F92922A" w14:textId="77777777" w:rsidR="009B353D" w:rsidRPr="007C0459" w:rsidRDefault="009B353D" w:rsidP="00085911">
            <w:pPr>
              <w:keepNext/>
              <w:keepLines/>
              <w:spacing w:after="0"/>
              <w:jc w:val="center"/>
              <w:rPr>
                <w:ins w:id="3142" w:author="Pengxiang_rev" w:date="2025-08-14T15:27:00Z"/>
                <w:rFonts w:ascii="Arial" w:eastAsia="DengXian" w:hAnsi="Arial"/>
                <w:b/>
                <w:sz w:val="18"/>
              </w:rPr>
            </w:pPr>
            <w:ins w:id="3143"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04FE0285" w14:textId="77777777" w:rsidR="009B353D" w:rsidRPr="007C0459" w:rsidRDefault="009B353D" w:rsidP="00085911">
            <w:pPr>
              <w:keepNext/>
              <w:keepLines/>
              <w:spacing w:after="0"/>
              <w:jc w:val="center"/>
              <w:rPr>
                <w:ins w:id="3144" w:author="Pengxiang_rev" w:date="2025-08-14T15:27:00Z"/>
                <w:rFonts w:ascii="Arial" w:eastAsia="DengXian" w:hAnsi="Arial"/>
                <w:b/>
                <w:color w:val="000000"/>
                <w:sz w:val="18"/>
              </w:rPr>
            </w:pPr>
            <w:ins w:id="3145"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1FB350B4" w14:textId="77777777" w:rsidR="009B353D" w:rsidRPr="007C0459" w:rsidRDefault="009B353D" w:rsidP="00085911">
            <w:pPr>
              <w:keepNext/>
              <w:keepLines/>
              <w:spacing w:after="0"/>
              <w:jc w:val="center"/>
              <w:rPr>
                <w:ins w:id="3146" w:author="Pengxiang_rev" w:date="2025-08-14T15:27:00Z"/>
                <w:rFonts w:ascii="Arial" w:eastAsia="DengXian" w:hAnsi="Arial"/>
                <w:b/>
                <w:color w:val="000000"/>
                <w:sz w:val="18"/>
              </w:rPr>
            </w:pPr>
            <w:proofErr w:type="spellStart"/>
            <w:ins w:id="3147"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440" w:type="dxa"/>
            <w:shd w:val="clear" w:color="auto" w:fill="E5E5E5"/>
            <w:tcMar>
              <w:top w:w="0" w:type="dxa"/>
              <w:left w:w="28" w:type="dxa"/>
              <w:bottom w:w="0" w:type="dxa"/>
              <w:right w:w="108" w:type="dxa"/>
            </w:tcMar>
            <w:vAlign w:val="bottom"/>
            <w:hideMark/>
          </w:tcPr>
          <w:p w14:paraId="3D2BDF8F" w14:textId="77777777" w:rsidR="009B353D" w:rsidRPr="007C0459" w:rsidRDefault="009B353D" w:rsidP="00085911">
            <w:pPr>
              <w:keepNext/>
              <w:keepLines/>
              <w:spacing w:after="0"/>
              <w:jc w:val="center"/>
              <w:rPr>
                <w:ins w:id="3148" w:author="Pengxiang_rev" w:date="2025-08-14T15:27:00Z"/>
                <w:rFonts w:ascii="Arial" w:eastAsia="DengXian" w:hAnsi="Arial"/>
                <w:b/>
                <w:color w:val="000000"/>
                <w:sz w:val="18"/>
              </w:rPr>
            </w:pPr>
            <w:proofErr w:type="spellStart"/>
            <w:ins w:id="3149" w:author="Pengxiang_rev" w:date="2025-08-14T15:27:00Z">
              <w:r w:rsidRPr="007C0459">
                <w:rPr>
                  <w:rFonts w:ascii="Arial" w:eastAsia="DengXian" w:hAnsi="Arial"/>
                  <w:b/>
                  <w:color w:val="000000"/>
                  <w:sz w:val="18"/>
                </w:rPr>
                <w:t>isWritable</w:t>
              </w:r>
              <w:proofErr w:type="spellEnd"/>
            </w:ins>
          </w:p>
        </w:tc>
        <w:tc>
          <w:tcPr>
            <w:tcW w:w="1350" w:type="dxa"/>
            <w:shd w:val="clear" w:color="auto" w:fill="E5E5E5"/>
            <w:tcMar>
              <w:top w:w="0" w:type="dxa"/>
              <w:left w:w="28" w:type="dxa"/>
              <w:bottom w:w="0" w:type="dxa"/>
              <w:right w:w="108" w:type="dxa"/>
            </w:tcMar>
            <w:hideMark/>
          </w:tcPr>
          <w:p w14:paraId="572C4671" w14:textId="77777777" w:rsidR="009B353D" w:rsidRPr="007C0459" w:rsidRDefault="009B353D" w:rsidP="00085911">
            <w:pPr>
              <w:keepNext/>
              <w:keepLines/>
              <w:spacing w:after="0"/>
              <w:jc w:val="center"/>
              <w:rPr>
                <w:ins w:id="3150" w:author="Pengxiang_rev" w:date="2025-08-14T15:27:00Z"/>
                <w:rFonts w:ascii="Arial" w:eastAsia="DengXian" w:hAnsi="Arial"/>
                <w:b/>
                <w:color w:val="000000"/>
                <w:sz w:val="18"/>
              </w:rPr>
            </w:pPr>
            <w:proofErr w:type="spellStart"/>
            <w:ins w:id="3151" w:author="Pengxiang_rev" w:date="2025-08-14T15:27:00Z">
              <w:r w:rsidRPr="007C0459">
                <w:rPr>
                  <w:rFonts w:ascii="Arial" w:eastAsia="DengXian" w:hAnsi="Arial"/>
                  <w:b/>
                  <w:color w:val="000000"/>
                  <w:sz w:val="18"/>
                </w:rPr>
                <w:t>isInvariant</w:t>
              </w:r>
              <w:proofErr w:type="spellEnd"/>
            </w:ins>
          </w:p>
        </w:tc>
        <w:tc>
          <w:tcPr>
            <w:tcW w:w="1358" w:type="dxa"/>
            <w:shd w:val="clear" w:color="auto" w:fill="E5E5E5"/>
            <w:tcMar>
              <w:top w:w="0" w:type="dxa"/>
              <w:left w:w="28" w:type="dxa"/>
              <w:bottom w:w="0" w:type="dxa"/>
              <w:right w:w="108" w:type="dxa"/>
            </w:tcMar>
            <w:hideMark/>
          </w:tcPr>
          <w:p w14:paraId="5897408E" w14:textId="77777777" w:rsidR="009B353D" w:rsidRPr="007C0459" w:rsidRDefault="009B353D" w:rsidP="00085911">
            <w:pPr>
              <w:keepNext/>
              <w:keepLines/>
              <w:spacing w:after="0"/>
              <w:jc w:val="center"/>
              <w:rPr>
                <w:ins w:id="3152" w:author="Pengxiang_rev" w:date="2025-08-14T15:27:00Z"/>
                <w:rFonts w:ascii="Arial" w:eastAsia="DengXian" w:hAnsi="Arial"/>
                <w:b/>
                <w:color w:val="000000"/>
                <w:sz w:val="18"/>
              </w:rPr>
            </w:pPr>
            <w:proofErr w:type="spellStart"/>
            <w:ins w:id="3153" w:author="Pengxiang_rev" w:date="2025-08-14T15:27:00Z">
              <w:r w:rsidRPr="007C0459">
                <w:rPr>
                  <w:rFonts w:ascii="Arial" w:eastAsia="DengXian" w:hAnsi="Arial"/>
                  <w:b/>
                  <w:color w:val="000000"/>
                  <w:sz w:val="18"/>
                </w:rPr>
                <w:t>isNotifyable</w:t>
              </w:r>
              <w:proofErr w:type="spellEnd"/>
            </w:ins>
          </w:p>
        </w:tc>
      </w:tr>
      <w:tr w:rsidR="009B353D" w:rsidRPr="007C0459" w14:paraId="280CA3FC" w14:textId="77777777" w:rsidTr="00085911">
        <w:trPr>
          <w:cantSplit/>
          <w:jc w:val="center"/>
          <w:ins w:id="3154" w:author="Pengxiang_rev" w:date="2025-08-14T15:27:00Z"/>
        </w:trPr>
        <w:tc>
          <w:tcPr>
            <w:tcW w:w="2559" w:type="dxa"/>
            <w:tcMar>
              <w:top w:w="0" w:type="dxa"/>
              <w:left w:w="28" w:type="dxa"/>
              <w:bottom w:w="0" w:type="dxa"/>
              <w:right w:w="108" w:type="dxa"/>
            </w:tcMar>
          </w:tcPr>
          <w:p w14:paraId="01AC55CA" w14:textId="77777777" w:rsidR="009B353D" w:rsidRPr="007C0459" w:rsidRDefault="009B353D" w:rsidP="00085911">
            <w:pPr>
              <w:keepNext/>
              <w:keepLines/>
              <w:spacing w:after="0"/>
              <w:rPr>
                <w:ins w:id="3155" w:author="Pengxiang_rev" w:date="2025-08-14T15:27:00Z"/>
                <w:rFonts w:ascii="Courier New" w:eastAsia="DengXian" w:hAnsi="Courier New" w:cs="Courier New"/>
                <w:sz w:val="18"/>
                <w:lang w:eastAsia="zh-CN"/>
              </w:rPr>
            </w:pPr>
            <w:proofErr w:type="spellStart"/>
            <w:ins w:id="3156" w:author="Pengxiang_rev" w:date="2025-08-14T15:27:00Z">
              <w:r w:rsidRPr="007C0459">
                <w:rPr>
                  <w:rFonts w:ascii="Courier New" w:eastAsia="DengXian" w:hAnsi="Courier New" w:cs="Courier New" w:hint="eastAsia"/>
                  <w:sz w:val="18"/>
                  <w:lang w:eastAsia="zh-CN"/>
                </w:rPr>
                <w:t>fLClientSelection</w:t>
              </w:r>
              <w:r w:rsidRPr="007C0459">
                <w:rPr>
                  <w:rFonts w:ascii="Courier New" w:eastAsia="DengXian" w:hAnsi="Courier New" w:cs="Courier New"/>
                  <w:sz w:val="18"/>
                  <w:lang w:eastAsia="zh-CN"/>
                </w:rPr>
                <w:t>Criteria</w:t>
              </w:r>
              <w:proofErr w:type="spellEnd"/>
            </w:ins>
          </w:p>
        </w:tc>
        <w:tc>
          <w:tcPr>
            <w:tcW w:w="1710" w:type="dxa"/>
            <w:tcMar>
              <w:top w:w="0" w:type="dxa"/>
              <w:left w:w="28" w:type="dxa"/>
              <w:bottom w:w="0" w:type="dxa"/>
              <w:right w:w="108" w:type="dxa"/>
            </w:tcMar>
          </w:tcPr>
          <w:p w14:paraId="4B63D836" w14:textId="77777777" w:rsidR="009B353D" w:rsidRPr="007C0459" w:rsidRDefault="009B353D" w:rsidP="00085911">
            <w:pPr>
              <w:keepNext/>
              <w:keepLines/>
              <w:spacing w:after="0"/>
              <w:jc w:val="center"/>
              <w:rPr>
                <w:ins w:id="3157" w:author="Pengxiang_rev" w:date="2025-08-14T15:27:00Z"/>
                <w:rFonts w:ascii="Arial" w:eastAsia="DengXian" w:hAnsi="Arial" w:cs="Arial"/>
                <w:sz w:val="18"/>
              </w:rPr>
            </w:pPr>
            <w:ins w:id="3158"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506A6171" w14:textId="77777777" w:rsidR="009B353D" w:rsidRPr="007C0459" w:rsidRDefault="009B353D" w:rsidP="00085911">
            <w:pPr>
              <w:keepNext/>
              <w:keepLines/>
              <w:spacing w:after="0"/>
              <w:jc w:val="center"/>
              <w:rPr>
                <w:ins w:id="3159" w:author="Pengxiang_rev" w:date="2025-08-14T15:27:00Z"/>
                <w:rFonts w:ascii="Arial" w:eastAsia="DengXian" w:hAnsi="Arial"/>
                <w:sz w:val="18"/>
              </w:rPr>
            </w:pPr>
            <w:ins w:id="3160"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C290405" w14:textId="77777777" w:rsidR="009B353D" w:rsidRPr="007C0459" w:rsidRDefault="009B353D" w:rsidP="00085911">
            <w:pPr>
              <w:keepNext/>
              <w:keepLines/>
              <w:spacing w:after="0"/>
              <w:jc w:val="center"/>
              <w:rPr>
                <w:ins w:id="3161" w:author="Pengxiang_rev" w:date="2025-08-14T15:27:00Z"/>
                <w:rFonts w:ascii="Arial" w:eastAsia="DengXian" w:hAnsi="Arial"/>
                <w:sz w:val="18"/>
              </w:rPr>
            </w:pPr>
            <w:ins w:id="3162" w:author="Pengxiang_rev" w:date="2025-08-14T15:27:00Z">
              <w:r w:rsidRPr="007C0459">
                <w:rPr>
                  <w:rFonts w:ascii="Arial" w:eastAsia="DengXian" w:hAnsi="Arial"/>
                  <w:sz w:val="18"/>
                </w:rPr>
                <w:t>T</w:t>
              </w:r>
            </w:ins>
          </w:p>
        </w:tc>
        <w:tc>
          <w:tcPr>
            <w:tcW w:w="1350" w:type="dxa"/>
            <w:tcMar>
              <w:top w:w="0" w:type="dxa"/>
              <w:left w:w="28" w:type="dxa"/>
              <w:bottom w:w="0" w:type="dxa"/>
              <w:right w:w="108" w:type="dxa"/>
            </w:tcMar>
          </w:tcPr>
          <w:p w14:paraId="6C8BF0BB" w14:textId="77777777" w:rsidR="009B353D" w:rsidRPr="007C0459" w:rsidRDefault="009B353D" w:rsidP="00085911">
            <w:pPr>
              <w:keepNext/>
              <w:keepLines/>
              <w:spacing w:after="0"/>
              <w:jc w:val="center"/>
              <w:rPr>
                <w:ins w:id="3163" w:author="Pengxiang_rev" w:date="2025-08-14T15:27:00Z"/>
                <w:rFonts w:ascii="Arial" w:eastAsia="DengXian" w:hAnsi="Arial"/>
                <w:sz w:val="18"/>
              </w:rPr>
            </w:pPr>
            <w:ins w:id="3164"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4F9F299F" w14:textId="77777777" w:rsidR="009B353D" w:rsidRPr="007C0459" w:rsidRDefault="009B353D" w:rsidP="00085911">
            <w:pPr>
              <w:keepNext/>
              <w:keepLines/>
              <w:spacing w:after="0"/>
              <w:jc w:val="center"/>
              <w:rPr>
                <w:ins w:id="3165" w:author="Pengxiang_rev" w:date="2025-08-14T15:27:00Z"/>
                <w:rFonts w:ascii="Arial" w:eastAsia="DengXian" w:hAnsi="Arial"/>
                <w:sz w:val="18"/>
              </w:rPr>
            </w:pPr>
            <w:ins w:id="3166" w:author="Pengxiang_rev" w:date="2025-08-14T15:27:00Z">
              <w:r w:rsidRPr="007C0459">
                <w:rPr>
                  <w:rFonts w:ascii="Arial" w:eastAsia="DengXian" w:hAnsi="Arial"/>
                  <w:sz w:val="18"/>
                  <w:lang w:eastAsia="zh-CN"/>
                </w:rPr>
                <w:t>T</w:t>
              </w:r>
            </w:ins>
          </w:p>
        </w:tc>
      </w:tr>
    </w:tbl>
    <w:p w14:paraId="07FBD19E" w14:textId="77777777" w:rsidR="009B353D" w:rsidRPr="007C0459" w:rsidRDefault="009B353D" w:rsidP="009B353D">
      <w:pPr>
        <w:rPr>
          <w:ins w:id="3167" w:author="Pengxiang_rev" w:date="2025-08-14T15:27:00Z"/>
          <w:rFonts w:eastAsia="DengXian"/>
        </w:rPr>
      </w:pPr>
    </w:p>
    <w:p w14:paraId="62A5506C" w14:textId="183DE2BD" w:rsidR="009B353D" w:rsidRPr="007C0459" w:rsidRDefault="009B353D" w:rsidP="009B353D">
      <w:pPr>
        <w:keepNext/>
        <w:keepLines/>
        <w:spacing w:before="120"/>
        <w:ind w:left="1418" w:hanging="1418"/>
        <w:outlineLvl w:val="3"/>
        <w:rPr>
          <w:ins w:id="3168" w:author="Pengxiang_rev" w:date="2025-08-14T15:27:00Z"/>
          <w:rFonts w:ascii="Arial" w:eastAsia="DengXian" w:hAnsi="Arial"/>
          <w:sz w:val="24"/>
        </w:rPr>
      </w:pPr>
      <w:ins w:id="3169" w:author="Pengxiang_rev" w:date="2025-08-14T15:27:00Z">
        <w:r w:rsidRPr="007C0459">
          <w:rPr>
            <w:rFonts w:ascii="Arial" w:eastAsia="DengXian" w:hAnsi="Arial"/>
            <w:sz w:val="24"/>
          </w:rPr>
          <w:t>7</w:t>
        </w:r>
      </w:ins>
      <w:ins w:id="3170" w:author="Pengxiang_rev" w:date="2025-08-14T16:29:00Z">
        <w:r w:rsidRPr="007C0459">
          <w:rPr>
            <w:rFonts w:ascii="Arial" w:eastAsia="DengXian" w:hAnsi="Arial"/>
            <w:sz w:val="24"/>
          </w:rPr>
          <w:t>.</w:t>
        </w:r>
      </w:ins>
      <w:ins w:id="3171" w:author="Pengxiang_rev" w:date="2025-08-14T15:27:00Z">
        <w:r w:rsidRPr="007C0459">
          <w:rPr>
            <w:rFonts w:ascii="Arial" w:eastAsia="DengXian" w:hAnsi="Arial"/>
            <w:sz w:val="24"/>
          </w:rPr>
          <w:t>4.</w:t>
        </w:r>
      </w:ins>
      <w:ins w:id="3172" w:author="Hassan Al-Kanani (NEC)_DraftCR_Rev1" w:date="2025-09-01T11:13:00Z" w16du:dateUtc="2025-09-01T10:13:00Z">
        <w:r>
          <w:rPr>
            <w:rFonts w:ascii="Arial" w:eastAsia="DengXian" w:hAnsi="Arial"/>
            <w:sz w:val="24"/>
          </w:rPr>
          <w:t>X</w:t>
        </w:r>
      </w:ins>
      <w:ins w:id="3173" w:author="Hassan Al-Kanani (NEC)_DraftCR_Rev1" w:date="2025-09-01T11:07:00Z" w16du:dateUtc="2025-09-01T10:07:00Z">
        <w:r>
          <w:rPr>
            <w:rFonts w:ascii="Arial" w:eastAsia="DengXian" w:hAnsi="Arial"/>
            <w:sz w:val="24"/>
          </w:rPr>
          <w:t>11</w:t>
        </w:r>
      </w:ins>
      <w:ins w:id="3174"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7B0B17A5" w14:textId="77777777" w:rsidR="009B353D" w:rsidRPr="007C0459" w:rsidRDefault="009B353D" w:rsidP="009B353D">
      <w:pPr>
        <w:rPr>
          <w:ins w:id="3175" w:author="Pengxiang_rev" w:date="2025-08-14T15:27:00Z"/>
          <w:rFonts w:eastAsia="DengXian"/>
          <w:i/>
          <w:iCs/>
          <w:lang w:eastAsia="zh-CN"/>
        </w:rPr>
      </w:pPr>
      <w:ins w:id="3176" w:author="Pengxiang_rev" w:date="2025-08-14T16:27:00Z">
        <w:r w:rsidRPr="007C0459">
          <w:rPr>
            <w:rFonts w:eastAsia="DengXian"/>
            <w:i/>
            <w:iCs/>
            <w:lang w:eastAsia="zh-CN"/>
          </w:rPr>
          <w:t>None</w:t>
        </w:r>
      </w:ins>
    </w:p>
    <w:p w14:paraId="73972207" w14:textId="18906A12" w:rsidR="009B353D" w:rsidRPr="007C0459" w:rsidRDefault="009B353D" w:rsidP="009B353D">
      <w:pPr>
        <w:keepNext/>
        <w:keepLines/>
        <w:spacing w:before="120"/>
        <w:ind w:left="1418" w:hanging="1418"/>
        <w:outlineLvl w:val="3"/>
        <w:rPr>
          <w:ins w:id="3177" w:author="Pengxiang_rev" w:date="2025-08-14T15:27:00Z"/>
          <w:rFonts w:ascii="Arial" w:eastAsia="DengXian" w:hAnsi="Arial"/>
          <w:sz w:val="24"/>
        </w:rPr>
      </w:pPr>
      <w:ins w:id="3178" w:author="Pengxiang_rev" w:date="2025-08-14T15:27:00Z">
        <w:r w:rsidRPr="007C0459">
          <w:rPr>
            <w:rFonts w:ascii="Arial" w:eastAsia="DengXian" w:hAnsi="Arial"/>
            <w:sz w:val="24"/>
          </w:rPr>
          <w:t>7.4.</w:t>
        </w:r>
      </w:ins>
      <w:ins w:id="3179" w:author="Hassan Al-Kanani (NEC)_DraftCR_Rev1" w:date="2025-09-01T11:13:00Z" w16du:dateUtc="2025-09-01T10:13:00Z">
        <w:r>
          <w:rPr>
            <w:rFonts w:ascii="Arial" w:eastAsia="DengXian" w:hAnsi="Arial"/>
            <w:sz w:val="24"/>
          </w:rPr>
          <w:t>X</w:t>
        </w:r>
      </w:ins>
      <w:ins w:id="3180" w:author="Hassan Al-Kanani (NEC)_DraftCR_Rev1" w:date="2025-09-01T11:07:00Z" w16du:dateUtc="2025-09-01T10:07:00Z">
        <w:r>
          <w:rPr>
            <w:rFonts w:ascii="Arial" w:eastAsia="DengXian" w:hAnsi="Arial"/>
            <w:sz w:val="24"/>
          </w:rPr>
          <w:t>11</w:t>
        </w:r>
      </w:ins>
      <w:ins w:id="3181"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080167F3" w14:textId="77777777" w:rsidR="009B353D" w:rsidRPr="007C0459" w:rsidRDefault="009B353D" w:rsidP="009B353D">
      <w:pPr>
        <w:rPr>
          <w:ins w:id="3182" w:author="Pengxiang_rev" w:date="2025-08-14T15:27:00Z"/>
          <w:rFonts w:eastAsia="DengXian"/>
        </w:rPr>
      </w:pPr>
      <w:ins w:id="3183" w:author="Pengxiang_rev" w:date="2025-08-14T15:27:00Z">
        <w:r w:rsidRPr="007C0459">
          <w:rPr>
            <w:rFonts w:eastAsia="DengXian"/>
          </w:rPr>
          <w:t>The common notifications defined in clause 7.6 are valid for this IOC, without exceptions or additions.</w:t>
        </w:r>
      </w:ins>
    </w:p>
    <w:p w14:paraId="38FD7D11" w14:textId="77777777" w:rsidR="009B353D" w:rsidRPr="007C0459" w:rsidRDefault="009B353D" w:rsidP="009B353D">
      <w:pPr>
        <w:rPr>
          <w:ins w:id="3184" w:author="Pengxiang_rev" w:date="2025-08-14T15:27:00Z"/>
          <w:rFonts w:eastAsia="DengXian"/>
        </w:rPr>
      </w:pPr>
    </w:p>
    <w:p w14:paraId="6FB3B9F5" w14:textId="1FB2B51A" w:rsidR="009B353D" w:rsidRPr="007C0459" w:rsidRDefault="009B353D" w:rsidP="009B353D">
      <w:pPr>
        <w:keepNext/>
        <w:keepLines/>
        <w:spacing w:before="120"/>
        <w:ind w:left="1134" w:hanging="1134"/>
        <w:outlineLvl w:val="2"/>
        <w:rPr>
          <w:ins w:id="3185" w:author="Pengxiang_rev" w:date="2025-08-14T15:27:00Z"/>
          <w:rFonts w:ascii="Arial" w:eastAsia="DengXian" w:hAnsi="Arial"/>
          <w:sz w:val="28"/>
        </w:rPr>
      </w:pPr>
      <w:ins w:id="3186" w:author="Pengxiang_rev" w:date="2025-08-14T15:27:00Z">
        <w:r w:rsidRPr="007C0459">
          <w:rPr>
            <w:rFonts w:ascii="Arial" w:eastAsia="DengXian" w:hAnsi="Arial"/>
            <w:sz w:val="28"/>
          </w:rPr>
          <w:t>7.4.</w:t>
        </w:r>
      </w:ins>
      <w:ins w:id="3187" w:author="Hassan Al-Kanani (NEC)_DraftCR_Rev1" w:date="2025-09-01T11:13:00Z" w16du:dateUtc="2025-09-01T10:13:00Z">
        <w:r>
          <w:rPr>
            <w:rFonts w:ascii="Arial" w:eastAsia="DengXian" w:hAnsi="Arial"/>
            <w:sz w:val="28"/>
          </w:rPr>
          <w:t>X</w:t>
        </w:r>
      </w:ins>
      <w:ins w:id="3188" w:author="Hassan Al-Kanani (NEC)_DraftCR_Rev1" w:date="2025-09-01T11:07:00Z" w16du:dateUtc="2025-09-01T10:07:00Z">
        <w:r>
          <w:rPr>
            <w:rFonts w:ascii="Arial" w:eastAsia="DengXian" w:hAnsi="Arial"/>
            <w:sz w:val="28"/>
          </w:rPr>
          <w:t>12</w:t>
        </w:r>
      </w:ins>
      <w:ins w:id="3189" w:author="Pengxiang_rev" w:date="2025-08-14T15:27:00Z">
        <w:r w:rsidRPr="007C0459">
          <w:rPr>
            <w:rFonts w:ascii="Arial" w:eastAsia="DengXian" w:hAnsi="Arial"/>
            <w:sz w:val="28"/>
          </w:rPr>
          <w:tab/>
        </w:r>
        <w:proofErr w:type="spellStart"/>
        <w:r w:rsidRPr="007C0459">
          <w:rPr>
            <w:rFonts w:ascii="Courier New" w:eastAsia="DengXian" w:hAnsi="Courier New" w:cs="Courier New"/>
            <w:sz w:val="28"/>
            <w:lang w:eastAsia="zh-CN"/>
          </w:rPr>
          <w:t>F</w:t>
        </w:r>
        <w:r w:rsidRPr="007C0459">
          <w:rPr>
            <w:rFonts w:ascii="Courier New" w:eastAsia="DengXian" w:hAnsi="Courier New" w:cs="Courier New" w:hint="eastAsia"/>
            <w:sz w:val="28"/>
            <w:lang w:eastAsia="zh-CN"/>
          </w:rPr>
          <w:t>LClientSelection</w:t>
        </w:r>
        <w:r w:rsidRPr="007C0459">
          <w:rPr>
            <w:rFonts w:ascii="Courier New" w:eastAsia="DengXian" w:hAnsi="Courier New" w:cs="Courier New"/>
            <w:sz w:val="28"/>
            <w:lang w:eastAsia="zh-CN"/>
          </w:rPr>
          <w:t>Criteria</w:t>
        </w:r>
        <w:proofErr w:type="spellEnd"/>
        <w:r w:rsidRPr="007C0459">
          <w:rPr>
            <w:rFonts w:ascii="Courier New" w:eastAsia="DengXian" w:hAnsi="Courier New" w:cs="Courier New"/>
            <w:sz w:val="28"/>
          </w:rPr>
          <w:t xml:space="preserve"> &lt;&lt;</w:t>
        </w:r>
        <w:proofErr w:type="spellStart"/>
        <w:r w:rsidRPr="007C0459">
          <w:rPr>
            <w:rFonts w:ascii="Courier New" w:eastAsia="DengXian" w:hAnsi="Courier New" w:cs="Courier New"/>
            <w:sz w:val="28"/>
          </w:rPr>
          <w:t>dataType</w:t>
        </w:r>
        <w:proofErr w:type="spellEnd"/>
        <w:r w:rsidRPr="007C0459">
          <w:rPr>
            <w:rFonts w:ascii="Courier New" w:eastAsia="DengXian" w:hAnsi="Courier New" w:cs="Courier New"/>
            <w:sz w:val="28"/>
          </w:rPr>
          <w:t>&gt;&gt;</w:t>
        </w:r>
      </w:ins>
    </w:p>
    <w:p w14:paraId="5CF1E277" w14:textId="2852E0C1" w:rsidR="009B353D" w:rsidRPr="007C0459" w:rsidRDefault="009B353D" w:rsidP="009B353D">
      <w:pPr>
        <w:keepNext/>
        <w:keepLines/>
        <w:spacing w:before="120"/>
        <w:ind w:left="1418" w:hanging="1418"/>
        <w:outlineLvl w:val="3"/>
        <w:rPr>
          <w:ins w:id="3190" w:author="Pengxiang_rev" w:date="2025-08-14T15:27:00Z"/>
          <w:rFonts w:ascii="Arial" w:eastAsia="DengXian" w:hAnsi="Arial"/>
          <w:sz w:val="24"/>
        </w:rPr>
      </w:pPr>
      <w:ins w:id="3191" w:author="Pengxiang_rev" w:date="2025-08-14T15:27:00Z">
        <w:r w:rsidRPr="007C0459">
          <w:rPr>
            <w:rFonts w:ascii="Arial" w:eastAsia="DengXian" w:hAnsi="Arial"/>
            <w:sz w:val="24"/>
          </w:rPr>
          <w:t>7.4.</w:t>
        </w:r>
      </w:ins>
      <w:ins w:id="3192" w:author="Hassan Al-Kanani (NEC)_DraftCR_Rev1" w:date="2025-09-01T11:13:00Z" w16du:dateUtc="2025-09-01T10:13:00Z">
        <w:r>
          <w:rPr>
            <w:rFonts w:ascii="Arial" w:eastAsia="DengXian" w:hAnsi="Arial"/>
            <w:sz w:val="24"/>
          </w:rPr>
          <w:t>X</w:t>
        </w:r>
      </w:ins>
      <w:ins w:id="3193" w:author="Hassan Al-Kanani (NEC)_DraftCR_Rev1" w:date="2025-09-01T11:07:00Z" w16du:dateUtc="2025-09-01T10:07:00Z">
        <w:r>
          <w:rPr>
            <w:rFonts w:ascii="Arial" w:eastAsia="DengXian" w:hAnsi="Arial"/>
            <w:sz w:val="24"/>
          </w:rPr>
          <w:t>12</w:t>
        </w:r>
      </w:ins>
      <w:ins w:id="3194" w:author="Pengxiang_rev" w:date="2025-08-14T15:27:00Z">
        <w:r w:rsidRPr="007C0459">
          <w:rPr>
            <w:rFonts w:ascii="Arial" w:eastAsia="DengXian" w:hAnsi="Arial"/>
            <w:sz w:val="24"/>
          </w:rPr>
          <w:t>.1</w:t>
        </w:r>
        <w:r w:rsidRPr="007C0459">
          <w:rPr>
            <w:rFonts w:ascii="Arial" w:eastAsia="DengXian" w:hAnsi="Arial"/>
            <w:sz w:val="24"/>
          </w:rPr>
          <w:tab/>
          <w:t>Definition</w:t>
        </w:r>
      </w:ins>
    </w:p>
    <w:p w14:paraId="4689CFD0" w14:textId="77777777" w:rsidR="009B353D" w:rsidRPr="007C0459" w:rsidRDefault="009B353D" w:rsidP="009B353D">
      <w:pPr>
        <w:rPr>
          <w:ins w:id="3195" w:author="Pengxiang_rev" w:date="2025-08-14T15:27:00Z"/>
          <w:rFonts w:eastAsia="DengXian"/>
        </w:rPr>
      </w:pPr>
      <w:ins w:id="3196" w:author="Pengxiang_rev" w:date="2025-08-14T15:27:00Z">
        <w:r w:rsidRPr="007C0459">
          <w:rPr>
            <w:rFonts w:eastAsia="DengXian"/>
          </w:rPr>
          <w:t xml:space="preserve">This data type specifies the criteria for selecting the FL </w:t>
        </w:r>
      </w:ins>
      <w:ins w:id="3197" w:author="Hassan Al-Kanani (NEC)_Rev1" w:date="2025-08-27T21:12:00Z">
        <w:r w:rsidRPr="007C0459">
          <w:rPr>
            <w:rFonts w:eastAsia="DengXian"/>
          </w:rPr>
          <w:t>c</w:t>
        </w:r>
      </w:ins>
      <w:ins w:id="3198" w:author="Pengxiang_rev" w:date="2025-08-14T15:27:00Z">
        <w:r w:rsidRPr="007C0459">
          <w:rPr>
            <w:rFonts w:eastAsia="DengXian"/>
          </w:rPr>
          <w:t>lients by the FL server.</w:t>
        </w:r>
        <w:r w:rsidRPr="007C0459">
          <w:rPr>
            <w:rFonts w:eastAsia="DengXian"/>
            <w:b/>
            <w:bCs/>
          </w:rPr>
          <w:t xml:space="preserve"> </w:t>
        </w:r>
        <w:r w:rsidRPr="007C0459">
          <w:rPr>
            <w:rFonts w:eastAsia="DengXian"/>
          </w:rPr>
          <w:t xml:space="preserve">It defines the conditions that FL </w:t>
        </w:r>
      </w:ins>
      <w:ins w:id="3199" w:author="Hassan Al-Kanani (NEC)_Rev1" w:date="2025-08-27T21:12:00Z">
        <w:r w:rsidRPr="007C0459">
          <w:rPr>
            <w:rFonts w:eastAsia="DengXian"/>
          </w:rPr>
          <w:t>c</w:t>
        </w:r>
      </w:ins>
      <w:ins w:id="3200" w:author="Pengxiang_rev" w:date="2025-08-14T15:27:00Z">
        <w:r w:rsidRPr="007C0459">
          <w:rPr>
            <w:rFonts w:eastAsia="DengXian"/>
          </w:rPr>
          <w:t>lients should meet to participate in FL.</w:t>
        </w:r>
      </w:ins>
    </w:p>
    <w:p w14:paraId="2FF63D93" w14:textId="3CCB80BB" w:rsidR="009B353D" w:rsidRPr="007C0459" w:rsidRDefault="009B353D" w:rsidP="009B353D">
      <w:pPr>
        <w:keepNext/>
        <w:keepLines/>
        <w:spacing w:before="120"/>
        <w:ind w:left="1418" w:hanging="1418"/>
        <w:outlineLvl w:val="3"/>
        <w:rPr>
          <w:ins w:id="3201" w:author="Pengxiang_rev" w:date="2025-08-14T15:27:00Z"/>
          <w:rFonts w:ascii="Arial" w:eastAsia="DengXian" w:hAnsi="Arial"/>
          <w:sz w:val="24"/>
        </w:rPr>
      </w:pPr>
      <w:ins w:id="3202" w:author="Pengxiang_rev" w:date="2025-08-14T15:27:00Z">
        <w:r w:rsidRPr="007C0459">
          <w:rPr>
            <w:rFonts w:ascii="Arial" w:eastAsia="DengXian" w:hAnsi="Arial"/>
            <w:sz w:val="24"/>
          </w:rPr>
          <w:t>7.4.</w:t>
        </w:r>
      </w:ins>
      <w:ins w:id="3203" w:author="Hassan Al-Kanani (NEC)_DraftCR_Rev1" w:date="2025-09-01T11:13:00Z" w16du:dateUtc="2025-09-01T10:13:00Z">
        <w:r>
          <w:rPr>
            <w:rFonts w:ascii="Arial" w:eastAsia="DengXian" w:hAnsi="Arial"/>
            <w:sz w:val="24"/>
          </w:rPr>
          <w:t>X</w:t>
        </w:r>
      </w:ins>
      <w:ins w:id="3204" w:author="Hassan Al-Kanani (NEC)_DraftCR_Rev1" w:date="2025-09-01T11:07:00Z" w16du:dateUtc="2025-09-01T10:07:00Z">
        <w:r>
          <w:rPr>
            <w:rFonts w:ascii="Arial" w:eastAsia="DengXian" w:hAnsi="Arial"/>
            <w:sz w:val="24"/>
          </w:rPr>
          <w:t>12</w:t>
        </w:r>
      </w:ins>
      <w:ins w:id="3205" w:author="Pengxiang_rev" w:date="2025-08-14T15:27:00Z">
        <w:r w:rsidRPr="007C0459">
          <w:rPr>
            <w:rFonts w:ascii="Arial" w:eastAsia="DengXian" w:hAnsi="Arial"/>
            <w:sz w:val="24"/>
          </w:rPr>
          <w:t>.2</w:t>
        </w:r>
        <w:r w:rsidRPr="007C0459">
          <w:rPr>
            <w:rFonts w:ascii="Arial" w:eastAsia="DengXian" w:hAnsi="Arial"/>
            <w:sz w:val="24"/>
          </w:rPr>
          <w:tab/>
          <w:t>Attributes</w:t>
        </w:r>
      </w:ins>
    </w:p>
    <w:p w14:paraId="14A4F02B" w14:textId="3E538A72" w:rsidR="009B353D" w:rsidRPr="007C0459" w:rsidRDefault="009B353D" w:rsidP="009B353D">
      <w:pPr>
        <w:keepNext/>
        <w:keepLines/>
        <w:spacing w:before="60"/>
        <w:jc w:val="center"/>
        <w:rPr>
          <w:ins w:id="3206" w:author="Pengxiang_rev" w:date="2025-08-14T15:27:00Z"/>
          <w:rFonts w:ascii="Arial" w:eastAsia="DengXian" w:hAnsi="Arial"/>
          <w:b/>
        </w:rPr>
      </w:pPr>
      <w:ins w:id="3207" w:author="Pengxiang_rev" w:date="2025-08-14T15:27:00Z">
        <w:r w:rsidRPr="007C0459">
          <w:rPr>
            <w:rFonts w:ascii="Arial" w:eastAsia="DengXian" w:hAnsi="Arial"/>
            <w:b/>
          </w:rPr>
          <w:t>Table 7.4.</w:t>
        </w:r>
      </w:ins>
      <w:ins w:id="3208" w:author="Hassan Al-Kanani (NEC)_DraftCR_Rev1" w:date="2025-09-01T11:13:00Z" w16du:dateUtc="2025-09-01T10:13:00Z">
        <w:r>
          <w:rPr>
            <w:rFonts w:ascii="Arial" w:eastAsia="DengXian" w:hAnsi="Arial"/>
            <w:b/>
          </w:rPr>
          <w:t>X</w:t>
        </w:r>
      </w:ins>
      <w:ins w:id="3209" w:author="Hassan Al-Kanani (NEC)_DraftCR_Rev1" w:date="2025-09-01T11:08:00Z" w16du:dateUtc="2025-09-01T10:08:00Z">
        <w:r>
          <w:rPr>
            <w:rFonts w:ascii="Arial" w:eastAsia="DengXian" w:hAnsi="Arial"/>
            <w:b/>
          </w:rPr>
          <w:t>12</w:t>
        </w:r>
      </w:ins>
      <w:ins w:id="3210"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9B353D" w:rsidRPr="007C0459" w14:paraId="7D541553" w14:textId="77777777" w:rsidTr="00085911">
        <w:trPr>
          <w:cantSplit/>
          <w:jc w:val="center"/>
          <w:ins w:id="3211" w:author="Pengxiang_rev" w:date="2025-08-14T15:27:00Z"/>
        </w:trPr>
        <w:tc>
          <w:tcPr>
            <w:tcW w:w="3823" w:type="dxa"/>
            <w:shd w:val="clear" w:color="auto" w:fill="E5E5E5"/>
            <w:tcMar>
              <w:top w:w="0" w:type="dxa"/>
              <w:left w:w="28" w:type="dxa"/>
              <w:bottom w:w="0" w:type="dxa"/>
              <w:right w:w="108" w:type="dxa"/>
            </w:tcMar>
            <w:hideMark/>
          </w:tcPr>
          <w:p w14:paraId="169E6B34" w14:textId="77777777" w:rsidR="009B353D" w:rsidRPr="007C0459" w:rsidRDefault="009B353D" w:rsidP="00085911">
            <w:pPr>
              <w:keepNext/>
              <w:keepLines/>
              <w:spacing w:after="0"/>
              <w:jc w:val="center"/>
              <w:rPr>
                <w:ins w:id="3212" w:author="Pengxiang_rev" w:date="2025-08-14T15:27:00Z"/>
                <w:rFonts w:ascii="Arial" w:eastAsia="DengXian" w:hAnsi="Arial"/>
                <w:b/>
                <w:sz w:val="18"/>
              </w:rPr>
            </w:pPr>
            <w:ins w:id="3213" w:author="Pengxiang_rev" w:date="2025-08-14T15:27:00Z">
              <w:r w:rsidRPr="007C0459">
                <w:rPr>
                  <w:rFonts w:ascii="Arial" w:eastAsia="DengXian" w:hAnsi="Arial"/>
                  <w:b/>
                  <w:sz w:val="18"/>
                </w:rPr>
                <w:t>Attribute name</w:t>
              </w:r>
            </w:ins>
          </w:p>
        </w:tc>
        <w:tc>
          <w:tcPr>
            <w:tcW w:w="1105" w:type="dxa"/>
            <w:shd w:val="clear" w:color="auto" w:fill="E5E5E5"/>
            <w:tcMar>
              <w:top w:w="0" w:type="dxa"/>
              <w:left w:w="28" w:type="dxa"/>
              <w:bottom w:w="0" w:type="dxa"/>
              <w:right w:w="108" w:type="dxa"/>
            </w:tcMar>
            <w:hideMark/>
          </w:tcPr>
          <w:p w14:paraId="56836B9A" w14:textId="77777777" w:rsidR="009B353D" w:rsidRPr="007C0459" w:rsidRDefault="009B353D" w:rsidP="00085911">
            <w:pPr>
              <w:keepNext/>
              <w:keepLines/>
              <w:spacing w:after="0"/>
              <w:jc w:val="center"/>
              <w:rPr>
                <w:ins w:id="3214" w:author="Pengxiang_rev" w:date="2025-08-14T15:27:00Z"/>
                <w:rFonts w:ascii="Arial" w:eastAsia="DengXian" w:hAnsi="Arial"/>
                <w:b/>
                <w:sz w:val="18"/>
              </w:rPr>
            </w:pPr>
            <w:ins w:id="3215"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0AC3D840" w14:textId="77777777" w:rsidR="009B353D" w:rsidRPr="007C0459" w:rsidRDefault="009B353D" w:rsidP="00085911">
            <w:pPr>
              <w:keepNext/>
              <w:keepLines/>
              <w:spacing w:after="0"/>
              <w:jc w:val="center"/>
              <w:rPr>
                <w:ins w:id="3216" w:author="Pengxiang_rev" w:date="2025-08-14T15:27:00Z"/>
                <w:rFonts w:ascii="Arial" w:eastAsia="DengXian" w:hAnsi="Arial"/>
                <w:b/>
                <w:sz w:val="18"/>
              </w:rPr>
            </w:pPr>
            <w:proofErr w:type="spellStart"/>
            <w:ins w:id="3217"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077" w:type="dxa"/>
            <w:shd w:val="clear" w:color="auto" w:fill="E5E5E5"/>
            <w:tcMar>
              <w:top w:w="0" w:type="dxa"/>
              <w:left w:w="28" w:type="dxa"/>
              <w:bottom w:w="0" w:type="dxa"/>
              <w:right w:w="108" w:type="dxa"/>
            </w:tcMar>
            <w:vAlign w:val="bottom"/>
            <w:hideMark/>
          </w:tcPr>
          <w:p w14:paraId="164BD8E8" w14:textId="77777777" w:rsidR="009B353D" w:rsidRPr="007C0459" w:rsidRDefault="009B353D" w:rsidP="00085911">
            <w:pPr>
              <w:keepNext/>
              <w:keepLines/>
              <w:spacing w:after="0"/>
              <w:jc w:val="center"/>
              <w:rPr>
                <w:ins w:id="3218" w:author="Pengxiang_rev" w:date="2025-08-14T15:27:00Z"/>
                <w:rFonts w:ascii="Arial" w:eastAsia="DengXian" w:hAnsi="Arial"/>
                <w:b/>
                <w:sz w:val="18"/>
              </w:rPr>
            </w:pPr>
            <w:proofErr w:type="spellStart"/>
            <w:ins w:id="3219" w:author="Pengxiang_rev" w:date="2025-08-14T15:27:00Z">
              <w:r w:rsidRPr="007C0459">
                <w:rPr>
                  <w:rFonts w:ascii="Arial" w:eastAsia="DengXian" w:hAnsi="Arial"/>
                  <w:b/>
                  <w:color w:val="000000"/>
                  <w:sz w:val="18"/>
                </w:rPr>
                <w:t>isWritable</w:t>
              </w:r>
              <w:proofErr w:type="spellEnd"/>
            </w:ins>
          </w:p>
        </w:tc>
        <w:tc>
          <w:tcPr>
            <w:tcW w:w="1117" w:type="dxa"/>
            <w:shd w:val="clear" w:color="auto" w:fill="E5E5E5"/>
            <w:tcMar>
              <w:top w:w="0" w:type="dxa"/>
              <w:left w:w="28" w:type="dxa"/>
              <w:bottom w:w="0" w:type="dxa"/>
              <w:right w:w="108" w:type="dxa"/>
            </w:tcMar>
            <w:hideMark/>
          </w:tcPr>
          <w:p w14:paraId="76CD04F5" w14:textId="77777777" w:rsidR="009B353D" w:rsidRPr="007C0459" w:rsidRDefault="009B353D" w:rsidP="00085911">
            <w:pPr>
              <w:keepNext/>
              <w:keepLines/>
              <w:spacing w:after="0"/>
              <w:jc w:val="center"/>
              <w:rPr>
                <w:ins w:id="3220" w:author="Pengxiang_rev" w:date="2025-08-14T15:27:00Z"/>
                <w:rFonts w:ascii="Arial" w:eastAsia="DengXian" w:hAnsi="Arial"/>
                <w:b/>
                <w:sz w:val="18"/>
              </w:rPr>
            </w:pPr>
            <w:proofErr w:type="spellStart"/>
            <w:ins w:id="3221" w:author="Pengxiang_rev" w:date="2025-08-14T15:27:00Z">
              <w:r w:rsidRPr="007C0459">
                <w:rPr>
                  <w:rFonts w:ascii="Arial" w:eastAsia="DengXian" w:hAnsi="Arial"/>
                  <w:b/>
                  <w:color w:val="000000"/>
                  <w:sz w:val="18"/>
                </w:rPr>
                <w:t>isInvariant</w:t>
              </w:r>
              <w:proofErr w:type="spellEnd"/>
            </w:ins>
          </w:p>
        </w:tc>
        <w:tc>
          <w:tcPr>
            <w:tcW w:w="1237" w:type="dxa"/>
            <w:shd w:val="clear" w:color="auto" w:fill="E5E5E5"/>
            <w:tcMar>
              <w:top w:w="0" w:type="dxa"/>
              <w:left w:w="28" w:type="dxa"/>
              <w:bottom w:w="0" w:type="dxa"/>
              <w:right w:w="108" w:type="dxa"/>
            </w:tcMar>
            <w:hideMark/>
          </w:tcPr>
          <w:p w14:paraId="3244328D" w14:textId="77777777" w:rsidR="009B353D" w:rsidRPr="007C0459" w:rsidRDefault="009B353D" w:rsidP="00085911">
            <w:pPr>
              <w:keepNext/>
              <w:keepLines/>
              <w:spacing w:after="0"/>
              <w:jc w:val="center"/>
              <w:rPr>
                <w:ins w:id="3222" w:author="Pengxiang_rev" w:date="2025-08-14T15:27:00Z"/>
                <w:rFonts w:ascii="Arial" w:eastAsia="DengXian" w:hAnsi="Arial"/>
                <w:b/>
                <w:sz w:val="18"/>
              </w:rPr>
            </w:pPr>
            <w:proofErr w:type="spellStart"/>
            <w:ins w:id="3223" w:author="Pengxiang_rev" w:date="2025-08-14T15:27:00Z">
              <w:r w:rsidRPr="007C0459">
                <w:rPr>
                  <w:rFonts w:ascii="Arial" w:eastAsia="DengXian" w:hAnsi="Arial"/>
                  <w:b/>
                  <w:color w:val="000000"/>
                  <w:sz w:val="18"/>
                </w:rPr>
                <w:t>isNotifyable</w:t>
              </w:r>
              <w:proofErr w:type="spellEnd"/>
            </w:ins>
          </w:p>
        </w:tc>
      </w:tr>
      <w:tr w:rsidR="009B353D" w:rsidRPr="007C0459" w14:paraId="1E6B4DDE" w14:textId="77777777" w:rsidTr="00085911">
        <w:trPr>
          <w:cantSplit/>
          <w:jc w:val="center"/>
          <w:ins w:id="3224" w:author="Pengxiang_rev" w:date="2025-08-14T15:27:00Z"/>
        </w:trPr>
        <w:tc>
          <w:tcPr>
            <w:tcW w:w="3823" w:type="dxa"/>
            <w:tcMar>
              <w:top w:w="0" w:type="dxa"/>
              <w:left w:w="28" w:type="dxa"/>
              <w:bottom w:w="0" w:type="dxa"/>
              <w:right w:w="108" w:type="dxa"/>
            </w:tcMar>
          </w:tcPr>
          <w:p w14:paraId="1DC303A5" w14:textId="77777777" w:rsidR="009B353D" w:rsidRPr="007C0459" w:rsidRDefault="009B353D" w:rsidP="00085911">
            <w:pPr>
              <w:keepNext/>
              <w:keepLines/>
              <w:spacing w:after="0"/>
              <w:rPr>
                <w:ins w:id="3225" w:author="Pengxiang_rev" w:date="2025-08-14T15:27:00Z"/>
                <w:rFonts w:ascii="Courier New" w:eastAsia="DengXian" w:hAnsi="Courier New" w:cs="Courier New"/>
                <w:sz w:val="18"/>
                <w:lang w:eastAsia="zh-CN"/>
              </w:rPr>
            </w:pPr>
            <w:proofErr w:type="spellStart"/>
            <w:ins w:id="3226" w:author="Pengxiang_rev" w:date="2025-08-14T15:27:00Z">
              <w:r w:rsidRPr="007C0459">
                <w:rPr>
                  <w:rFonts w:ascii="Courier New" w:eastAsia="DengXian" w:hAnsi="Courier New" w:cs="Courier New"/>
                  <w:sz w:val="18"/>
                  <w:lang w:eastAsia="zh-CN"/>
                </w:rPr>
                <w:t>minimumAvailableDataSamples</w:t>
              </w:r>
              <w:proofErr w:type="spellEnd"/>
            </w:ins>
          </w:p>
        </w:tc>
        <w:tc>
          <w:tcPr>
            <w:tcW w:w="1105" w:type="dxa"/>
            <w:tcMar>
              <w:top w:w="0" w:type="dxa"/>
              <w:left w:w="28" w:type="dxa"/>
              <w:bottom w:w="0" w:type="dxa"/>
              <w:right w:w="108" w:type="dxa"/>
            </w:tcMar>
          </w:tcPr>
          <w:p w14:paraId="5D6F9965" w14:textId="77777777" w:rsidR="009B353D" w:rsidRPr="007C0459" w:rsidRDefault="009B353D" w:rsidP="00085911">
            <w:pPr>
              <w:keepNext/>
              <w:keepLines/>
              <w:spacing w:after="0"/>
              <w:jc w:val="center"/>
              <w:rPr>
                <w:ins w:id="3227" w:author="Pengxiang_rev" w:date="2025-08-14T15:27:00Z"/>
                <w:rFonts w:ascii="Arial" w:eastAsia="DengXian" w:hAnsi="Arial" w:cs="Arial"/>
                <w:sz w:val="18"/>
              </w:rPr>
            </w:pPr>
            <w:ins w:id="3228"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1D5CAA56" w14:textId="77777777" w:rsidR="009B353D" w:rsidRPr="007C0459" w:rsidRDefault="009B353D" w:rsidP="00085911">
            <w:pPr>
              <w:keepNext/>
              <w:keepLines/>
              <w:spacing w:after="0"/>
              <w:jc w:val="center"/>
              <w:rPr>
                <w:ins w:id="3229" w:author="Pengxiang_rev" w:date="2025-08-14T15:27:00Z"/>
                <w:rFonts w:ascii="Arial" w:eastAsia="DengXian" w:hAnsi="Arial"/>
                <w:sz w:val="18"/>
              </w:rPr>
            </w:pPr>
            <w:ins w:id="3230"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06FF5546" w14:textId="77777777" w:rsidR="009B353D" w:rsidRPr="007C0459" w:rsidRDefault="009B353D" w:rsidP="00085911">
            <w:pPr>
              <w:keepNext/>
              <w:keepLines/>
              <w:spacing w:after="0"/>
              <w:jc w:val="center"/>
              <w:rPr>
                <w:ins w:id="3231" w:author="Pengxiang_rev" w:date="2025-08-14T15:27:00Z"/>
                <w:rFonts w:ascii="Arial" w:eastAsia="DengXian" w:hAnsi="Arial"/>
                <w:sz w:val="18"/>
              </w:rPr>
            </w:pPr>
            <w:ins w:id="3232"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C772278" w14:textId="77777777" w:rsidR="009B353D" w:rsidRPr="007C0459" w:rsidRDefault="009B353D" w:rsidP="00085911">
            <w:pPr>
              <w:keepNext/>
              <w:keepLines/>
              <w:spacing w:after="0"/>
              <w:jc w:val="center"/>
              <w:rPr>
                <w:ins w:id="3233" w:author="Pengxiang_rev" w:date="2025-08-14T15:27:00Z"/>
                <w:rFonts w:ascii="Arial" w:eastAsia="DengXian" w:hAnsi="Arial"/>
                <w:sz w:val="18"/>
              </w:rPr>
            </w:pPr>
            <w:ins w:id="3234"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172065F" w14:textId="77777777" w:rsidR="009B353D" w:rsidRPr="007C0459" w:rsidRDefault="009B353D" w:rsidP="00085911">
            <w:pPr>
              <w:keepNext/>
              <w:keepLines/>
              <w:spacing w:after="0"/>
              <w:jc w:val="center"/>
              <w:rPr>
                <w:ins w:id="3235" w:author="Pengxiang_rev" w:date="2025-08-14T15:27:00Z"/>
                <w:rFonts w:ascii="Arial" w:eastAsia="DengXian" w:hAnsi="Arial"/>
                <w:sz w:val="18"/>
              </w:rPr>
            </w:pPr>
            <w:ins w:id="3236" w:author="Pengxiang_rev" w:date="2025-08-14T15:27:00Z">
              <w:r w:rsidRPr="007C0459">
                <w:rPr>
                  <w:rFonts w:ascii="Arial" w:eastAsia="DengXian" w:hAnsi="Arial"/>
                  <w:sz w:val="18"/>
                  <w:lang w:eastAsia="zh-CN"/>
                </w:rPr>
                <w:t>T</w:t>
              </w:r>
            </w:ins>
          </w:p>
        </w:tc>
      </w:tr>
      <w:tr w:rsidR="009B353D" w:rsidRPr="007C0459" w14:paraId="23282BCE" w14:textId="77777777" w:rsidTr="00085911">
        <w:trPr>
          <w:cantSplit/>
          <w:jc w:val="center"/>
          <w:ins w:id="3237" w:author="Pengxiang_rev" w:date="2025-08-14T15:27:00Z"/>
        </w:trPr>
        <w:tc>
          <w:tcPr>
            <w:tcW w:w="3823" w:type="dxa"/>
            <w:tcMar>
              <w:top w:w="0" w:type="dxa"/>
              <w:left w:w="28" w:type="dxa"/>
              <w:bottom w:w="0" w:type="dxa"/>
              <w:right w:w="108" w:type="dxa"/>
            </w:tcMar>
          </w:tcPr>
          <w:p w14:paraId="159711F2" w14:textId="77777777" w:rsidR="009B353D" w:rsidRPr="007C0459" w:rsidRDefault="009B353D" w:rsidP="00085911">
            <w:pPr>
              <w:keepNext/>
              <w:keepLines/>
              <w:spacing w:after="0"/>
              <w:rPr>
                <w:ins w:id="3238" w:author="Pengxiang_rev" w:date="2025-08-14T15:27:00Z"/>
                <w:rFonts w:ascii="Courier New" w:eastAsia="DengXian" w:hAnsi="Courier New" w:cs="Courier New"/>
                <w:sz w:val="18"/>
                <w:lang w:eastAsia="zh-CN"/>
              </w:rPr>
            </w:pPr>
            <w:proofErr w:type="spellStart"/>
            <w:ins w:id="3239" w:author="Pengxiang_rev" w:date="2025-08-14T15:27:00Z">
              <w:r w:rsidRPr="007C0459">
                <w:rPr>
                  <w:rFonts w:ascii="Courier New" w:eastAsia="DengXian" w:hAnsi="Courier New" w:cs="Courier New" w:hint="eastAsia"/>
                  <w:sz w:val="18"/>
                  <w:lang w:eastAsia="zh-CN"/>
                </w:rPr>
                <w:t>minimum</w:t>
              </w:r>
              <w:r w:rsidRPr="007C0459">
                <w:rPr>
                  <w:rFonts w:ascii="Courier New" w:eastAsia="DengXian" w:hAnsi="Courier New" w:cs="Courier New"/>
                  <w:sz w:val="18"/>
                  <w:lang w:eastAsia="zh-CN"/>
                </w:rPr>
                <w:t>A</w:t>
              </w:r>
              <w:r w:rsidRPr="007C0459">
                <w:rPr>
                  <w:rFonts w:ascii="Courier New" w:eastAsia="DengXian" w:hAnsi="Courier New" w:cs="Courier New" w:hint="eastAsia"/>
                  <w:sz w:val="18"/>
                  <w:lang w:eastAsia="zh-CN"/>
                </w:rPr>
                <w:t>vailable</w:t>
              </w:r>
              <w:r w:rsidRPr="007C0459">
                <w:rPr>
                  <w:rFonts w:ascii="Courier New" w:eastAsia="DengXian" w:hAnsi="Courier New" w:cs="Courier New"/>
                  <w:sz w:val="18"/>
                  <w:lang w:eastAsia="zh-CN"/>
                </w:rPr>
                <w:t>T</w:t>
              </w:r>
              <w:r w:rsidRPr="007C0459">
                <w:rPr>
                  <w:rFonts w:ascii="Courier New" w:eastAsia="DengXian" w:hAnsi="Courier New" w:cs="Courier New" w:hint="eastAsia"/>
                  <w:sz w:val="18"/>
                  <w:lang w:eastAsia="zh-CN"/>
                </w:rPr>
                <w:t>imeDuration</w:t>
              </w:r>
              <w:proofErr w:type="spellEnd"/>
            </w:ins>
          </w:p>
        </w:tc>
        <w:tc>
          <w:tcPr>
            <w:tcW w:w="1105" w:type="dxa"/>
            <w:tcMar>
              <w:top w:w="0" w:type="dxa"/>
              <w:left w:w="28" w:type="dxa"/>
              <w:bottom w:w="0" w:type="dxa"/>
              <w:right w:w="108" w:type="dxa"/>
            </w:tcMar>
          </w:tcPr>
          <w:p w14:paraId="5F9831A7" w14:textId="77777777" w:rsidR="009B353D" w:rsidRPr="007C0459" w:rsidRDefault="009B353D" w:rsidP="00085911">
            <w:pPr>
              <w:keepNext/>
              <w:keepLines/>
              <w:spacing w:after="0"/>
              <w:jc w:val="center"/>
              <w:rPr>
                <w:ins w:id="3240" w:author="Pengxiang_rev" w:date="2025-08-14T15:27:00Z"/>
                <w:rFonts w:ascii="Arial" w:eastAsia="DengXian" w:hAnsi="Arial"/>
                <w:sz w:val="18"/>
              </w:rPr>
            </w:pPr>
            <w:ins w:id="3241"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6CB5AB1B" w14:textId="77777777" w:rsidR="009B353D" w:rsidRPr="007C0459" w:rsidRDefault="009B353D" w:rsidP="00085911">
            <w:pPr>
              <w:keepNext/>
              <w:keepLines/>
              <w:spacing w:after="0"/>
              <w:jc w:val="center"/>
              <w:rPr>
                <w:ins w:id="3242" w:author="Pengxiang_rev" w:date="2025-08-14T15:27:00Z"/>
                <w:rFonts w:ascii="Arial" w:eastAsia="DengXian" w:hAnsi="Arial"/>
                <w:sz w:val="18"/>
              </w:rPr>
            </w:pPr>
            <w:ins w:id="3243"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0722A0A" w14:textId="77777777" w:rsidR="009B353D" w:rsidRPr="007C0459" w:rsidRDefault="009B353D" w:rsidP="00085911">
            <w:pPr>
              <w:keepNext/>
              <w:keepLines/>
              <w:spacing w:after="0"/>
              <w:jc w:val="center"/>
              <w:rPr>
                <w:ins w:id="3244" w:author="Pengxiang_rev" w:date="2025-08-14T15:27:00Z"/>
                <w:rFonts w:ascii="Arial" w:eastAsia="DengXian" w:hAnsi="Arial"/>
                <w:sz w:val="18"/>
              </w:rPr>
            </w:pPr>
            <w:ins w:id="3245"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6C38599" w14:textId="77777777" w:rsidR="009B353D" w:rsidRPr="007C0459" w:rsidRDefault="009B353D" w:rsidP="00085911">
            <w:pPr>
              <w:keepNext/>
              <w:keepLines/>
              <w:spacing w:after="0"/>
              <w:jc w:val="center"/>
              <w:rPr>
                <w:ins w:id="3246" w:author="Pengxiang_rev" w:date="2025-08-14T15:27:00Z"/>
                <w:rFonts w:ascii="Arial" w:eastAsia="DengXian" w:hAnsi="Arial"/>
                <w:sz w:val="18"/>
                <w:lang w:eastAsia="zh-CN"/>
              </w:rPr>
            </w:pPr>
            <w:ins w:id="3247"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15E8E865" w14:textId="77777777" w:rsidR="009B353D" w:rsidRPr="007C0459" w:rsidRDefault="009B353D" w:rsidP="00085911">
            <w:pPr>
              <w:keepNext/>
              <w:keepLines/>
              <w:spacing w:after="0"/>
              <w:jc w:val="center"/>
              <w:rPr>
                <w:ins w:id="3248" w:author="Pengxiang_rev" w:date="2025-08-14T15:27:00Z"/>
                <w:rFonts w:ascii="Arial" w:eastAsia="DengXian" w:hAnsi="Arial"/>
                <w:sz w:val="18"/>
                <w:lang w:eastAsia="zh-CN"/>
              </w:rPr>
            </w:pPr>
            <w:ins w:id="3249" w:author="Pengxiang_rev" w:date="2025-08-14T15:27:00Z">
              <w:r w:rsidRPr="007C0459">
                <w:rPr>
                  <w:rFonts w:ascii="Arial" w:eastAsia="DengXian" w:hAnsi="Arial"/>
                  <w:sz w:val="18"/>
                  <w:lang w:eastAsia="zh-CN"/>
                </w:rPr>
                <w:t>T</w:t>
              </w:r>
            </w:ins>
          </w:p>
        </w:tc>
      </w:tr>
      <w:tr w:rsidR="009B353D" w:rsidRPr="007C0459" w14:paraId="732EDBEF" w14:textId="77777777" w:rsidTr="00085911">
        <w:trPr>
          <w:cantSplit/>
          <w:jc w:val="center"/>
          <w:ins w:id="3250" w:author="Pengxiang_rev" w:date="2025-08-14T15:27:00Z"/>
        </w:trPr>
        <w:tc>
          <w:tcPr>
            <w:tcW w:w="3823" w:type="dxa"/>
            <w:tcMar>
              <w:top w:w="0" w:type="dxa"/>
              <w:left w:w="28" w:type="dxa"/>
              <w:bottom w:w="0" w:type="dxa"/>
              <w:right w:w="108" w:type="dxa"/>
            </w:tcMar>
          </w:tcPr>
          <w:p w14:paraId="572551C1" w14:textId="77777777" w:rsidR="009B353D" w:rsidRPr="007C0459" w:rsidRDefault="009B353D" w:rsidP="00085911">
            <w:pPr>
              <w:keepNext/>
              <w:keepLines/>
              <w:spacing w:after="0"/>
              <w:rPr>
                <w:ins w:id="3251" w:author="Pengxiang_rev" w:date="2025-08-14T15:27:00Z"/>
                <w:rFonts w:ascii="Courier New" w:eastAsia="DengXian" w:hAnsi="Courier New" w:cs="Courier New"/>
                <w:sz w:val="18"/>
              </w:rPr>
            </w:pPr>
            <w:proofErr w:type="spellStart"/>
            <w:ins w:id="3252" w:author="Pengxiang_rev" w:date="2025-08-14T15:27:00Z">
              <w:r w:rsidRPr="007C0459">
                <w:rPr>
                  <w:rFonts w:ascii="Courier New" w:eastAsia="DengXian" w:hAnsi="Courier New" w:cs="Courier New"/>
                  <w:sz w:val="18"/>
                  <w:lang w:eastAsia="zh-CN"/>
                </w:rPr>
                <w:t>minimumInterimModelPerformance</w:t>
              </w:r>
              <w:proofErr w:type="spellEnd"/>
            </w:ins>
          </w:p>
        </w:tc>
        <w:tc>
          <w:tcPr>
            <w:tcW w:w="1105" w:type="dxa"/>
            <w:tcMar>
              <w:top w:w="0" w:type="dxa"/>
              <w:left w:w="28" w:type="dxa"/>
              <w:bottom w:w="0" w:type="dxa"/>
              <w:right w:w="108" w:type="dxa"/>
            </w:tcMar>
          </w:tcPr>
          <w:p w14:paraId="4DBE43BC" w14:textId="77777777" w:rsidR="009B353D" w:rsidRPr="007C0459" w:rsidRDefault="009B353D" w:rsidP="00085911">
            <w:pPr>
              <w:keepNext/>
              <w:keepLines/>
              <w:spacing w:after="0"/>
              <w:jc w:val="center"/>
              <w:rPr>
                <w:ins w:id="3253" w:author="Pengxiang_rev" w:date="2025-08-14T15:27:00Z"/>
                <w:rFonts w:ascii="Arial" w:eastAsia="DengXian" w:hAnsi="Arial"/>
                <w:sz w:val="18"/>
              </w:rPr>
            </w:pPr>
            <w:ins w:id="3254"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17396F59" w14:textId="77777777" w:rsidR="009B353D" w:rsidRPr="007C0459" w:rsidRDefault="009B353D" w:rsidP="00085911">
            <w:pPr>
              <w:keepNext/>
              <w:keepLines/>
              <w:spacing w:after="0"/>
              <w:jc w:val="center"/>
              <w:rPr>
                <w:ins w:id="3255" w:author="Pengxiang_rev" w:date="2025-08-14T15:27:00Z"/>
                <w:rFonts w:ascii="Arial" w:eastAsia="DengXian" w:hAnsi="Arial" w:cs="Arial"/>
                <w:sz w:val="18"/>
              </w:rPr>
            </w:pPr>
            <w:ins w:id="3256" w:author="Pengxiang_rev" w:date="2025-08-14T15:27:00Z">
              <w:r w:rsidRPr="007C0459">
                <w:rPr>
                  <w:rFonts w:ascii="Arial" w:eastAsia="DengXian" w:hAnsi="Arial" w:cs="Arial"/>
                  <w:sz w:val="18"/>
                </w:rPr>
                <w:t>T</w:t>
              </w:r>
            </w:ins>
          </w:p>
        </w:tc>
        <w:tc>
          <w:tcPr>
            <w:tcW w:w="1077" w:type="dxa"/>
            <w:tcMar>
              <w:top w:w="0" w:type="dxa"/>
              <w:left w:w="28" w:type="dxa"/>
              <w:bottom w:w="0" w:type="dxa"/>
              <w:right w:w="108" w:type="dxa"/>
            </w:tcMar>
          </w:tcPr>
          <w:p w14:paraId="117159F7" w14:textId="77777777" w:rsidR="009B353D" w:rsidRPr="007C0459" w:rsidRDefault="009B353D" w:rsidP="00085911">
            <w:pPr>
              <w:keepNext/>
              <w:keepLines/>
              <w:spacing w:after="0"/>
              <w:jc w:val="center"/>
              <w:rPr>
                <w:ins w:id="3257" w:author="Pengxiang_rev" w:date="2025-08-14T15:27:00Z"/>
                <w:rFonts w:ascii="Arial" w:eastAsia="DengXian" w:hAnsi="Arial" w:cs="Arial"/>
                <w:sz w:val="18"/>
              </w:rPr>
            </w:pPr>
            <w:ins w:id="3258" w:author="Pengxiang_rev" w:date="2025-08-14T15:27:00Z">
              <w:r w:rsidRPr="007C0459">
                <w:rPr>
                  <w:rFonts w:ascii="Arial" w:eastAsia="DengXian" w:hAnsi="Arial" w:cs="Arial"/>
                  <w:sz w:val="18"/>
                </w:rPr>
                <w:t>T</w:t>
              </w:r>
            </w:ins>
          </w:p>
        </w:tc>
        <w:tc>
          <w:tcPr>
            <w:tcW w:w="1117" w:type="dxa"/>
            <w:tcMar>
              <w:top w:w="0" w:type="dxa"/>
              <w:left w:w="28" w:type="dxa"/>
              <w:bottom w:w="0" w:type="dxa"/>
              <w:right w:w="108" w:type="dxa"/>
            </w:tcMar>
          </w:tcPr>
          <w:p w14:paraId="449507C9" w14:textId="77777777" w:rsidR="009B353D" w:rsidRPr="007C0459" w:rsidRDefault="009B353D" w:rsidP="00085911">
            <w:pPr>
              <w:keepNext/>
              <w:keepLines/>
              <w:spacing w:after="0"/>
              <w:jc w:val="center"/>
              <w:rPr>
                <w:ins w:id="3259" w:author="Pengxiang_rev" w:date="2025-08-14T15:27:00Z"/>
                <w:rFonts w:ascii="Arial" w:eastAsia="DengXian" w:hAnsi="Arial" w:cs="Arial"/>
                <w:sz w:val="18"/>
                <w:lang w:eastAsia="zh-CN"/>
              </w:rPr>
            </w:pPr>
            <w:ins w:id="3260" w:author="Pengxiang_rev" w:date="2025-08-14T15:2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2458868F" w14:textId="77777777" w:rsidR="009B353D" w:rsidRPr="007C0459" w:rsidRDefault="009B353D" w:rsidP="00085911">
            <w:pPr>
              <w:keepNext/>
              <w:keepLines/>
              <w:spacing w:after="0"/>
              <w:jc w:val="center"/>
              <w:rPr>
                <w:ins w:id="3261" w:author="Pengxiang_rev" w:date="2025-08-14T15:27:00Z"/>
                <w:rFonts w:ascii="Arial" w:eastAsia="DengXian" w:hAnsi="Arial" w:cs="Arial"/>
                <w:sz w:val="18"/>
                <w:lang w:eastAsia="zh-CN"/>
              </w:rPr>
            </w:pPr>
            <w:ins w:id="3262" w:author="Pengxiang_rev" w:date="2025-08-14T15:27:00Z">
              <w:r w:rsidRPr="007C0459">
                <w:rPr>
                  <w:rFonts w:ascii="Arial" w:eastAsia="DengXian" w:hAnsi="Arial" w:cs="Arial"/>
                  <w:sz w:val="18"/>
                  <w:lang w:eastAsia="zh-CN"/>
                </w:rPr>
                <w:t>T</w:t>
              </w:r>
            </w:ins>
          </w:p>
        </w:tc>
      </w:tr>
      <w:tr w:rsidR="009B353D" w:rsidRPr="007C0459" w14:paraId="29E9E56A" w14:textId="77777777" w:rsidTr="00085911">
        <w:trPr>
          <w:cantSplit/>
          <w:jc w:val="center"/>
          <w:ins w:id="3263" w:author="Pengxiang_rev" w:date="2025-08-14T15:27:00Z"/>
        </w:trPr>
        <w:tc>
          <w:tcPr>
            <w:tcW w:w="3823" w:type="dxa"/>
            <w:tcMar>
              <w:top w:w="0" w:type="dxa"/>
              <w:left w:w="28" w:type="dxa"/>
              <w:bottom w:w="0" w:type="dxa"/>
              <w:right w:w="108" w:type="dxa"/>
            </w:tcMar>
          </w:tcPr>
          <w:p w14:paraId="67B864AC" w14:textId="77777777" w:rsidR="009B353D" w:rsidRPr="007C0459" w:rsidRDefault="009B353D" w:rsidP="00085911">
            <w:pPr>
              <w:keepNext/>
              <w:keepLines/>
              <w:spacing w:after="0"/>
              <w:rPr>
                <w:ins w:id="3264" w:author="Pengxiang_rev" w:date="2025-08-14T15:27:00Z"/>
                <w:rFonts w:ascii="Courier New" w:eastAsia="DengXian" w:hAnsi="Courier New" w:cs="Courier New"/>
                <w:sz w:val="18"/>
                <w:lang w:eastAsia="zh-CN"/>
              </w:rPr>
            </w:pPr>
            <w:proofErr w:type="spellStart"/>
            <w:ins w:id="3265" w:author="Pengxiang_rev" w:date="2025-08-14T15:27:00Z">
              <w:r w:rsidRPr="007C0459">
                <w:rPr>
                  <w:rFonts w:ascii="Courier New" w:eastAsia="DengXian" w:hAnsi="Courier New" w:cs="Courier New"/>
                  <w:sz w:val="18"/>
                  <w:lang w:eastAsia="zh-CN"/>
                </w:rPr>
                <w:t>servingGeoArea</w:t>
              </w:r>
              <w:proofErr w:type="spellEnd"/>
            </w:ins>
          </w:p>
        </w:tc>
        <w:tc>
          <w:tcPr>
            <w:tcW w:w="1105" w:type="dxa"/>
            <w:tcMar>
              <w:top w:w="0" w:type="dxa"/>
              <w:left w:w="28" w:type="dxa"/>
              <w:bottom w:w="0" w:type="dxa"/>
              <w:right w:w="108" w:type="dxa"/>
            </w:tcMar>
          </w:tcPr>
          <w:p w14:paraId="27FAF646" w14:textId="77777777" w:rsidR="009B353D" w:rsidRPr="007C0459" w:rsidRDefault="009B353D" w:rsidP="00085911">
            <w:pPr>
              <w:keepNext/>
              <w:keepLines/>
              <w:spacing w:after="0"/>
              <w:jc w:val="center"/>
              <w:rPr>
                <w:ins w:id="3266" w:author="Pengxiang_rev" w:date="2025-08-14T15:27:00Z"/>
                <w:rFonts w:ascii="Arial" w:eastAsia="DengXian" w:hAnsi="Arial"/>
                <w:sz w:val="18"/>
              </w:rPr>
            </w:pPr>
            <w:ins w:id="3267"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61C6A276" w14:textId="77777777" w:rsidR="009B353D" w:rsidRPr="007C0459" w:rsidRDefault="009B353D" w:rsidP="00085911">
            <w:pPr>
              <w:keepNext/>
              <w:keepLines/>
              <w:spacing w:after="0"/>
              <w:jc w:val="center"/>
              <w:rPr>
                <w:ins w:id="3268" w:author="Pengxiang_rev" w:date="2025-08-14T15:27:00Z"/>
                <w:rFonts w:ascii="Arial" w:eastAsia="DengXian" w:hAnsi="Arial"/>
                <w:sz w:val="18"/>
              </w:rPr>
            </w:pPr>
            <w:ins w:id="3269"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C536A34" w14:textId="77777777" w:rsidR="009B353D" w:rsidRPr="007C0459" w:rsidRDefault="009B353D" w:rsidP="00085911">
            <w:pPr>
              <w:keepNext/>
              <w:keepLines/>
              <w:spacing w:after="0"/>
              <w:jc w:val="center"/>
              <w:rPr>
                <w:ins w:id="3270" w:author="Pengxiang_rev" w:date="2025-08-14T15:27:00Z"/>
                <w:rFonts w:ascii="Arial" w:eastAsia="DengXian" w:hAnsi="Arial"/>
                <w:sz w:val="18"/>
              </w:rPr>
            </w:pPr>
            <w:ins w:id="3271"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471DFE7E" w14:textId="77777777" w:rsidR="009B353D" w:rsidRPr="007C0459" w:rsidRDefault="009B353D" w:rsidP="00085911">
            <w:pPr>
              <w:keepNext/>
              <w:keepLines/>
              <w:spacing w:after="0"/>
              <w:jc w:val="center"/>
              <w:rPr>
                <w:ins w:id="3272" w:author="Pengxiang_rev" w:date="2025-08-14T15:27:00Z"/>
                <w:rFonts w:ascii="Arial" w:eastAsia="DengXian" w:hAnsi="Arial"/>
                <w:sz w:val="18"/>
                <w:lang w:eastAsia="zh-CN"/>
              </w:rPr>
            </w:pPr>
            <w:ins w:id="3273"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4B90B0D" w14:textId="77777777" w:rsidR="009B353D" w:rsidRPr="007C0459" w:rsidRDefault="009B353D" w:rsidP="00085911">
            <w:pPr>
              <w:keepNext/>
              <w:keepLines/>
              <w:spacing w:after="0"/>
              <w:jc w:val="center"/>
              <w:rPr>
                <w:ins w:id="3274" w:author="Pengxiang_rev" w:date="2025-08-14T15:27:00Z"/>
                <w:rFonts w:ascii="Arial" w:eastAsia="DengXian" w:hAnsi="Arial"/>
                <w:sz w:val="18"/>
                <w:lang w:eastAsia="zh-CN"/>
              </w:rPr>
            </w:pPr>
            <w:ins w:id="3275" w:author="Pengxiang_rev" w:date="2025-08-14T15:27:00Z">
              <w:r w:rsidRPr="007C0459">
                <w:rPr>
                  <w:rFonts w:ascii="Arial" w:eastAsia="DengXian" w:hAnsi="Arial"/>
                  <w:sz w:val="18"/>
                  <w:lang w:eastAsia="zh-CN"/>
                </w:rPr>
                <w:t>T</w:t>
              </w:r>
            </w:ins>
          </w:p>
        </w:tc>
      </w:tr>
      <w:tr w:rsidR="009B353D" w:rsidRPr="007C0459" w14:paraId="700F5AB0" w14:textId="77777777" w:rsidTr="00085911">
        <w:trPr>
          <w:cantSplit/>
          <w:jc w:val="center"/>
          <w:ins w:id="3276" w:author="Pengxiang_rev" w:date="2025-08-14T15:27:00Z"/>
        </w:trPr>
        <w:tc>
          <w:tcPr>
            <w:tcW w:w="3823" w:type="dxa"/>
            <w:tcMar>
              <w:top w:w="0" w:type="dxa"/>
              <w:left w:w="28" w:type="dxa"/>
              <w:bottom w:w="0" w:type="dxa"/>
              <w:right w:w="108" w:type="dxa"/>
            </w:tcMar>
          </w:tcPr>
          <w:p w14:paraId="0D12D85F" w14:textId="77777777" w:rsidR="009B353D" w:rsidRPr="007C0459" w:rsidRDefault="009B353D" w:rsidP="00085911">
            <w:pPr>
              <w:keepNext/>
              <w:keepLines/>
              <w:spacing w:after="0"/>
              <w:rPr>
                <w:ins w:id="3277" w:author="Pengxiang_rev" w:date="2025-08-14T15:27:00Z"/>
                <w:rFonts w:ascii="Courier New" w:eastAsia="DengXian" w:hAnsi="Courier New" w:cs="Courier New"/>
                <w:sz w:val="18"/>
                <w:lang w:eastAsia="zh-CN"/>
              </w:rPr>
            </w:pPr>
            <w:proofErr w:type="spellStart"/>
            <w:ins w:id="3278" w:author="Pengxiang_rev" w:date="2025-08-14T15:27:00Z">
              <w:r w:rsidRPr="007C0459">
                <w:rPr>
                  <w:rFonts w:ascii="Courier New" w:eastAsia="DengXian" w:hAnsi="Courier New" w:cs="Courier New"/>
                  <w:sz w:val="18"/>
                  <w:lang w:eastAsia="zh-CN"/>
                </w:rPr>
                <w:t>clientRedundancy</w:t>
              </w:r>
              <w:proofErr w:type="spellEnd"/>
            </w:ins>
          </w:p>
        </w:tc>
        <w:tc>
          <w:tcPr>
            <w:tcW w:w="1105" w:type="dxa"/>
            <w:tcMar>
              <w:top w:w="0" w:type="dxa"/>
              <w:left w:w="28" w:type="dxa"/>
              <w:bottom w:w="0" w:type="dxa"/>
              <w:right w:w="108" w:type="dxa"/>
            </w:tcMar>
          </w:tcPr>
          <w:p w14:paraId="27036538" w14:textId="77777777" w:rsidR="009B353D" w:rsidRPr="007C0459" w:rsidRDefault="009B353D" w:rsidP="00085911">
            <w:pPr>
              <w:keepNext/>
              <w:keepLines/>
              <w:spacing w:after="0"/>
              <w:jc w:val="center"/>
              <w:rPr>
                <w:ins w:id="3279" w:author="Pengxiang_rev" w:date="2025-08-14T15:27:00Z"/>
                <w:rFonts w:ascii="Arial" w:eastAsia="DengXian" w:hAnsi="Arial"/>
                <w:sz w:val="18"/>
              </w:rPr>
            </w:pPr>
            <w:ins w:id="3280"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484ECB5E" w14:textId="77777777" w:rsidR="009B353D" w:rsidRPr="007C0459" w:rsidRDefault="009B353D" w:rsidP="00085911">
            <w:pPr>
              <w:keepNext/>
              <w:keepLines/>
              <w:spacing w:after="0"/>
              <w:jc w:val="center"/>
              <w:rPr>
                <w:ins w:id="3281" w:author="Pengxiang_rev" w:date="2025-08-14T15:27:00Z"/>
                <w:rFonts w:ascii="Arial" w:eastAsia="DengXian" w:hAnsi="Arial"/>
                <w:sz w:val="18"/>
              </w:rPr>
            </w:pPr>
            <w:ins w:id="3282"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1DCAD91" w14:textId="77777777" w:rsidR="009B353D" w:rsidRPr="007C0459" w:rsidRDefault="009B353D" w:rsidP="00085911">
            <w:pPr>
              <w:keepNext/>
              <w:keepLines/>
              <w:spacing w:after="0"/>
              <w:jc w:val="center"/>
              <w:rPr>
                <w:ins w:id="3283" w:author="Pengxiang_rev" w:date="2025-08-14T15:27:00Z"/>
                <w:rFonts w:ascii="Arial" w:eastAsia="DengXian" w:hAnsi="Arial"/>
                <w:sz w:val="18"/>
              </w:rPr>
            </w:pPr>
            <w:ins w:id="3284"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59FB540A" w14:textId="77777777" w:rsidR="009B353D" w:rsidRPr="007C0459" w:rsidRDefault="009B353D" w:rsidP="00085911">
            <w:pPr>
              <w:keepNext/>
              <w:keepLines/>
              <w:spacing w:after="0"/>
              <w:jc w:val="center"/>
              <w:rPr>
                <w:ins w:id="3285" w:author="Pengxiang_rev" w:date="2025-08-14T15:27:00Z"/>
                <w:rFonts w:ascii="Arial" w:eastAsia="DengXian" w:hAnsi="Arial"/>
                <w:sz w:val="18"/>
              </w:rPr>
            </w:pPr>
            <w:ins w:id="3286" w:author="Pengxiang_rev" w:date="2025-08-14T15:27:00Z">
              <w:r w:rsidRPr="007C0459">
                <w:rPr>
                  <w:rFonts w:ascii="Arial" w:eastAsia="DengXian" w:hAnsi="Arial"/>
                  <w:sz w:val="18"/>
                </w:rPr>
                <w:t>F</w:t>
              </w:r>
            </w:ins>
          </w:p>
        </w:tc>
        <w:tc>
          <w:tcPr>
            <w:tcW w:w="1237" w:type="dxa"/>
            <w:tcMar>
              <w:top w:w="0" w:type="dxa"/>
              <w:left w:w="28" w:type="dxa"/>
              <w:bottom w:w="0" w:type="dxa"/>
              <w:right w:w="108" w:type="dxa"/>
            </w:tcMar>
          </w:tcPr>
          <w:p w14:paraId="19D3DE99" w14:textId="77777777" w:rsidR="009B353D" w:rsidRPr="007C0459" w:rsidRDefault="009B353D" w:rsidP="00085911">
            <w:pPr>
              <w:keepNext/>
              <w:keepLines/>
              <w:spacing w:after="0"/>
              <w:jc w:val="center"/>
              <w:rPr>
                <w:ins w:id="3287" w:author="Pengxiang_rev" w:date="2025-08-14T15:27:00Z"/>
                <w:rFonts w:ascii="Arial" w:eastAsia="DengXian" w:hAnsi="Arial"/>
                <w:sz w:val="18"/>
              </w:rPr>
            </w:pPr>
            <w:ins w:id="3288" w:author="Pengxiang_rev" w:date="2025-08-14T15:27:00Z">
              <w:r w:rsidRPr="007C0459">
                <w:rPr>
                  <w:rFonts w:ascii="Arial" w:eastAsia="DengXian" w:hAnsi="Arial"/>
                  <w:sz w:val="18"/>
                </w:rPr>
                <w:t>T</w:t>
              </w:r>
            </w:ins>
          </w:p>
        </w:tc>
      </w:tr>
      <w:tr w:rsidR="009B353D" w:rsidRPr="007C0459" w14:paraId="02A99C7E" w14:textId="77777777" w:rsidTr="00085911">
        <w:trPr>
          <w:cantSplit/>
          <w:jc w:val="center"/>
          <w:ins w:id="3289" w:author="Pengxiang_#162_Rev" w:date="2025-08-26T14:47:00Z"/>
        </w:trPr>
        <w:tc>
          <w:tcPr>
            <w:tcW w:w="3823" w:type="dxa"/>
            <w:tcMar>
              <w:top w:w="0" w:type="dxa"/>
              <w:left w:w="28" w:type="dxa"/>
              <w:bottom w:w="0" w:type="dxa"/>
              <w:right w:w="108" w:type="dxa"/>
            </w:tcMar>
          </w:tcPr>
          <w:p w14:paraId="1816FA3E" w14:textId="77777777" w:rsidR="009B353D" w:rsidRPr="007C0459" w:rsidRDefault="009B353D" w:rsidP="00085911">
            <w:pPr>
              <w:keepNext/>
              <w:keepLines/>
              <w:spacing w:after="0"/>
              <w:rPr>
                <w:ins w:id="3290" w:author="Pengxiang_#162_Rev" w:date="2025-08-26T14:47:00Z"/>
                <w:rFonts w:ascii="Courier New" w:eastAsia="DengXian" w:hAnsi="Courier New" w:cs="Courier New"/>
                <w:sz w:val="18"/>
                <w:lang w:eastAsia="zh-CN"/>
              </w:rPr>
            </w:pPr>
            <w:proofErr w:type="spellStart"/>
            <w:ins w:id="3291" w:author="Pengxiang_#162_Rev" w:date="2025-08-26T14:47:00Z">
              <w:r w:rsidRPr="007C0459">
                <w:rPr>
                  <w:rFonts w:ascii="Courier New" w:eastAsia="DengXian" w:hAnsi="Courier New" w:cs="Courier New"/>
                  <w:sz w:val="18"/>
                </w:rPr>
                <w:t>trainingDataWithOrWithoutOutliers</w:t>
              </w:r>
              <w:proofErr w:type="spellEnd"/>
            </w:ins>
          </w:p>
        </w:tc>
        <w:tc>
          <w:tcPr>
            <w:tcW w:w="1105" w:type="dxa"/>
            <w:tcMar>
              <w:top w:w="0" w:type="dxa"/>
              <w:left w:w="28" w:type="dxa"/>
              <w:bottom w:w="0" w:type="dxa"/>
              <w:right w:w="108" w:type="dxa"/>
            </w:tcMar>
          </w:tcPr>
          <w:p w14:paraId="448ACA01" w14:textId="77777777" w:rsidR="009B353D" w:rsidRPr="007C0459" w:rsidRDefault="009B353D" w:rsidP="00085911">
            <w:pPr>
              <w:keepNext/>
              <w:keepLines/>
              <w:spacing w:after="0"/>
              <w:jc w:val="center"/>
              <w:rPr>
                <w:ins w:id="3292" w:author="Pengxiang_#162_Rev" w:date="2025-08-26T14:47:00Z"/>
                <w:rFonts w:ascii="Arial" w:eastAsia="DengXian" w:hAnsi="Arial" w:cs="Arial"/>
                <w:sz w:val="18"/>
              </w:rPr>
            </w:pPr>
            <w:ins w:id="3293"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1B746C05" w14:textId="77777777" w:rsidR="009B353D" w:rsidRPr="007C0459" w:rsidRDefault="009B353D" w:rsidP="00085911">
            <w:pPr>
              <w:keepNext/>
              <w:keepLines/>
              <w:spacing w:after="0"/>
              <w:jc w:val="center"/>
              <w:rPr>
                <w:ins w:id="3294" w:author="Pengxiang_#162_Rev" w:date="2025-08-26T14:47:00Z"/>
                <w:rFonts w:ascii="Arial" w:eastAsia="DengXian" w:hAnsi="Arial"/>
                <w:sz w:val="18"/>
              </w:rPr>
            </w:pPr>
            <w:ins w:id="3295"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C60C59F" w14:textId="77777777" w:rsidR="009B353D" w:rsidRPr="007C0459" w:rsidRDefault="009B353D" w:rsidP="00085911">
            <w:pPr>
              <w:keepNext/>
              <w:keepLines/>
              <w:spacing w:after="0"/>
              <w:jc w:val="center"/>
              <w:rPr>
                <w:ins w:id="3296" w:author="Pengxiang_#162_Rev" w:date="2025-08-26T14:47:00Z"/>
                <w:rFonts w:ascii="Arial" w:eastAsia="DengXian" w:hAnsi="Arial"/>
                <w:sz w:val="18"/>
              </w:rPr>
            </w:pPr>
            <w:ins w:id="3297"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078A3B62" w14:textId="77777777" w:rsidR="009B353D" w:rsidRPr="007C0459" w:rsidRDefault="009B353D" w:rsidP="00085911">
            <w:pPr>
              <w:keepNext/>
              <w:keepLines/>
              <w:spacing w:after="0"/>
              <w:jc w:val="center"/>
              <w:rPr>
                <w:ins w:id="3298" w:author="Pengxiang_#162_Rev" w:date="2025-08-26T14:47:00Z"/>
                <w:rFonts w:ascii="Arial" w:eastAsia="DengXian" w:hAnsi="Arial"/>
                <w:sz w:val="18"/>
              </w:rPr>
            </w:pPr>
            <w:ins w:id="3299"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5D14D12D" w14:textId="77777777" w:rsidR="009B353D" w:rsidRPr="007C0459" w:rsidRDefault="009B353D" w:rsidP="00085911">
            <w:pPr>
              <w:keepNext/>
              <w:keepLines/>
              <w:spacing w:after="0"/>
              <w:jc w:val="center"/>
              <w:rPr>
                <w:ins w:id="3300" w:author="Pengxiang_#162_Rev" w:date="2025-08-26T14:47:00Z"/>
                <w:rFonts w:ascii="Arial" w:eastAsia="DengXian" w:hAnsi="Arial"/>
                <w:sz w:val="18"/>
              </w:rPr>
            </w:pPr>
            <w:ins w:id="3301" w:author="Pengxiang_#162_Rev" w:date="2025-08-26T14:47:00Z">
              <w:r w:rsidRPr="007C0459">
                <w:rPr>
                  <w:rFonts w:ascii="Arial" w:eastAsia="DengXian" w:hAnsi="Arial" w:cs="Arial"/>
                  <w:sz w:val="18"/>
                  <w:lang w:eastAsia="zh-CN"/>
                </w:rPr>
                <w:t>T</w:t>
              </w:r>
            </w:ins>
          </w:p>
        </w:tc>
      </w:tr>
      <w:tr w:rsidR="009B353D" w:rsidRPr="007C0459" w14:paraId="4CDF43B6" w14:textId="77777777" w:rsidTr="00085911">
        <w:trPr>
          <w:cantSplit/>
          <w:jc w:val="center"/>
          <w:ins w:id="3302" w:author="Pengxiang_#162_Rev" w:date="2025-08-26T14:47:00Z"/>
        </w:trPr>
        <w:tc>
          <w:tcPr>
            <w:tcW w:w="3823" w:type="dxa"/>
            <w:tcMar>
              <w:top w:w="0" w:type="dxa"/>
              <w:left w:w="28" w:type="dxa"/>
              <w:bottom w:w="0" w:type="dxa"/>
              <w:right w:w="108" w:type="dxa"/>
            </w:tcMar>
          </w:tcPr>
          <w:p w14:paraId="3FE54BE4" w14:textId="77777777" w:rsidR="009B353D" w:rsidRPr="007C0459" w:rsidRDefault="009B353D" w:rsidP="00085911">
            <w:pPr>
              <w:keepNext/>
              <w:keepLines/>
              <w:spacing w:after="0"/>
              <w:rPr>
                <w:ins w:id="3303" w:author="Pengxiang_#162_Rev" w:date="2025-08-26T14:47:00Z"/>
                <w:rFonts w:ascii="Courier New" w:eastAsia="DengXian" w:hAnsi="Courier New" w:cs="Courier New"/>
                <w:sz w:val="18"/>
              </w:rPr>
            </w:pPr>
            <w:proofErr w:type="spellStart"/>
            <w:ins w:id="3304" w:author="Pengxiang_#162_Rev" w:date="2025-08-26T14:47:00Z">
              <w:r w:rsidRPr="007C0459">
                <w:rPr>
                  <w:rFonts w:ascii="Courier New" w:eastAsia="DengXian" w:hAnsi="Courier New" w:cs="Courier New"/>
                  <w:sz w:val="18"/>
                </w:rPr>
                <w:t>uniformlyDistributedTrainingData</w:t>
              </w:r>
              <w:proofErr w:type="spellEnd"/>
            </w:ins>
          </w:p>
        </w:tc>
        <w:tc>
          <w:tcPr>
            <w:tcW w:w="1105" w:type="dxa"/>
            <w:tcMar>
              <w:top w:w="0" w:type="dxa"/>
              <w:left w:w="28" w:type="dxa"/>
              <w:bottom w:w="0" w:type="dxa"/>
              <w:right w:w="108" w:type="dxa"/>
            </w:tcMar>
          </w:tcPr>
          <w:p w14:paraId="5A9D338F" w14:textId="77777777" w:rsidR="009B353D" w:rsidRPr="007C0459" w:rsidRDefault="009B353D" w:rsidP="00085911">
            <w:pPr>
              <w:keepNext/>
              <w:keepLines/>
              <w:spacing w:after="0"/>
              <w:jc w:val="center"/>
              <w:rPr>
                <w:ins w:id="3305" w:author="Pengxiang_#162_Rev" w:date="2025-08-26T14:47:00Z"/>
                <w:rFonts w:ascii="Arial" w:eastAsia="DengXian" w:hAnsi="Arial" w:cs="Arial"/>
                <w:sz w:val="18"/>
              </w:rPr>
            </w:pPr>
            <w:ins w:id="3306"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5BCFDB99" w14:textId="77777777" w:rsidR="009B353D" w:rsidRPr="007C0459" w:rsidRDefault="009B353D" w:rsidP="00085911">
            <w:pPr>
              <w:keepNext/>
              <w:keepLines/>
              <w:spacing w:after="0"/>
              <w:jc w:val="center"/>
              <w:rPr>
                <w:ins w:id="3307" w:author="Pengxiang_#162_Rev" w:date="2025-08-26T14:47:00Z"/>
                <w:rFonts w:ascii="Arial" w:eastAsia="DengXian" w:hAnsi="Arial" w:cs="Arial"/>
                <w:sz w:val="18"/>
              </w:rPr>
            </w:pPr>
            <w:ins w:id="3308"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02876F0" w14:textId="77777777" w:rsidR="009B353D" w:rsidRPr="007C0459" w:rsidRDefault="009B353D" w:rsidP="00085911">
            <w:pPr>
              <w:keepNext/>
              <w:keepLines/>
              <w:spacing w:after="0"/>
              <w:jc w:val="center"/>
              <w:rPr>
                <w:ins w:id="3309" w:author="Pengxiang_#162_Rev" w:date="2025-08-26T14:47:00Z"/>
                <w:rFonts w:ascii="Arial" w:eastAsia="DengXian" w:hAnsi="Arial" w:cs="Arial"/>
                <w:sz w:val="18"/>
              </w:rPr>
            </w:pPr>
            <w:ins w:id="3310"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3B67C6C8" w14:textId="77777777" w:rsidR="009B353D" w:rsidRPr="007C0459" w:rsidRDefault="009B353D" w:rsidP="00085911">
            <w:pPr>
              <w:keepNext/>
              <w:keepLines/>
              <w:spacing w:after="0"/>
              <w:jc w:val="center"/>
              <w:rPr>
                <w:ins w:id="3311" w:author="Pengxiang_#162_Rev" w:date="2025-08-26T14:47:00Z"/>
                <w:rFonts w:ascii="Arial" w:eastAsia="DengXian" w:hAnsi="Arial" w:cs="Arial"/>
                <w:sz w:val="18"/>
                <w:lang w:eastAsia="zh-CN"/>
              </w:rPr>
            </w:pPr>
            <w:ins w:id="3312"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1741A839" w14:textId="77777777" w:rsidR="009B353D" w:rsidRPr="007C0459" w:rsidRDefault="009B353D" w:rsidP="00085911">
            <w:pPr>
              <w:keepNext/>
              <w:keepLines/>
              <w:spacing w:after="0"/>
              <w:jc w:val="center"/>
              <w:rPr>
                <w:ins w:id="3313" w:author="Pengxiang_#162_Rev" w:date="2025-08-26T14:47:00Z"/>
                <w:rFonts w:ascii="Arial" w:eastAsia="DengXian" w:hAnsi="Arial" w:cs="Arial"/>
                <w:sz w:val="18"/>
                <w:lang w:eastAsia="zh-CN"/>
              </w:rPr>
            </w:pPr>
            <w:ins w:id="3314" w:author="Pengxiang_#162_Rev" w:date="2025-08-26T14:47:00Z">
              <w:r w:rsidRPr="007C0459">
                <w:rPr>
                  <w:rFonts w:ascii="Arial" w:eastAsia="DengXian" w:hAnsi="Arial" w:cs="Arial"/>
                  <w:sz w:val="18"/>
                  <w:lang w:eastAsia="zh-CN"/>
                </w:rPr>
                <w:t>T</w:t>
              </w:r>
            </w:ins>
          </w:p>
        </w:tc>
      </w:tr>
    </w:tbl>
    <w:p w14:paraId="2C356F04" w14:textId="77777777" w:rsidR="009B353D" w:rsidRPr="007C0459" w:rsidRDefault="009B353D" w:rsidP="009B353D">
      <w:pPr>
        <w:rPr>
          <w:ins w:id="3315" w:author="Pengxiang_rev" w:date="2025-08-14T15:27:00Z"/>
          <w:rFonts w:eastAsia="DengXian"/>
        </w:rPr>
      </w:pPr>
    </w:p>
    <w:p w14:paraId="18F0B463" w14:textId="369D57AA" w:rsidR="009B353D" w:rsidRPr="007C0459" w:rsidRDefault="009B353D" w:rsidP="009B353D">
      <w:pPr>
        <w:keepNext/>
        <w:keepLines/>
        <w:spacing w:before="120"/>
        <w:ind w:left="1418" w:hanging="1418"/>
        <w:outlineLvl w:val="3"/>
        <w:rPr>
          <w:ins w:id="3316" w:author="Pengxiang_rev" w:date="2025-08-14T15:27:00Z"/>
          <w:rFonts w:ascii="Arial" w:eastAsia="DengXian" w:hAnsi="Arial"/>
          <w:sz w:val="24"/>
        </w:rPr>
      </w:pPr>
      <w:ins w:id="3317" w:author="Pengxiang_rev" w:date="2025-08-14T15:27:00Z">
        <w:r w:rsidRPr="007C0459">
          <w:rPr>
            <w:rFonts w:ascii="Arial" w:eastAsia="DengXian" w:hAnsi="Arial"/>
            <w:sz w:val="24"/>
          </w:rPr>
          <w:t>7.4.</w:t>
        </w:r>
      </w:ins>
      <w:ins w:id="3318" w:author="Hassan Al-Kanani (NEC)_DraftCR_Rev1" w:date="2025-09-01T11:14:00Z" w16du:dateUtc="2025-09-01T10:14:00Z">
        <w:r>
          <w:rPr>
            <w:rFonts w:ascii="Arial" w:eastAsia="DengXian" w:hAnsi="Arial"/>
            <w:sz w:val="24"/>
          </w:rPr>
          <w:t>X</w:t>
        </w:r>
      </w:ins>
      <w:ins w:id="3319" w:author="Hassan Al-Kanani (NEC)_DraftCR_Rev1" w:date="2025-09-01T11:08:00Z" w16du:dateUtc="2025-09-01T10:08:00Z">
        <w:r>
          <w:rPr>
            <w:rFonts w:ascii="Arial" w:eastAsia="DengXian" w:hAnsi="Arial"/>
            <w:sz w:val="24"/>
          </w:rPr>
          <w:t>12</w:t>
        </w:r>
      </w:ins>
      <w:ins w:id="3320"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6544FBD3" w14:textId="77777777" w:rsidR="009B353D" w:rsidRPr="007C0459" w:rsidRDefault="009B353D" w:rsidP="009B353D">
      <w:pPr>
        <w:rPr>
          <w:ins w:id="3321" w:author="Pengxiang_rev" w:date="2025-08-14T15:27:00Z"/>
          <w:rFonts w:eastAsia="DengXian"/>
        </w:rPr>
      </w:pPr>
      <w:ins w:id="3322" w:author="Pengxiang_rev" w:date="2025-08-14T15:27:00Z">
        <w:r w:rsidRPr="007C0459">
          <w:rPr>
            <w:rFonts w:eastAsia="DengXian"/>
          </w:rPr>
          <w:t>None.</w:t>
        </w:r>
      </w:ins>
    </w:p>
    <w:p w14:paraId="227DC0E5" w14:textId="4014D871" w:rsidR="009B353D" w:rsidRPr="007C0459" w:rsidRDefault="009B353D" w:rsidP="009B353D">
      <w:pPr>
        <w:keepNext/>
        <w:keepLines/>
        <w:spacing w:before="120"/>
        <w:ind w:left="1418" w:hanging="1418"/>
        <w:outlineLvl w:val="3"/>
        <w:rPr>
          <w:ins w:id="3323" w:author="Pengxiang_rev" w:date="2025-08-14T15:27:00Z"/>
          <w:rFonts w:ascii="Arial" w:eastAsia="DengXian" w:hAnsi="Arial"/>
          <w:sz w:val="24"/>
        </w:rPr>
      </w:pPr>
      <w:ins w:id="3324" w:author="Pengxiang_rev" w:date="2025-08-14T15:27:00Z">
        <w:r w:rsidRPr="007C0459">
          <w:rPr>
            <w:rFonts w:ascii="Arial" w:eastAsia="DengXian" w:hAnsi="Arial"/>
            <w:sz w:val="24"/>
          </w:rPr>
          <w:t>7.4.</w:t>
        </w:r>
      </w:ins>
      <w:ins w:id="3325" w:author="Hassan Al-Kanani (NEC)_DraftCR_Rev1" w:date="2025-09-01T11:14:00Z" w16du:dateUtc="2025-09-01T10:14:00Z">
        <w:r>
          <w:rPr>
            <w:rFonts w:ascii="Arial" w:eastAsia="DengXian" w:hAnsi="Arial"/>
            <w:sz w:val="24"/>
          </w:rPr>
          <w:t>X</w:t>
        </w:r>
      </w:ins>
      <w:ins w:id="3326" w:author="Hassan Al-Kanani (NEC)_DraftCR_Rev1" w:date="2025-09-01T11:08:00Z" w16du:dateUtc="2025-09-01T10:08:00Z">
        <w:r>
          <w:rPr>
            <w:rFonts w:ascii="Arial" w:eastAsia="DengXian" w:hAnsi="Arial"/>
            <w:sz w:val="24"/>
          </w:rPr>
          <w:t>12</w:t>
        </w:r>
      </w:ins>
      <w:ins w:id="3327"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4D5DD29A" w14:textId="77777777" w:rsidR="009B353D" w:rsidRPr="007C0459" w:rsidRDefault="009B353D" w:rsidP="009B353D">
      <w:pPr>
        <w:rPr>
          <w:ins w:id="3328" w:author="Pengxiang_rev" w:date="2025-08-14T15:27:00Z"/>
          <w:rFonts w:eastAsia="DengXian"/>
        </w:rPr>
      </w:pPr>
      <w:ins w:id="3329" w:author="Pengxiang_rev" w:date="2025-08-14T15:27:00Z">
        <w:r w:rsidRPr="007C0459">
          <w:rPr>
            <w:rFonts w:eastAsia="DengXian"/>
          </w:rPr>
          <w:t xml:space="preserve">The notifications specified for the IOC using this </w:t>
        </w:r>
        <w:r w:rsidRPr="007C0459">
          <w:rPr>
            <w:rFonts w:eastAsia="DengXian"/>
            <w:lang w:eastAsia="zh-CN"/>
          </w:rPr>
          <w:t>&lt;&lt;</w:t>
        </w:r>
        <w:proofErr w:type="spellStart"/>
        <w:r w:rsidRPr="007C0459">
          <w:rPr>
            <w:rFonts w:eastAsia="DengXian"/>
            <w:lang w:eastAsia="zh-CN"/>
          </w:rPr>
          <w:t>dataType</w:t>
        </w:r>
        <w:proofErr w:type="spellEnd"/>
        <w:r w:rsidRPr="007C0459">
          <w:rPr>
            <w:rFonts w:eastAsia="DengXian"/>
            <w:lang w:eastAsia="zh-CN"/>
          </w:rPr>
          <w:t>&gt;&gt; for its attribute(s), shall be applicable.</w:t>
        </w:r>
      </w:ins>
    </w:p>
    <w:p w14:paraId="23654DBE" w14:textId="0B66A410" w:rsidR="009B353D" w:rsidRPr="007C0459" w:rsidRDefault="009B353D" w:rsidP="009B353D">
      <w:pPr>
        <w:keepNext/>
        <w:keepLines/>
        <w:spacing w:before="120"/>
        <w:ind w:left="1134" w:hanging="1134"/>
        <w:outlineLvl w:val="2"/>
        <w:rPr>
          <w:ins w:id="3330" w:author="Pengxiang_rev" w:date="2025-08-14T15:27:00Z"/>
          <w:rFonts w:ascii="Arial" w:eastAsia="DengXian" w:hAnsi="Arial"/>
          <w:sz w:val="28"/>
        </w:rPr>
      </w:pPr>
      <w:ins w:id="3331" w:author="Pengxiang_rev" w:date="2025-08-14T15:27:00Z">
        <w:r w:rsidRPr="007C0459">
          <w:rPr>
            <w:rFonts w:ascii="Arial" w:eastAsia="DengXian" w:hAnsi="Arial"/>
            <w:sz w:val="28"/>
          </w:rPr>
          <w:t>7.4.</w:t>
        </w:r>
      </w:ins>
      <w:ins w:id="3332" w:author="Hassan Al-Kanani (NEC)_DraftCR_Rev1" w:date="2025-09-01T11:14:00Z" w16du:dateUtc="2025-09-01T10:14:00Z">
        <w:r>
          <w:rPr>
            <w:rFonts w:ascii="Arial" w:eastAsia="DengXian" w:hAnsi="Arial"/>
            <w:sz w:val="28"/>
          </w:rPr>
          <w:t>X</w:t>
        </w:r>
      </w:ins>
      <w:ins w:id="3333" w:author="Hassan Al-Kanani (NEC)_DraftCR_Rev1" w:date="2025-09-01T11:08:00Z" w16du:dateUtc="2025-09-01T10:08:00Z">
        <w:r>
          <w:rPr>
            <w:rFonts w:ascii="Arial" w:eastAsia="DengXian" w:hAnsi="Arial"/>
            <w:sz w:val="28"/>
          </w:rPr>
          <w:t>13</w:t>
        </w:r>
      </w:ins>
      <w:ins w:id="3334" w:author="Pengxiang_rev" w:date="2025-08-14T15:27:00Z">
        <w:r w:rsidRPr="007C0459">
          <w:rPr>
            <w:rFonts w:ascii="Arial" w:eastAsia="DengXian" w:hAnsi="Arial"/>
            <w:sz w:val="28"/>
          </w:rPr>
          <w:tab/>
        </w:r>
        <w:proofErr w:type="spellStart"/>
        <w:r w:rsidRPr="007C0459">
          <w:rPr>
            <w:rFonts w:ascii="Courier New" w:eastAsia="DengXian" w:hAnsi="Courier New" w:cs="Courier New"/>
            <w:sz w:val="28"/>
            <w:lang w:eastAsia="zh-CN"/>
          </w:rPr>
          <w:t>FLReportPerClient</w:t>
        </w:r>
        <w:proofErr w:type="spellEnd"/>
        <w:r w:rsidRPr="007C0459">
          <w:rPr>
            <w:rFonts w:ascii="Courier New" w:eastAsia="DengXian" w:hAnsi="Courier New" w:cs="Courier New"/>
            <w:sz w:val="28"/>
          </w:rPr>
          <w:t xml:space="preserve"> &lt;&lt;</w:t>
        </w:r>
        <w:proofErr w:type="spellStart"/>
        <w:r w:rsidRPr="007C0459">
          <w:rPr>
            <w:rFonts w:ascii="Courier New" w:eastAsia="DengXian" w:hAnsi="Courier New" w:cs="Courier New"/>
            <w:sz w:val="28"/>
          </w:rPr>
          <w:t>dataType</w:t>
        </w:r>
        <w:proofErr w:type="spellEnd"/>
        <w:r w:rsidRPr="007C0459">
          <w:rPr>
            <w:rFonts w:ascii="Courier New" w:eastAsia="DengXian" w:hAnsi="Courier New" w:cs="Courier New"/>
            <w:sz w:val="28"/>
          </w:rPr>
          <w:t>&gt;&gt;</w:t>
        </w:r>
      </w:ins>
    </w:p>
    <w:p w14:paraId="006425CE" w14:textId="46EB4830" w:rsidR="009B353D" w:rsidRPr="007C0459" w:rsidRDefault="009B353D" w:rsidP="009B353D">
      <w:pPr>
        <w:keepNext/>
        <w:keepLines/>
        <w:spacing w:before="120"/>
        <w:ind w:left="1418" w:hanging="1418"/>
        <w:outlineLvl w:val="3"/>
        <w:rPr>
          <w:ins w:id="3335" w:author="Pengxiang_rev" w:date="2025-08-14T15:27:00Z"/>
          <w:rFonts w:ascii="Arial" w:eastAsia="DengXian" w:hAnsi="Arial"/>
          <w:sz w:val="24"/>
        </w:rPr>
      </w:pPr>
      <w:ins w:id="3336" w:author="Pengxiang_rev" w:date="2025-08-14T15:27:00Z">
        <w:r w:rsidRPr="007C0459">
          <w:rPr>
            <w:rFonts w:ascii="Arial" w:eastAsia="DengXian" w:hAnsi="Arial"/>
            <w:sz w:val="24"/>
          </w:rPr>
          <w:t>7.4.</w:t>
        </w:r>
      </w:ins>
      <w:ins w:id="3337" w:author="Hassan Al-Kanani (NEC)_DraftCR_Rev1" w:date="2025-09-01T11:14:00Z" w16du:dateUtc="2025-09-01T10:14:00Z">
        <w:r>
          <w:rPr>
            <w:rFonts w:ascii="Arial" w:eastAsia="DengXian" w:hAnsi="Arial"/>
            <w:sz w:val="24"/>
          </w:rPr>
          <w:t>X</w:t>
        </w:r>
      </w:ins>
      <w:ins w:id="3338" w:author="Hassan Al-Kanani (NEC)_DraftCR_Rev1" w:date="2025-09-01T11:08:00Z" w16du:dateUtc="2025-09-01T10:08:00Z">
        <w:r>
          <w:rPr>
            <w:rFonts w:ascii="Arial" w:eastAsia="DengXian" w:hAnsi="Arial"/>
            <w:sz w:val="24"/>
          </w:rPr>
          <w:t>13</w:t>
        </w:r>
      </w:ins>
      <w:ins w:id="3339" w:author="Pengxiang_rev" w:date="2025-08-14T15:27:00Z">
        <w:r w:rsidRPr="007C0459">
          <w:rPr>
            <w:rFonts w:ascii="Arial" w:eastAsia="DengXian" w:hAnsi="Arial"/>
            <w:sz w:val="24"/>
          </w:rPr>
          <w:t>.1</w:t>
        </w:r>
        <w:r w:rsidRPr="007C0459">
          <w:rPr>
            <w:rFonts w:ascii="Arial" w:eastAsia="DengXian" w:hAnsi="Arial"/>
            <w:sz w:val="24"/>
          </w:rPr>
          <w:tab/>
          <w:t>Definition</w:t>
        </w:r>
      </w:ins>
    </w:p>
    <w:p w14:paraId="1D0AF0A8" w14:textId="77777777" w:rsidR="009B353D" w:rsidRPr="007C0459" w:rsidRDefault="009B353D" w:rsidP="009B353D">
      <w:pPr>
        <w:rPr>
          <w:ins w:id="3340" w:author="Pengxiang_rev" w:date="2025-08-14T15:27:00Z"/>
          <w:rFonts w:eastAsia="DengXian"/>
        </w:rPr>
      </w:pPr>
      <w:ins w:id="3341" w:author="Pengxiang_rev" w:date="2025-08-14T15:27:00Z">
        <w:r w:rsidRPr="007C0459">
          <w:rPr>
            <w:rFonts w:eastAsia="DengXian"/>
          </w:rPr>
          <w:t>This data type specifies the detailed report</w:t>
        </w:r>
        <w:r w:rsidRPr="007C0459">
          <w:rPr>
            <w:rFonts w:eastAsia="DengXian" w:hint="eastAsia"/>
            <w:lang w:eastAsia="zh-CN"/>
          </w:rPr>
          <w:t xml:space="preserve"> for an FL</w:t>
        </w:r>
        <w:r w:rsidRPr="007C0459">
          <w:rPr>
            <w:rFonts w:eastAsia="DengXian"/>
          </w:rPr>
          <w:t xml:space="preserve"> </w:t>
        </w:r>
        <w:r w:rsidRPr="007C0459">
          <w:rPr>
            <w:rFonts w:eastAsia="DengXian" w:hint="eastAsia"/>
            <w:lang w:eastAsia="zh-CN"/>
          </w:rPr>
          <w:t xml:space="preserve">from the FL </w:t>
        </w:r>
      </w:ins>
      <w:ins w:id="3342" w:author="Hassan Al-Kanani (NEC)_Rev1" w:date="2025-08-27T21:10:00Z">
        <w:r w:rsidRPr="007C0459">
          <w:rPr>
            <w:rFonts w:eastAsia="DengXian"/>
            <w:lang w:eastAsia="zh-CN"/>
          </w:rPr>
          <w:t>s</w:t>
        </w:r>
      </w:ins>
      <w:ins w:id="3343" w:author="Pengxiang_rev" w:date="2025-08-14T15:27:00Z">
        <w:r w:rsidRPr="007C0459">
          <w:rPr>
            <w:rFonts w:eastAsia="DengXian" w:hint="eastAsia"/>
            <w:lang w:eastAsia="zh-CN"/>
          </w:rPr>
          <w:t>erver</w:t>
        </w:r>
        <w:r w:rsidRPr="007C0459">
          <w:rPr>
            <w:rFonts w:eastAsia="DengXian"/>
          </w:rPr>
          <w:t xml:space="preserve"> for each participating FL </w:t>
        </w:r>
      </w:ins>
      <w:ins w:id="3344" w:author="Hassan Al-Kanani (NEC)_Rev1" w:date="2025-08-27T21:12:00Z">
        <w:r w:rsidRPr="007C0459">
          <w:rPr>
            <w:rFonts w:eastAsia="DengXian"/>
          </w:rPr>
          <w:t>c</w:t>
        </w:r>
      </w:ins>
      <w:ins w:id="3345" w:author="Pengxiang_rev" w:date="2025-08-14T15:27:00Z">
        <w:r w:rsidRPr="007C0459">
          <w:rPr>
            <w:rFonts w:eastAsia="DengXian"/>
          </w:rPr>
          <w:t>lient.</w:t>
        </w:r>
      </w:ins>
      <w:ins w:id="3346" w:author="Pengxiang_#162_Rev" w:date="2025-08-28T19:47:00Z">
        <w:r w:rsidRPr="007C0459">
          <w:rPr>
            <w:rFonts w:eastAsia="DengXian"/>
          </w:rPr>
          <w:t xml:space="preserve"> </w:t>
        </w:r>
      </w:ins>
    </w:p>
    <w:p w14:paraId="47BF25F0" w14:textId="05F48870" w:rsidR="009B353D" w:rsidRPr="007C0459" w:rsidRDefault="009B353D" w:rsidP="009B353D">
      <w:pPr>
        <w:keepNext/>
        <w:keepLines/>
        <w:spacing w:before="120"/>
        <w:ind w:left="1418" w:hanging="1418"/>
        <w:outlineLvl w:val="3"/>
        <w:rPr>
          <w:ins w:id="3347" w:author="Pengxiang_rev" w:date="2025-08-14T15:27:00Z"/>
          <w:rFonts w:ascii="Arial" w:eastAsia="DengXian" w:hAnsi="Arial"/>
          <w:sz w:val="24"/>
        </w:rPr>
      </w:pPr>
      <w:ins w:id="3348" w:author="Pengxiang_rev" w:date="2025-08-14T15:27:00Z">
        <w:r w:rsidRPr="007C0459">
          <w:rPr>
            <w:rFonts w:ascii="Arial" w:eastAsia="DengXian" w:hAnsi="Arial"/>
            <w:sz w:val="24"/>
          </w:rPr>
          <w:lastRenderedPageBreak/>
          <w:t>7.4.</w:t>
        </w:r>
      </w:ins>
      <w:ins w:id="3349" w:author="Hassan Al-Kanani (NEC)_DraftCR_Rev1" w:date="2025-09-01T11:14:00Z" w16du:dateUtc="2025-09-01T10:14:00Z">
        <w:r>
          <w:rPr>
            <w:rFonts w:ascii="Arial" w:eastAsia="DengXian" w:hAnsi="Arial"/>
            <w:sz w:val="24"/>
          </w:rPr>
          <w:t>X</w:t>
        </w:r>
      </w:ins>
      <w:ins w:id="3350" w:author="Hassan Al-Kanani (NEC)_DraftCR_Rev1" w:date="2025-09-01T11:08:00Z" w16du:dateUtc="2025-09-01T10:08:00Z">
        <w:r>
          <w:rPr>
            <w:rFonts w:ascii="Arial" w:eastAsia="DengXian" w:hAnsi="Arial"/>
            <w:sz w:val="24"/>
          </w:rPr>
          <w:t>13</w:t>
        </w:r>
      </w:ins>
      <w:ins w:id="3351" w:author="Pengxiang_rev" w:date="2025-08-14T15:27:00Z">
        <w:r w:rsidRPr="007C0459">
          <w:rPr>
            <w:rFonts w:ascii="Arial" w:eastAsia="DengXian" w:hAnsi="Arial"/>
            <w:sz w:val="24"/>
          </w:rPr>
          <w:t>.2</w:t>
        </w:r>
        <w:r w:rsidRPr="007C0459">
          <w:rPr>
            <w:rFonts w:ascii="Arial" w:eastAsia="DengXian" w:hAnsi="Arial"/>
            <w:sz w:val="24"/>
          </w:rPr>
          <w:tab/>
          <w:t>Attributes</w:t>
        </w:r>
      </w:ins>
    </w:p>
    <w:p w14:paraId="0B1F464D" w14:textId="6D7FC8C2" w:rsidR="009B353D" w:rsidRPr="007C0459" w:rsidRDefault="009B353D" w:rsidP="009B353D">
      <w:pPr>
        <w:keepNext/>
        <w:keepLines/>
        <w:spacing w:before="60"/>
        <w:jc w:val="center"/>
        <w:rPr>
          <w:ins w:id="3352" w:author="Pengxiang_rev" w:date="2025-08-14T15:27:00Z"/>
          <w:rFonts w:ascii="Arial" w:eastAsia="DengXian" w:hAnsi="Arial"/>
          <w:b/>
        </w:rPr>
      </w:pPr>
      <w:ins w:id="3353" w:author="Pengxiang_rev" w:date="2025-08-14T15:27:00Z">
        <w:r w:rsidRPr="007C0459">
          <w:rPr>
            <w:rFonts w:ascii="Arial" w:eastAsia="DengXian" w:hAnsi="Arial"/>
            <w:b/>
          </w:rPr>
          <w:t>Table 7.4.</w:t>
        </w:r>
      </w:ins>
      <w:ins w:id="3354" w:author="Hassan Al-Kanani (NEC)_DraftCR_Rev1" w:date="2025-09-01T11:14:00Z" w16du:dateUtc="2025-09-01T10:14:00Z">
        <w:r>
          <w:rPr>
            <w:rFonts w:ascii="Arial" w:eastAsia="DengXian" w:hAnsi="Arial"/>
            <w:b/>
          </w:rPr>
          <w:t>X</w:t>
        </w:r>
      </w:ins>
      <w:ins w:id="3355" w:author="Hassan Al-Kanani (NEC)_DraftCR_Rev1" w:date="2025-09-01T11:09:00Z" w16du:dateUtc="2025-09-01T10:09:00Z">
        <w:r>
          <w:rPr>
            <w:rFonts w:ascii="Arial" w:eastAsia="DengXian" w:hAnsi="Arial"/>
            <w:b/>
          </w:rPr>
          <w:t>13</w:t>
        </w:r>
      </w:ins>
      <w:ins w:id="3356"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B353D" w:rsidRPr="007C0459" w14:paraId="41DE4199" w14:textId="77777777" w:rsidTr="00085911">
        <w:trPr>
          <w:cantSplit/>
          <w:jc w:val="center"/>
          <w:ins w:id="3357" w:author="Pengxiang_rev" w:date="2025-08-14T15:27:00Z"/>
        </w:trPr>
        <w:tc>
          <w:tcPr>
            <w:tcW w:w="3241" w:type="dxa"/>
            <w:shd w:val="clear" w:color="auto" w:fill="E5E5E5"/>
            <w:tcMar>
              <w:top w:w="0" w:type="dxa"/>
              <w:left w:w="28" w:type="dxa"/>
              <w:bottom w:w="0" w:type="dxa"/>
              <w:right w:w="108" w:type="dxa"/>
            </w:tcMar>
            <w:hideMark/>
          </w:tcPr>
          <w:p w14:paraId="49D8B0D8" w14:textId="77777777" w:rsidR="009B353D" w:rsidRPr="007C0459" w:rsidRDefault="009B353D" w:rsidP="00085911">
            <w:pPr>
              <w:keepNext/>
              <w:keepLines/>
              <w:spacing w:after="0"/>
              <w:jc w:val="center"/>
              <w:rPr>
                <w:ins w:id="3358" w:author="Pengxiang_rev" w:date="2025-08-14T15:27:00Z"/>
                <w:rFonts w:ascii="Arial" w:eastAsia="DengXian" w:hAnsi="Arial"/>
                <w:b/>
                <w:sz w:val="18"/>
              </w:rPr>
            </w:pPr>
            <w:ins w:id="3359" w:author="Pengxiang_rev" w:date="2025-08-14T15:27:00Z">
              <w:r w:rsidRPr="007C0459">
                <w:rPr>
                  <w:rFonts w:ascii="Arial" w:eastAsia="DengXian" w:hAnsi="Arial"/>
                  <w:b/>
                  <w:sz w:val="18"/>
                </w:rPr>
                <w:t>Attribute name</w:t>
              </w:r>
            </w:ins>
          </w:p>
        </w:tc>
        <w:tc>
          <w:tcPr>
            <w:tcW w:w="1687" w:type="dxa"/>
            <w:shd w:val="clear" w:color="auto" w:fill="E5E5E5"/>
            <w:tcMar>
              <w:top w:w="0" w:type="dxa"/>
              <w:left w:w="28" w:type="dxa"/>
              <w:bottom w:w="0" w:type="dxa"/>
              <w:right w:w="108" w:type="dxa"/>
            </w:tcMar>
            <w:hideMark/>
          </w:tcPr>
          <w:p w14:paraId="19052324" w14:textId="77777777" w:rsidR="009B353D" w:rsidRPr="007C0459" w:rsidRDefault="009B353D" w:rsidP="00085911">
            <w:pPr>
              <w:keepNext/>
              <w:keepLines/>
              <w:spacing w:after="0"/>
              <w:jc w:val="center"/>
              <w:rPr>
                <w:ins w:id="3360" w:author="Pengxiang_rev" w:date="2025-08-14T15:27:00Z"/>
                <w:rFonts w:ascii="Arial" w:eastAsia="DengXian" w:hAnsi="Arial"/>
                <w:b/>
                <w:sz w:val="18"/>
              </w:rPr>
            </w:pPr>
            <w:ins w:id="3361"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7521D94B" w14:textId="77777777" w:rsidR="009B353D" w:rsidRPr="007C0459" w:rsidRDefault="009B353D" w:rsidP="00085911">
            <w:pPr>
              <w:keepNext/>
              <w:keepLines/>
              <w:spacing w:after="0"/>
              <w:jc w:val="center"/>
              <w:rPr>
                <w:ins w:id="3362" w:author="Pengxiang_rev" w:date="2025-08-14T15:27:00Z"/>
                <w:rFonts w:ascii="Arial" w:eastAsia="DengXian" w:hAnsi="Arial"/>
                <w:b/>
                <w:sz w:val="18"/>
              </w:rPr>
            </w:pPr>
            <w:proofErr w:type="spellStart"/>
            <w:ins w:id="3363"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077" w:type="dxa"/>
            <w:shd w:val="clear" w:color="auto" w:fill="E5E5E5"/>
            <w:tcMar>
              <w:top w:w="0" w:type="dxa"/>
              <w:left w:w="28" w:type="dxa"/>
              <w:bottom w:w="0" w:type="dxa"/>
              <w:right w:w="108" w:type="dxa"/>
            </w:tcMar>
            <w:vAlign w:val="bottom"/>
            <w:hideMark/>
          </w:tcPr>
          <w:p w14:paraId="2E99FB72" w14:textId="77777777" w:rsidR="009B353D" w:rsidRPr="007C0459" w:rsidRDefault="009B353D" w:rsidP="00085911">
            <w:pPr>
              <w:keepNext/>
              <w:keepLines/>
              <w:spacing w:after="0"/>
              <w:jc w:val="center"/>
              <w:rPr>
                <w:ins w:id="3364" w:author="Pengxiang_rev" w:date="2025-08-14T15:27:00Z"/>
                <w:rFonts w:ascii="Arial" w:eastAsia="DengXian" w:hAnsi="Arial"/>
                <w:b/>
                <w:sz w:val="18"/>
              </w:rPr>
            </w:pPr>
            <w:proofErr w:type="spellStart"/>
            <w:ins w:id="3365" w:author="Pengxiang_rev" w:date="2025-08-14T15:27:00Z">
              <w:r w:rsidRPr="007C0459">
                <w:rPr>
                  <w:rFonts w:ascii="Arial" w:eastAsia="DengXian" w:hAnsi="Arial"/>
                  <w:b/>
                  <w:color w:val="000000"/>
                  <w:sz w:val="18"/>
                </w:rPr>
                <w:t>isWritable</w:t>
              </w:r>
              <w:proofErr w:type="spellEnd"/>
            </w:ins>
          </w:p>
        </w:tc>
        <w:tc>
          <w:tcPr>
            <w:tcW w:w="1117" w:type="dxa"/>
            <w:shd w:val="clear" w:color="auto" w:fill="E5E5E5"/>
            <w:tcMar>
              <w:top w:w="0" w:type="dxa"/>
              <w:left w:w="28" w:type="dxa"/>
              <w:bottom w:w="0" w:type="dxa"/>
              <w:right w:w="108" w:type="dxa"/>
            </w:tcMar>
            <w:hideMark/>
          </w:tcPr>
          <w:p w14:paraId="64501F26" w14:textId="77777777" w:rsidR="009B353D" w:rsidRPr="007C0459" w:rsidRDefault="009B353D" w:rsidP="00085911">
            <w:pPr>
              <w:keepNext/>
              <w:keepLines/>
              <w:spacing w:after="0"/>
              <w:jc w:val="center"/>
              <w:rPr>
                <w:ins w:id="3366" w:author="Pengxiang_rev" w:date="2025-08-14T15:27:00Z"/>
                <w:rFonts w:ascii="Arial" w:eastAsia="DengXian" w:hAnsi="Arial"/>
                <w:b/>
                <w:sz w:val="18"/>
              </w:rPr>
            </w:pPr>
            <w:proofErr w:type="spellStart"/>
            <w:ins w:id="3367" w:author="Pengxiang_rev" w:date="2025-08-14T15:27:00Z">
              <w:r w:rsidRPr="007C0459">
                <w:rPr>
                  <w:rFonts w:ascii="Arial" w:eastAsia="DengXian" w:hAnsi="Arial"/>
                  <w:b/>
                  <w:color w:val="000000"/>
                  <w:sz w:val="18"/>
                </w:rPr>
                <w:t>isInvariant</w:t>
              </w:r>
              <w:proofErr w:type="spellEnd"/>
            </w:ins>
          </w:p>
        </w:tc>
        <w:tc>
          <w:tcPr>
            <w:tcW w:w="1237" w:type="dxa"/>
            <w:shd w:val="clear" w:color="auto" w:fill="E5E5E5"/>
            <w:tcMar>
              <w:top w:w="0" w:type="dxa"/>
              <w:left w:w="28" w:type="dxa"/>
              <w:bottom w:w="0" w:type="dxa"/>
              <w:right w:w="108" w:type="dxa"/>
            </w:tcMar>
            <w:hideMark/>
          </w:tcPr>
          <w:p w14:paraId="70C7F3BB" w14:textId="77777777" w:rsidR="009B353D" w:rsidRPr="007C0459" w:rsidRDefault="009B353D" w:rsidP="00085911">
            <w:pPr>
              <w:keepNext/>
              <w:keepLines/>
              <w:spacing w:after="0"/>
              <w:jc w:val="center"/>
              <w:rPr>
                <w:ins w:id="3368" w:author="Pengxiang_rev" w:date="2025-08-14T15:27:00Z"/>
                <w:rFonts w:ascii="Arial" w:eastAsia="DengXian" w:hAnsi="Arial"/>
                <w:b/>
                <w:sz w:val="18"/>
              </w:rPr>
            </w:pPr>
            <w:proofErr w:type="spellStart"/>
            <w:ins w:id="3369" w:author="Pengxiang_rev" w:date="2025-08-14T15:27:00Z">
              <w:r w:rsidRPr="007C0459">
                <w:rPr>
                  <w:rFonts w:ascii="Arial" w:eastAsia="DengXian" w:hAnsi="Arial"/>
                  <w:b/>
                  <w:color w:val="000000"/>
                  <w:sz w:val="18"/>
                </w:rPr>
                <w:t>isNotifyable</w:t>
              </w:r>
              <w:proofErr w:type="spellEnd"/>
            </w:ins>
          </w:p>
        </w:tc>
      </w:tr>
      <w:tr w:rsidR="009B353D" w:rsidRPr="007C0459" w14:paraId="37ADDC0E" w14:textId="77777777" w:rsidTr="00085911">
        <w:trPr>
          <w:cantSplit/>
          <w:jc w:val="center"/>
          <w:ins w:id="3370" w:author="Pengxiang_rev" w:date="2025-08-14T15:27:00Z"/>
        </w:trPr>
        <w:tc>
          <w:tcPr>
            <w:tcW w:w="3241" w:type="dxa"/>
            <w:tcMar>
              <w:top w:w="0" w:type="dxa"/>
              <w:left w:w="28" w:type="dxa"/>
              <w:bottom w:w="0" w:type="dxa"/>
              <w:right w:w="108" w:type="dxa"/>
            </w:tcMar>
          </w:tcPr>
          <w:p w14:paraId="06875D62" w14:textId="77777777" w:rsidR="009B353D" w:rsidRPr="007C0459" w:rsidRDefault="009B353D" w:rsidP="00085911">
            <w:pPr>
              <w:keepNext/>
              <w:keepLines/>
              <w:spacing w:after="0"/>
              <w:rPr>
                <w:ins w:id="3371" w:author="Pengxiang_rev" w:date="2025-08-14T15:27:00Z"/>
                <w:rFonts w:ascii="Courier New" w:eastAsia="DengXian" w:hAnsi="Courier New" w:cs="Courier New"/>
                <w:sz w:val="18"/>
                <w:lang w:eastAsia="zh-CN"/>
              </w:rPr>
            </w:pPr>
            <w:proofErr w:type="spellStart"/>
            <w:ins w:id="3372" w:author="Pengxiang_#162_Rev" w:date="2025-08-28T19:46:00Z">
              <w:r w:rsidRPr="007C0459">
                <w:rPr>
                  <w:rFonts w:ascii="Courier New" w:eastAsia="DengXian" w:hAnsi="Courier New" w:cs="Courier New"/>
                  <w:sz w:val="18"/>
                  <w:lang w:eastAsia="zh-CN"/>
                </w:rPr>
                <w:t>c</w:t>
              </w:r>
            </w:ins>
            <w:ins w:id="3373" w:author="Pengxiang_rev" w:date="2025-08-14T15:27:00Z">
              <w:r w:rsidRPr="007C0459">
                <w:rPr>
                  <w:rFonts w:ascii="Courier New" w:eastAsia="DengXian" w:hAnsi="Courier New" w:cs="Courier New"/>
                  <w:sz w:val="18"/>
                  <w:lang w:eastAsia="zh-CN"/>
                </w:rPr>
                <w:t>lientRef</w:t>
              </w:r>
              <w:proofErr w:type="spellEnd"/>
            </w:ins>
          </w:p>
        </w:tc>
        <w:tc>
          <w:tcPr>
            <w:tcW w:w="1687" w:type="dxa"/>
            <w:tcMar>
              <w:top w:w="0" w:type="dxa"/>
              <w:left w:w="28" w:type="dxa"/>
              <w:bottom w:w="0" w:type="dxa"/>
              <w:right w:w="108" w:type="dxa"/>
            </w:tcMar>
          </w:tcPr>
          <w:p w14:paraId="12162111" w14:textId="77777777" w:rsidR="009B353D" w:rsidRPr="007C0459" w:rsidRDefault="009B353D" w:rsidP="00085911">
            <w:pPr>
              <w:keepNext/>
              <w:keepLines/>
              <w:spacing w:after="0"/>
              <w:jc w:val="center"/>
              <w:rPr>
                <w:ins w:id="3374" w:author="Pengxiang_rev" w:date="2025-08-14T15:27:00Z"/>
                <w:rFonts w:ascii="Arial" w:eastAsia="DengXian" w:hAnsi="Arial" w:cs="Arial"/>
                <w:sz w:val="18"/>
              </w:rPr>
            </w:pPr>
            <w:ins w:id="3375" w:author="Pengxiang_rev" w:date="2025-08-14T15:27:00Z">
              <w:r w:rsidRPr="007C0459">
                <w:rPr>
                  <w:rFonts w:ascii="Arial" w:eastAsia="DengXian" w:hAnsi="Arial"/>
                  <w:sz w:val="18"/>
                </w:rPr>
                <w:t>M</w:t>
              </w:r>
            </w:ins>
          </w:p>
        </w:tc>
        <w:tc>
          <w:tcPr>
            <w:tcW w:w="1167" w:type="dxa"/>
            <w:tcMar>
              <w:top w:w="0" w:type="dxa"/>
              <w:left w:w="28" w:type="dxa"/>
              <w:bottom w:w="0" w:type="dxa"/>
              <w:right w:w="108" w:type="dxa"/>
            </w:tcMar>
          </w:tcPr>
          <w:p w14:paraId="75FF3FF2" w14:textId="77777777" w:rsidR="009B353D" w:rsidRPr="007C0459" w:rsidRDefault="009B353D" w:rsidP="00085911">
            <w:pPr>
              <w:keepNext/>
              <w:keepLines/>
              <w:spacing w:after="0"/>
              <w:jc w:val="center"/>
              <w:rPr>
                <w:ins w:id="3376" w:author="Pengxiang_rev" w:date="2025-08-14T15:27:00Z"/>
                <w:rFonts w:ascii="Arial" w:eastAsia="DengXian" w:hAnsi="Arial"/>
                <w:sz w:val="18"/>
              </w:rPr>
            </w:pPr>
            <w:ins w:id="3377"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5C451EA6" w14:textId="77777777" w:rsidR="009B353D" w:rsidRPr="007C0459" w:rsidRDefault="009B353D" w:rsidP="00085911">
            <w:pPr>
              <w:keepNext/>
              <w:keepLines/>
              <w:spacing w:after="0"/>
              <w:jc w:val="center"/>
              <w:rPr>
                <w:ins w:id="3378" w:author="Pengxiang_rev" w:date="2025-08-14T15:27:00Z"/>
                <w:rFonts w:ascii="Arial" w:eastAsia="DengXian" w:hAnsi="Arial"/>
                <w:sz w:val="18"/>
              </w:rPr>
            </w:pPr>
            <w:ins w:id="3379"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62B5AA55" w14:textId="77777777" w:rsidR="009B353D" w:rsidRPr="007C0459" w:rsidRDefault="009B353D" w:rsidP="00085911">
            <w:pPr>
              <w:keepNext/>
              <w:keepLines/>
              <w:spacing w:after="0"/>
              <w:jc w:val="center"/>
              <w:rPr>
                <w:ins w:id="3380" w:author="Pengxiang_rev" w:date="2025-08-14T15:27:00Z"/>
                <w:rFonts w:ascii="Arial" w:eastAsia="DengXian" w:hAnsi="Arial"/>
                <w:sz w:val="18"/>
              </w:rPr>
            </w:pPr>
            <w:ins w:id="3381"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E546B86" w14:textId="77777777" w:rsidR="009B353D" w:rsidRPr="007C0459" w:rsidRDefault="009B353D" w:rsidP="00085911">
            <w:pPr>
              <w:keepNext/>
              <w:keepLines/>
              <w:spacing w:after="0"/>
              <w:jc w:val="center"/>
              <w:rPr>
                <w:ins w:id="3382" w:author="Pengxiang_rev" w:date="2025-08-14T15:27:00Z"/>
                <w:rFonts w:ascii="Arial" w:eastAsia="DengXian" w:hAnsi="Arial"/>
                <w:sz w:val="18"/>
              </w:rPr>
            </w:pPr>
            <w:ins w:id="3383" w:author="Pengxiang_rev" w:date="2025-08-14T15:27:00Z">
              <w:r w:rsidRPr="007C0459">
                <w:rPr>
                  <w:rFonts w:ascii="Arial" w:eastAsia="DengXian" w:hAnsi="Arial"/>
                  <w:sz w:val="18"/>
                  <w:lang w:eastAsia="zh-CN"/>
                </w:rPr>
                <w:t>T</w:t>
              </w:r>
            </w:ins>
          </w:p>
        </w:tc>
      </w:tr>
      <w:tr w:rsidR="009B353D" w:rsidRPr="007C0459" w14:paraId="7A16BF6C" w14:textId="77777777" w:rsidTr="00085911">
        <w:trPr>
          <w:cantSplit/>
          <w:jc w:val="center"/>
          <w:ins w:id="3384" w:author="Pengxiang_rev" w:date="2025-08-14T15:27:00Z"/>
        </w:trPr>
        <w:tc>
          <w:tcPr>
            <w:tcW w:w="3241" w:type="dxa"/>
            <w:tcMar>
              <w:top w:w="0" w:type="dxa"/>
              <w:left w:w="28" w:type="dxa"/>
              <w:bottom w:w="0" w:type="dxa"/>
              <w:right w:w="108" w:type="dxa"/>
            </w:tcMar>
          </w:tcPr>
          <w:p w14:paraId="23DFDFFA" w14:textId="77777777" w:rsidR="009B353D" w:rsidRPr="007C0459" w:rsidRDefault="009B353D" w:rsidP="00085911">
            <w:pPr>
              <w:keepNext/>
              <w:keepLines/>
              <w:spacing w:after="0"/>
              <w:rPr>
                <w:ins w:id="3385" w:author="Pengxiang_rev" w:date="2025-08-14T15:27:00Z"/>
                <w:rFonts w:ascii="Courier New" w:eastAsia="DengXian" w:hAnsi="Courier New" w:cs="Courier New"/>
                <w:sz w:val="18"/>
                <w:lang w:eastAsia="zh-CN"/>
              </w:rPr>
            </w:pPr>
            <w:proofErr w:type="spellStart"/>
            <w:ins w:id="3386" w:author="Pengxiang_rev" w:date="2025-08-14T15:27:00Z">
              <w:r w:rsidRPr="007C0459">
                <w:rPr>
                  <w:rFonts w:ascii="Courier New" w:eastAsia="DengXian" w:hAnsi="Courier New" w:cs="Courier New" w:hint="eastAsia"/>
                  <w:sz w:val="18"/>
                  <w:lang w:eastAsia="zh-CN"/>
                </w:rPr>
                <w:t>number</w:t>
              </w:r>
              <w:r w:rsidRPr="007C0459">
                <w:rPr>
                  <w:rFonts w:ascii="Courier New" w:eastAsia="DengXian" w:hAnsi="Courier New" w:cs="Courier New"/>
                  <w:sz w:val="18"/>
                  <w:lang w:eastAsia="zh-CN"/>
                </w:rPr>
                <w:t>O</w:t>
              </w:r>
              <w:r w:rsidRPr="007C0459">
                <w:rPr>
                  <w:rFonts w:ascii="Courier New" w:eastAsia="DengXian" w:hAnsi="Courier New" w:cs="Courier New" w:hint="eastAsia"/>
                  <w:sz w:val="18"/>
                  <w:lang w:eastAsia="zh-CN"/>
                </w:rPr>
                <w:t>f</w:t>
              </w:r>
              <w:r w:rsidRPr="007C0459">
                <w:rPr>
                  <w:rFonts w:ascii="Courier New" w:eastAsia="DengXian" w:hAnsi="Courier New" w:cs="Courier New"/>
                  <w:sz w:val="18"/>
                  <w:lang w:eastAsia="zh-CN"/>
                </w:rPr>
                <w:t>D</w:t>
              </w:r>
              <w:r w:rsidRPr="007C0459">
                <w:rPr>
                  <w:rFonts w:ascii="Courier New" w:eastAsia="DengXian" w:hAnsi="Courier New" w:cs="Courier New" w:hint="eastAsia"/>
                  <w:sz w:val="18"/>
                  <w:lang w:eastAsia="zh-CN"/>
                </w:rPr>
                <w:t>ataSample</w:t>
              </w:r>
              <w:r w:rsidRPr="007C0459">
                <w:rPr>
                  <w:rFonts w:ascii="Courier New" w:eastAsia="DengXian" w:hAnsi="Courier New" w:cs="Courier New"/>
                  <w:sz w:val="18"/>
                  <w:lang w:eastAsia="zh-CN"/>
                </w:rPr>
                <w:t>s</w:t>
              </w:r>
              <w:r w:rsidRPr="007C0459">
                <w:rPr>
                  <w:rFonts w:ascii="Courier New" w:eastAsia="DengXian" w:hAnsi="Courier New" w:cs="Courier New" w:hint="eastAsia"/>
                  <w:sz w:val="18"/>
                  <w:lang w:eastAsia="zh-CN"/>
                </w:rPr>
                <w:t>Used</w:t>
              </w:r>
              <w:proofErr w:type="spellEnd"/>
            </w:ins>
          </w:p>
        </w:tc>
        <w:tc>
          <w:tcPr>
            <w:tcW w:w="1687" w:type="dxa"/>
            <w:tcMar>
              <w:top w:w="0" w:type="dxa"/>
              <w:left w:w="28" w:type="dxa"/>
              <w:bottom w:w="0" w:type="dxa"/>
              <w:right w:w="108" w:type="dxa"/>
            </w:tcMar>
          </w:tcPr>
          <w:p w14:paraId="5EA039F5" w14:textId="77777777" w:rsidR="009B353D" w:rsidRPr="007C0459" w:rsidRDefault="009B353D" w:rsidP="00085911">
            <w:pPr>
              <w:keepNext/>
              <w:keepLines/>
              <w:spacing w:after="0"/>
              <w:jc w:val="center"/>
              <w:rPr>
                <w:ins w:id="3387" w:author="Pengxiang_rev" w:date="2025-08-14T15:27:00Z"/>
                <w:rFonts w:ascii="Arial" w:eastAsia="DengXian" w:hAnsi="Arial"/>
                <w:sz w:val="18"/>
              </w:rPr>
            </w:pPr>
            <w:ins w:id="3388"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43DC586D" w14:textId="77777777" w:rsidR="009B353D" w:rsidRPr="007C0459" w:rsidRDefault="009B353D" w:rsidP="00085911">
            <w:pPr>
              <w:keepNext/>
              <w:keepLines/>
              <w:spacing w:after="0"/>
              <w:jc w:val="center"/>
              <w:rPr>
                <w:ins w:id="3389" w:author="Pengxiang_rev" w:date="2025-08-14T15:27:00Z"/>
                <w:rFonts w:ascii="Arial" w:eastAsia="DengXian" w:hAnsi="Arial"/>
                <w:sz w:val="18"/>
              </w:rPr>
            </w:pPr>
            <w:ins w:id="3390" w:author="Pengxiang_rev" w:date="2025-08-14T15:27:00Z">
              <w:r w:rsidRPr="007C0459">
                <w:rPr>
                  <w:rFonts w:ascii="Arial" w:eastAsia="DengXian" w:hAnsi="Arial" w:hint="eastAsia"/>
                  <w:sz w:val="18"/>
                  <w:lang w:eastAsia="zh-CN"/>
                </w:rPr>
                <w:t>T</w:t>
              </w:r>
            </w:ins>
          </w:p>
        </w:tc>
        <w:tc>
          <w:tcPr>
            <w:tcW w:w="1077" w:type="dxa"/>
            <w:tcMar>
              <w:top w:w="0" w:type="dxa"/>
              <w:left w:w="28" w:type="dxa"/>
              <w:bottom w:w="0" w:type="dxa"/>
              <w:right w:w="108" w:type="dxa"/>
            </w:tcMar>
          </w:tcPr>
          <w:p w14:paraId="77392111" w14:textId="77777777" w:rsidR="009B353D" w:rsidRPr="007C0459" w:rsidRDefault="009B353D" w:rsidP="00085911">
            <w:pPr>
              <w:keepNext/>
              <w:keepLines/>
              <w:spacing w:after="0"/>
              <w:jc w:val="center"/>
              <w:rPr>
                <w:ins w:id="3391" w:author="Pengxiang_rev" w:date="2025-08-14T15:27:00Z"/>
                <w:rFonts w:ascii="Arial" w:eastAsia="DengXian" w:hAnsi="Arial"/>
                <w:sz w:val="18"/>
              </w:rPr>
            </w:pPr>
            <w:ins w:id="3392" w:author="Pengxiang_rev" w:date="2025-08-14T15:27:00Z">
              <w:r w:rsidRPr="007C0459">
                <w:rPr>
                  <w:rFonts w:ascii="Arial" w:eastAsia="DengXian" w:hAnsi="Arial"/>
                  <w:sz w:val="18"/>
                  <w:lang w:eastAsia="zh-CN"/>
                </w:rPr>
                <w:t>F</w:t>
              </w:r>
            </w:ins>
          </w:p>
        </w:tc>
        <w:tc>
          <w:tcPr>
            <w:tcW w:w="1117" w:type="dxa"/>
            <w:tcMar>
              <w:top w:w="0" w:type="dxa"/>
              <w:left w:w="28" w:type="dxa"/>
              <w:bottom w:w="0" w:type="dxa"/>
              <w:right w:w="108" w:type="dxa"/>
            </w:tcMar>
          </w:tcPr>
          <w:p w14:paraId="65B6705A" w14:textId="77777777" w:rsidR="009B353D" w:rsidRPr="007C0459" w:rsidRDefault="009B353D" w:rsidP="00085911">
            <w:pPr>
              <w:keepNext/>
              <w:keepLines/>
              <w:spacing w:after="0"/>
              <w:jc w:val="center"/>
              <w:rPr>
                <w:ins w:id="3393" w:author="Pengxiang_rev" w:date="2025-08-14T15:27:00Z"/>
                <w:rFonts w:ascii="Arial" w:eastAsia="DengXian" w:hAnsi="Arial"/>
                <w:sz w:val="18"/>
                <w:lang w:eastAsia="zh-CN"/>
              </w:rPr>
            </w:pPr>
            <w:ins w:id="3394" w:author="Pengxiang_rev" w:date="2025-08-14T15:27:00Z">
              <w:r w:rsidRPr="007C0459">
                <w:rPr>
                  <w:rFonts w:ascii="Arial" w:eastAsia="DengXian" w:hAnsi="Arial" w:hint="eastAsia"/>
                  <w:sz w:val="18"/>
                  <w:lang w:eastAsia="zh-CN"/>
                </w:rPr>
                <w:t>F</w:t>
              </w:r>
            </w:ins>
          </w:p>
        </w:tc>
        <w:tc>
          <w:tcPr>
            <w:tcW w:w="1237" w:type="dxa"/>
            <w:tcMar>
              <w:top w:w="0" w:type="dxa"/>
              <w:left w:w="28" w:type="dxa"/>
              <w:bottom w:w="0" w:type="dxa"/>
              <w:right w:w="108" w:type="dxa"/>
            </w:tcMar>
          </w:tcPr>
          <w:p w14:paraId="23010B2F" w14:textId="77777777" w:rsidR="009B353D" w:rsidRPr="007C0459" w:rsidRDefault="009B353D" w:rsidP="00085911">
            <w:pPr>
              <w:keepNext/>
              <w:keepLines/>
              <w:spacing w:after="0"/>
              <w:jc w:val="center"/>
              <w:rPr>
                <w:ins w:id="3395" w:author="Pengxiang_rev" w:date="2025-08-14T15:27:00Z"/>
                <w:rFonts w:ascii="Arial" w:eastAsia="DengXian" w:hAnsi="Arial"/>
                <w:sz w:val="18"/>
                <w:lang w:eastAsia="zh-CN"/>
              </w:rPr>
            </w:pPr>
            <w:ins w:id="3396" w:author="Pengxiang_rev" w:date="2025-08-14T15:27:00Z">
              <w:r w:rsidRPr="007C0459">
                <w:rPr>
                  <w:rFonts w:ascii="Arial" w:eastAsia="DengXian" w:hAnsi="Arial" w:hint="eastAsia"/>
                  <w:sz w:val="18"/>
                  <w:lang w:eastAsia="zh-CN"/>
                </w:rPr>
                <w:t>T</w:t>
              </w:r>
            </w:ins>
          </w:p>
        </w:tc>
      </w:tr>
      <w:tr w:rsidR="009B353D" w:rsidRPr="007C0459" w14:paraId="6153035C" w14:textId="77777777" w:rsidTr="00085911">
        <w:trPr>
          <w:cantSplit/>
          <w:jc w:val="center"/>
          <w:ins w:id="3397" w:author="Pengxiang_rev" w:date="2025-08-14T15:27:00Z"/>
        </w:trPr>
        <w:tc>
          <w:tcPr>
            <w:tcW w:w="3241" w:type="dxa"/>
            <w:tcMar>
              <w:top w:w="0" w:type="dxa"/>
              <w:left w:w="28" w:type="dxa"/>
              <w:bottom w:w="0" w:type="dxa"/>
              <w:right w:w="108" w:type="dxa"/>
            </w:tcMar>
          </w:tcPr>
          <w:p w14:paraId="55BA78A9" w14:textId="77777777" w:rsidR="009B353D" w:rsidRPr="007C0459" w:rsidRDefault="009B353D" w:rsidP="00085911">
            <w:pPr>
              <w:keepNext/>
              <w:keepLines/>
              <w:spacing w:after="0"/>
              <w:rPr>
                <w:ins w:id="3398" w:author="Pengxiang_rev" w:date="2025-08-14T15:27:00Z"/>
                <w:rFonts w:ascii="Courier New" w:eastAsia="DengXian" w:hAnsi="Courier New" w:cs="Courier New"/>
                <w:sz w:val="18"/>
                <w:lang w:eastAsia="zh-CN"/>
              </w:rPr>
            </w:pPr>
            <w:proofErr w:type="spellStart"/>
            <w:ins w:id="3399" w:author="Pengxiang_rev" w:date="2025-08-14T15:27:00Z">
              <w:r w:rsidRPr="007C0459">
                <w:rPr>
                  <w:rFonts w:ascii="Courier New" w:eastAsia="DengXian" w:hAnsi="Courier New" w:cs="Courier New"/>
                  <w:sz w:val="18"/>
                  <w:lang w:eastAsia="zh-CN"/>
                </w:rPr>
                <w:t>training</w:t>
              </w:r>
              <w:r w:rsidRPr="007C0459">
                <w:rPr>
                  <w:rFonts w:ascii="Courier New" w:eastAsia="DengXian" w:hAnsi="Courier New" w:cs="Courier New" w:hint="eastAsia"/>
                  <w:sz w:val="18"/>
                  <w:lang w:eastAsia="zh-CN"/>
                </w:rPr>
                <w:t>Time</w:t>
              </w:r>
              <w:r w:rsidRPr="007C0459">
                <w:rPr>
                  <w:rFonts w:ascii="Courier New" w:eastAsia="DengXian" w:hAnsi="Courier New" w:cs="Courier New"/>
                  <w:sz w:val="18"/>
                  <w:lang w:eastAsia="zh-CN"/>
                </w:rPr>
                <w:t>Duration</w:t>
              </w:r>
              <w:proofErr w:type="spellEnd"/>
            </w:ins>
          </w:p>
        </w:tc>
        <w:tc>
          <w:tcPr>
            <w:tcW w:w="1687" w:type="dxa"/>
            <w:tcMar>
              <w:top w:w="0" w:type="dxa"/>
              <w:left w:w="28" w:type="dxa"/>
              <w:bottom w:w="0" w:type="dxa"/>
              <w:right w:w="108" w:type="dxa"/>
            </w:tcMar>
          </w:tcPr>
          <w:p w14:paraId="6DB3D0EB" w14:textId="77777777" w:rsidR="009B353D" w:rsidRPr="007C0459" w:rsidRDefault="009B353D" w:rsidP="00085911">
            <w:pPr>
              <w:keepNext/>
              <w:keepLines/>
              <w:spacing w:after="0"/>
              <w:jc w:val="center"/>
              <w:rPr>
                <w:ins w:id="3400" w:author="Pengxiang_rev" w:date="2025-08-14T15:27:00Z"/>
                <w:rFonts w:ascii="Arial" w:eastAsia="DengXian" w:hAnsi="Arial"/>
                <w:sz w:val="18"/>
              </w:rPr>
            </w:pPr>
            <w:ins w:id="3401"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2662CC4C" w14:textId="77777777" w:rsidR="009B353D" w:rsidRPr="007C0459" w:rsidRDefault="009B353D" w:rsidP="00085911">
            <w:pPr>
              <w:keepNext/>
              <w:keepLines/>
              <w:spacing w:after="0"/>
              <w:jc w:val="center"/>
              <w:rPr>
                <w:ins w:id="3402" w:author="Pengxiang_rev" w:date="2025-08-14T15:27:00Z"/>
                <w:rFonts w:ascii="Arial" w:eastAsia="DengXian" w:hAnsi="Arial"/>
                <w:sz w:val="18"/>
              </w:rPr>
            </w:pPr>
            <w:ins w:id="3403"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37443C14" w14:textId="77777777" w:rsidR="009B353D" w:rsidRPr="007C0459" w:rsidRDefault="009B353D" w:rsidP="00085911">
            <w:pPr>
              <w:keepNext/>
              <w:keepLines/>
              <w:spacing w:after="0"/>
              <w:jc w:val="center"/>
              <w:rPr>
                <w:ins w:id="3404" w:author="Pengxiang_rev" w:date="2025-08-14T15:27:00Z"/>
                <w:rFonts w:ascii="Arial" w:eastAsia="DengXian" w:hAnsi="Arial"/>
                <w:sz w:val="18"/>
              </w:rPr>
            </w:pPr>
            <w:ins w:id="3405"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4FC19525" w14:textId="77777777" w:rsidR="009B353D" w:rsidRPr="007C0459" w:rsidRDefault="009B353D" w:rsidP="00085911">
            <w:pPr>
              <w:keepNext/>
              <w:keepLines/>
              <w:spacing w:after="0"/>
              <w:jc w:val="center"/>
              <w:rPr>
                <w:ins w:id="3406" w:author="Pengxiang_rev" w:date="2025-08-14T15:27:00Z"/>
                <w:rFonts w:ascii="Arial" w:eastAsia="DengXian" w:hAnsi="Arial"/>
                <w:sz w:val="18"/>
                <w:lang w:eastAsia="zh-CN"/>
              </w:rPr>
            </w:pPr>
            <w:ins w:id="3407"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0838A07" w14:textId="77777777" w:rsidR="009B353D" w:rsidRPr="007C0459" w:rsidRDefault="009B353D" w:rsidP="00085911">
            <w:pPr>
              <w:keepNext/>
              <w:keepLines/>
              <w:spacing w:after="0"/>
              <w:jc w:val="center"/>
              <w:rPr>
                <w:ins w:id="3408" w:author="Pengxiang_rev" w:date="2025-08-14T15:27:00Z"/>
                <w:rFonts w:ascii="Arial" w:eastAsia="DengXian" w:hAnsi="Arial"/>
                <w:sz w:val="18"/>
                <w:lang w:eastAsia="zh-CN"/>
              </w:rPr>
            </w:pPr>
            <w:ins w:id="3409" w:author="Pengxiang_rev" w:date="2025-08-14T15:27:00Z">
              <w:r w:rsidRPr="007C0459">
                <w:rPr>
                  <w:rFonts w:ascii="Arial" w:eastAsia="DengXian" w:hAnsi="Arial"/>
                  <w:sz w:val="18"/>
                  <w:lang w:eastAsia="zh-CN"/>
                </w:rPr>
                <w:t>T</w:t>
              </w:r>
            </w:ins>
          </w:p>
        </w:tc>
      </w:tr>
      <w:tr w:rsidR="009B353D" w:rsidRPr="007C0459" w14:paraId="333BD999" w14:textId="77777777" w:rsidTr="00085911">
        <w:trPr>
          <w:cantSplit/>
          <w:jc w:val="center"/>
          <w:ins w:id="3410" w:author="Pengxiang_rev" w:date="2025-08-14T15:27:00Z"/>
        </w:trPr>
        <w:tc>
          <w:tcPr>
            <w:tcW w:w="3241" w:type="dxa"/>
            <w:tcMar>
              <w:top w:w="0" w:type="dxa"/>
              <w:left w:w="28" w:type="dxa"/>
              <w:bottom w:w="0" w:type="dxa"/>
              <w:right w:w="108" w:type="dxa"/>
            </w:tcMar>
          </w:tcPr>
          <w:p w14:paraId="48B4D1F0" w14:textId="77777777" w:rsidR="009B353D" w:rsidRPr="007C0459" w:rsidRDefault="009B353D" w:rsidP="00085911">
            <w:pPr>
              <w:keepNext/>
              <w:keepLines/>
              <w:spacing w:after="0"/>
              <w:rPr>
                <w:ins w:id="3411" w:author="Pengxiang_rev" w:date="2025-08-14T15:27:00Z"/>
                <w:rFonts w:ascii="Courier New" w:eastAsia="DengXian" w:hAnsi="Courier New" w:cs="Courier New"/>
                <w:sz w:val="18"/>
                <w:lang w:eastAsia="zh-CN"/>
              </w:rPr>
            </w:pPr>
            <w:proofErr w:type="spellStart"/>
            <w:ins w:id="3412" w:author="Pengxiang_#162_Rev" w:date="2025-08-28T19:47:00Z">
              <w:r w:rsidRPr="007C0459">
                <w:rPr>
                  <w:rFonts w:ascii="Courier New" w:eastAsia="DengXian" w:hAnsi="Courier New" w:cs="Courier New"/>
                  <w:sz w:val="18"/>
                </w:rPr>
                <w:t>m</w:t>
              </w:r>
            </w:ins>
            <w:ins w:id="3413" w:author="Pengxiang_rev" w:date="2025-08-14T15:27:00Z">
              <w:r w:rsidRPr="007C0459">
                <w:rPr>
                  <w:rFonts w:ascii="Courier New" w:eastAsia="DengXian" w:hAnsi="Courier New" w:cs="Courier New"/>
                  <w:sz w:val="18"/>
                </w:rPr>
                <w:t>odelPerformanceOnClient</w:t>
              </w:r>
              <w:proofErr w:type="spellEnd"/>
            </w:ins>
          </w:p>
        </w:tc>
        <w:tc>
          <w:tcPr>
            <w:tcW w:w="1687" w:type="dxa"/>
            <w:tcMar>
              <w:top w:w="0" w:type="dxa"/>
              <w:left w:w="28" w:type="dxa"/>
              <w:bottom w:w="0" w:type="dxa"/>
              <w:right w:w="108" w:type="dxa"/>
            </w:tcMar>
          </w:tcPr>
          <w:p w14:paraId="5BE6C525" w14:textId="77777777" w:rsidR="009B353D" w:rsidRPr="007C0459" w:rsidRDefault="009B353D" w:rsidP="00085911">
            <w:pPr>
              <w:keepNext/>
              <w:keepLines/>
              <w:spacing w:after="0"/>
              <w:jc w:val="center"/>
              <w:rPr>
                <w:ins w:id="3414" w:author="Pengxiang_rev" w:date="2025-08-14T15:27:00Z"/>
                <w:rFonts w:ascii="Arial" w:eastAsia="DengXian" w:hAnsi="Arial"/>
                <w:sz w:val="18"/>
                <w:lang w:eastAsia="zh-CN"/>
              </w:rPr>
            </w:pPr>
            <w:ins w:id="3415" w:author="Pengxiang_rev" w:date="2025-08-14T15:27:00Z">
              <w:r w:rsidRPr="007C0459">
                <w:rPr>
                  <w:rFonts w:ascii="Arial" w:eastAsia="DengXian" w:hAnsi="Arial"/>
                  <w:sz w:val="18"/>
                  <w:lang w:eastAsia="zh-CN"/>
                </w:rPr>
                <w:t>O</w:t>
              </w:r>
            </w:ins>
          </w:p>
        </w:tc>
        <w:tc>
          <w:tcPr>
            <w:tcW w:w="1167" w:type="dxa"/>
            <w:tcMar>
              <w:top w:w="0" w:type="dxa"/>
              <w:left w:w="28" w:type="dxa"/>
              <w:bottom w:w="0" w:type="dxa"/>
              <w:right w:w="108" w:type="dxa"/>
            </w:tcMar>
          </w:tcPr>
          <w:p w14:paraId="3F25F7EE" w14:textId="77777777" w:rsidR="009B353D" w:rsidRPr="007C0459" w:rsidRDefault="009B353D" w:rsidP="00085911">
            <w:pPr>
              <w:keepNext/>
              <w:keepLines/>
              <w:spacing w:after="0"/>
              <w:jc w:val="center"/>
              <w:rPr>
                <w:ins w:id="3416" w:author="Pengxiang_rev" w:date="2025-08-14T15:27:00Z"/>
                <w:rFonts w:ascii="Arial" w:eastAsia="DengXian" w:hAnsi="Arial"/>
                <w:sz w:val="18"/>
              </w:rPr>
            </w:pPr>
            <w:ins w:id="3417"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2EA536FC" w14:textId="77777777" w:rsidR="009B353D" w:rsidRPr="007C0459" w:rsidRDefault="009B353D" w:rsidP="00085911">
            <w:pPr>
              <w:keepNext/>
              <w:keepLines/>
              <w:spacing w:after="0"/>
              <w:jc w:val="center"/>
              <w:rPr>
                <w:ins w:id="3418" w:author="Pengxiang_rev" w:date="2025-08-14T15:27:00Z"/>
                <w:rFonts w:ascii="Arial" w:eastAsia="DengXian" w:hAnsi="Arial"/>
                <w:sz w:val="18"/>
              </w:rPr>
            </w:pPr>
            <w:ins w:id="3419"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133B2D01" w14:textId="77777777" w:rsidR="009B353D" w:rsidRPr="007C0459" w:rsidRDefault="009B353D" w:rsidP="00085911">
            <w:pPr>
              <w:keepNext/>
              <w:keepLines/>
              <w:spacing w:after="0"/>
              <w:jc w:val="center"/>
              <w:rPr>
                <w:ins w:id="3420" w:author="Pengxiang_rev" w:date="2025-08-14T15:27:00Z"/>
                <w:rFonts w:ascii="Arial" w:eastAsia="DengXian" w:hAnsi="Arial"/>
                <w:sz w:val="18"/>
                <w:lang w:eastAsia="zh-CN"/>
              </w:rPr>
            </w:pPr>
            <w:ins w:id="3421"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03A2F77" w14:textId="77777777" w:rsidR="009B353D" w:rsidRPr="007C0459" w:rsidRDefault="009B353D" w:rsidP="00085911">
            <w:pPr>
              <w:keepNext/>
              <w:keepLines/>
              <w:spacing w:after="0"/>
              <w:jc w:val="center"/>
              <w:rPr>
                <w:ins w:id="3422" w:author="Pengxiang_rev" w:date="2025-08-14T15:27:00Z"/>
                <w:rFonts w:ascii="Arial" w:eastAsia="DengXian" w:hAnsi="Arial"/>
                <w:sz w:val="18"/>
                <w:lang w:eastAsia="zh-CN"/>
              </w:rPr>
            </w:pPr>
            <w:ins w:id="3423" w:author="Pengxiang_rev" w:date="2025-08-14T15:27:00Z">
              <w:r w:rsidRPr="007C0459">
                <w:rPr>
                  <w:rFonts w:ascii="Arial" w:eastAsia="DengXian" w:hAnsi="Arial"/>
                  <w:sz w:val="18"/>
                  <w:lang w:eastAsia="zh-CN"/>
                </w:rPr>
                <w:t>T</w:t>
              </w:r>
            </w:ins>
          </w:p>
        </w:tc>
      </w:tr>
    </w:tbl>
    <w:p w14:paraId="1A17959B" w14:textId="77777777" w:rsidR="009B353D" w:rsidRPr="007C0459" w:rsidRDefault="009B353D" w:rsidP="009B353D">
      <w:pPr>
        <w:rPr>
          <w:ins w:id="3424" w:author="Pengxiang_rev" w:date="2025-08-14T15:27:00Z"/>
          <w:rFonts w:eastAsia="DengXian"/>
        </w:rPr>
      </w:pPr>
    </w:p>
    <w:p w14:paraId="15D318AE" w14:textId="7E7EDA13" w:rsidR="009B353D" w:rsidRPr="007C0459" w:rsidRDefault="009B353D" w:rsidP="009B353D">
      <w:pPr>
        <w:keepNext/>
        <w:keepLines/>
        <w:spacing w:before="120"/>
        <w:ind w:left="1418" w:hanging="1418"/>
        <w:outlineLvl w:val="3"/>
        <w:rPr>
          <w:ins w:id="3425" w:author="Pengxiang_rev" w:date="2025-08-14T15:27:00Z"/>
          <w:rFonts w:ascii="Arial" w:eastAsia="DengXian" w:hAnsi="Arial"/>
          <w:sz w:val="24"/>
        </w:rPr>
      </w:pPr>
      <w:ins w:id="3426" w:author="Pengxiang_rev" w:date="2025-08-14T15:27:00Z">
        <w:r w:rsidRPr="007C0459">
          <w:rPr>
            <w:rFonts w:ascii="Arial" w:eastAsia="DengXian" w:hAnsi="Arial"/>
            <w:sz w:val="24"/>
          </w:rPr>
          <w:t>7.4.</w:t>
        </w:r>
      </w:ins>
      <w:ins w:id="3427" w:author="Hassan Al-Kanani (NEC)_DraftCR_Rev1" w:date="2025-09-01T11:14:00Z" w16du:dateUtc="2025-09-01T10:14:00Z">
        <w:r>
          <w:rPr>
            <w:rFonts w:ascii="Arial" w:eastAsia="DengXian" w:hAnsi="Arial"/>
            <w:sz w:val="24"/>
          </w:rPr>
          <w:t>X</w:t>
        </w:r>
      </w:ins>
      <w:ins w:id="3428" w:author="Hassan Al-Kanani (NEC)_DraftCR_Rev1" w:date="2025-09-01T11:09:00Z" w16du:dateUtc="2025-09-01T10:09:00Z">
        <w:r>
          <w:rPr>
            <w:rFonts w:ascii="Arial" w:eastAsia="DengXian" w:hAnsi="Arial"/>
            <w:sz w:val="24"/>
          </w:rPr>
          <w:t>13</w:t>
        </w:r>
      </w:ins>
      <w:ins w:id="3429"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E66759E" w14:textId="77777777" w:rsidR="009B353D" w:rsidRPr="007C0459" w:rsidRDefault="009B353D" w:rsidP="009B353D">
      <w:pPr>
        <w:rPr>
          <w:ins w:id="3430" w:author="Pengxiang_rev" w:date="2025-08-14T15:27:00Z"/>
          <w:rFonts w:eastAsia="DengXian"/>
        </w:rPr>
      </w:pPr>
      <w:ins w:id="3431" w:author="Pengxiang_rev" w:date="2025-08-14T15:27:00Z">
        <w:r w:rsidRPr="007C0459">
          <w:rPr>
            <w:rFonts w:eastAsia="DengXian"/>
          </w:rPr>
          <w:t>None.</w:t>
        </w:r>
      </w:ins>
    </w:p>
    <w:p w14:paraId="1BBB2743" w14:textId="32107CC6" w:rsidR="009B353D" w:rsidRPr="007C0459" w:rsidRDefault="009B353D" w:rsidP="009B353D">
      <w:pPr>
        <w:keepNext/>
        <w:keepLines/>
        <w:spacing w:before="120"/>
        <w:ind w:left="1418" w:hanging="1418"/>
        <w:outlineLvl w:val="3"/>
        <w:rPr>
          <w:ins w:id="3432" w:author="Pengxiang_rev" w:date="2025-08-14T15:27:00Z"/>
          <w:rFonts w:ascii="Arial" w:eastAsia="DengXian" w:hAnsi="Arial"/>
          <w:sz w:val="24"/>
        </w:rPr>
      </w:pPr>
      <w:ins w:id="3433" w:author="Pengxiang_rev" w:date="2025-08-14T15:27:00Z">
        <w:r w:rsidRPr="007C0459">
          <w:rPr>
            <w:rFonts w:ascii="Arial" w:eastAsia="DengXian" w:hAnsi="Arial"/>
            <w:sz w:val="24"/>
          </w:rPr>
          <w:t>7.4.</w:t>
        </w:r>
      </w:ins>
      <w:ins w:id="3434" w:author="Hassan Al-Kanani (NEC)_DraftCR_Rev1" w:date="2025-09-01T11:14:00Z" w16du:dateUtc="2025-09-01T10:14:00Z">
        <w:r>
          <w:rPr>
            <w:rFonts w:ascii="Arial" w:eastAsia="DengXian" w:hAnsi="Arial"/>
            <w:sz w:val="24"/>
          </w:rPr>
          <w:t>X</w:t>
        </w:r>
      </w:ins>
      <w:ins w:id="3435" w:author="Hassan Al-Kanani (NEC)_DraftCR_Rev1" w:date="2025-09-01T11:09:00Z" w16du:dateUtc="2025-09-01T10:09:00Z">
        <w:r>
          <w:rPr>
            <w:rFonts w:ascii="Arial" w:eastAsia="DengXian" w:hAnsi="Arial"/>
            <w:sz w:val="24"/>
          </w:rPr>
          <w:t>13</w:t>
        </w:r>
      </w:ins>
      <w:ins w:id="3436"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75DDE84A" w14:textId="77777777" w:rsidR="009B353D" w:rsidRPr="007C0459" w:rsidRDefault="009B353D" w:rsidP="009B353D">
      <w:pPr>
        <w:rPr>
          <w:ins w:id="3437" w:author="Pengxiang_rev" w:date="2025-08-14T15:27:00Z"/>
          <w:rFonts w:eastAsia="DengXian"/>
        </w:rPr>
      </w:pPr>
      <w:ins w:id="3438" w:author="Pengxiang_rev" w:date="2025-08-14T15:27:00Z">
        <w:r w:rsidRPr="007C0459">
          <w:rPr>
            <w:rFonts w:eastAsia="DengXian"/>
          </w:rPr>
          <w:t xml:space="preserve">The notifications specified for the IOC using this </w:t>
        </w:r>
        <w:r w:rsidRPr="007C0459">
          <w:rPr>
            <w:rFonts w:eastAsia="DengXian"/>
            <w:lang w:eastAsia="zh-CN"/>
          </w:rPr>
          <w:t>&lt;&lt;</w:t>
        </w:r>
        <w:proofErr w:type="spellStart"/>
        <w:r w:rsidRPr="007C0459">
          <w:rPr>
            <w:rFonts w:eastAsia="DengXian"/>
            <w:lang w:eastAsia="zh-CN"/>
          </w:rPr>
          <w:t>dataType</w:t>
        </w:r>
        <w:proofErr w:type="spellEnd"/>
        <w:r w:rsidRPr="007C0459">
          <w:rPr>
            <w:rFonts w:eastAsia="DengXian"/>
            <w:lang w:eastAsia="zh-CN"/>
          </w:rPr>
          <w:t>&gt;&gt; for its attribute(s), shall be applicable.</w:t>
        </w:r>
      </w:ins>
    </w:p>
    <w:p w14:paraId="6E49457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7A97" w:rsidRPr="00827A97" w14:paraId="1D01E7C4"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50AF3" w14:textId="00E736D5" w:rsidR="00827A97" w:rsidRPr="00827A97" w:rsidRDefault="00827A97" w:rsidP="00827A97">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6D251BB9" w14:textId="77777777" w:rsidR="00827A97" w:rsidRPr="00827A97" w:rsidRDefault="00827A97" w:rsidP="00827A97">
      <w:pPr>
        <w:rPr>
          <w:rFonts w:eastAsia="SimSun"/>
        </w:rPr>
      </w:pPr>
    </w:p>
    <w:p w14:paraId="43A57A06" w14:textId="77777777" w:rsidR="00827A97" w:rsidRPr="00827A97" w:rsidRDefault="00827A97" w:rsidP="00827A97">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t>7.4.9</w:t>
      </w:r>
      <w:r w:rsidRPr="00827A97">
        <w:rPr>
          <w:rFonts w:ascii="Arial" w:eastAsia="Courier New" w:hAnsi="Arial"/>
          <w:sz w:val="24"/>
          <w:szCs w:val="24"/>
        </w:rPr>
        <w:tab/>
      </w:r>
      <w:r w:rsidRPr="00827A97">
        <w:rPr>
          <w:rFonts w:ascii="Courier New" w:eastAsia="SimSun" w:hAnsi="Courier New" w:cs="Courier New"/>
          <w:sz w:val="28"/>
        </w:rPr>
        <w:t>InferenceOutput &lt;&lt;dataType&gt;&gt;</w:t>
      </w:r>
    </w:p>
    <w:p w14:paraId="3E470EB9"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7.4.9.1</w:t>
      </w:r>
      <w:r w:rsidRPr="00827A97">
        <w:rPr>
          <w:rFonts w:ascii="Arial" w:eastAsia="SimSun" w:hAnsi="Arial"/>
          <w:sz w:val="24"/>
        </w:rPr>
        <w:tab/>
        <w:t>Definition</w:t>
      </w:r>
    </w:p>
    <w:p w14:paraId="470CA12E" w14:textId="77777777" w:rsidR="00827A97" w:rsidRPr="00827A97" w:rsidRDefault="00827A97" w:rsidP="00827A97">
      <w:pPr>
        <w:spacing w:line="264" w:lineRule="auto"/>
        <w:jc w:val="both"/>
        <w:rPr>
          <w:rFonts w:eastAsia="Courier New"/>
        </w:rPr>
      </w:pPr>
      <w:r w:rsidRPr="00827A97">
        <w:rPr>
          <w:rFonts w:eastAsia="SimSun" w:cs="Arial"/>
          <w:lang w:val="en-US"/>
        </w:rPr>
        <w:t>This dataType represents the properties of the content of an inference output</w:t>
      </w:r>
      <w:r w:rsidRPr="00827A97">
        <w:rPr>
          <w:rFonts w:eastAsia="Courier New"/>
        </w:rPr>
        <w:t xml:space="preserve">. </w:t>
      </w:r>
    </w:p>
    <w:p w14:paraId="4A90309C" w14:textId="77777777" w:rsidR="00827A97" w:rsidRPr="00827A97" w:rsidRDefault="00827A97" w:rsidP="00827A97">
      <w:pPr>
        <w:spacing w:after="0" w:line="264" w:lineRule="auto"/>
        <w:jc w:val="both"/>
        <w:rPr>
          <w:rFonts w:eastAsia="SimSun" w:cs="Arial"/>
        </w:rPr>
      </w:pPr>
      <w:r w:rsidRPr="00827A97">
        <w:rPr>
          <w:rFonts w:eastAsia="SimSun" w:cs="Arial"/>
        </w:rPr>
        <w:t xml:space="preserve">The </w:t>
      </w:r>
      <w:r w:rsidRPr="00827A97">
        <w:rPr>
          <w:rFonts w:eastAsia="SimSun" w:cs="Arial"/>
          <w:lang w:val="en-US"/>
        </w:rPr>
        <w:t>inference output</w:t>
      </w:r>
      <w:r w:rsidRPr="00827A97">
        <w:rPr>
          <w:rFonts w:eastAsia="SimSun" w:cs="Arial"/>
        </w:rPr>
        <w:t xml:space="preserve"> contains a time stamp which indicates the time at which the inference output is generated.</w:t>
      </w:r>
      <w:ins w:id="3439" w:author="Huawei" w:date="2025-04-25T11:31:00Z">
        <w:r w:rsidRPr="00827A97">
          <w:rPr>
            <w:rFonts w:eastAsia="SimSun" w:cs="Arial"/>
          </w:rPr>
          <w:t xml:space="preserve"> The inference output may include inference explanation information </w:t>
        </w:r>
        <w:r w:rsidRPr="00827A97">
          <w:rPr>
            <w:rFonts w:eastAsia="SimSun"/>
          </w:rPr>
          <w:t>of the ML model during Inference.</w:t>
        </w:r>
      </w:ins>
    </w:p>
    <w:p w14:paraId="18A5B4C7" w14:textId="77777777" w:rsidR="00827A97" w:rsidRPr="00827A97" w:rsidRDefault="00827A97" w:rsidP="00827A97">
      <w:pPr>
        <w:spacing w:line="264" w:lineRule="auto"/>
        <w:jc w:val="both"/>
        <w:rPr>
          <w:rFonts w:eastAsia="SimSun" w:cs="Arial"/>
        </w:rPr>
      </w:pPr>
    </w:p>
    <w:p w14:paraId="2815038C"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7.4.9.2</w:t>
      </w:r>
      <w:r w:rsidRPr="00827A97">
        <w:rPr>
          <w:rFonts w:ascii="Arial" w:eastAsia="SimSun" w:hAnsi="Arial"/>
          <w:sz w:val="24"/>
        </w:rPr>
        <w:tab/>
        <w:t>Attributes</w:t>
      </w:r>
    </w:p>
    <w:p w14:paraId="4935CFC0" w14:textId="77777777" w:rsidR="00827A97" w:rsidRPr="00827A97" w:rsidRDefault="00827A97" w:rsidP="00827A97">
      <w:pPr>
        <w:spacing w:line="264" w:lineRule="auto"/>
        <w:jc w:val="both"/>
        <w:rPr>
          <w:rFonts w:eastAsia="Courier New"/>
        </w:rPr>
      </w:pPr>
      <w:r w:rsidRPr="00827A97">
        <w:rPr>
          <w:rFonts w:eastAsia="Courier New"/>
        </w:rPr>
        <w:t xml:space="preserve">The </w:t>
      </w:r>
      <w:r w:rsidRPr="00827A97">
        <w:rPr>
          <w:rFonts w:ascii="Courier New" w:eastAsia="SimSun" w:hAnsi="Courier New" w:cs="Courier New"/>
        </w:rPr>
        <w:t>InferenceOutput</w:t>
      </w:r>
      <w:r w:rsidRPr="00827A97">
        <w:rPr>
          <w:rFonts w:ascii="Courier New" w:eastAsia="SimSun"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27A97" w:rsidRPr="00827A97" w14:paraId="25C1CBC6" w14:textId="77777777" w:rsidTr="005700CA">
        <w:trPr>
          <w:cantSplit/>
          <w:jc w:val="center"/>
        </w:trPr>
        <w:tc>
          <w:tcPr>
            <w:tcW w:w="3415" w:type="dxa"/>
            <w:shd w:val="pct10" w:color="auto" w:fill="FFFFFF"/>
            <w:vAlign w:val="center"/>
          </w:tcPr>
          <w:p w14:paraId="306FD3F0"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Attribute name</w:t>
            </w:r>
          </w:p>
        </w:tc>
        <w:tc>
          <w:tcPr>
            <w:tcW w:w="1170" w:type="dxa"/>
            <w:shd w:val="pct10" w:color="auto" w:fill="FFFFFF"/>
            <w:vAlign w:val="center"/>
          </w:tcPr>
          <w:p w14:paraId="4D227A33"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Support Qualifier</w:t>
            </w:r>
          </w:p>
        </w:tc>
        <w:tc>
          <w:tcPr>
            <w:tcW w:w="1260" w:type="dxa"/>
            <w:shd w:val="pct10" w:color="auto" w:fill="FFFFFF"/>
            <w:vAlign w:val="center"/>
          </w:tcPr>
          <w:p w14:paraId="3EB6D277"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isReadable</w:t>
            </w:r>
          </w:p>
        </w:tc>
        <w:tc>
          <w:tcPr>
            <w:tcW w:w="1219" w:type="dxa"/>
            <w:shd w:val="pct10" w:color="auto" w:fill="FFFFFF"/>
            <w:vAlign w:val="center"/>
          </w:tcPr>
          <w:p w14:paraId="06B4F434"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isWritable</w:t>
            </w:r>
          </w:p>
        </w:tc>
        <w:tc>
          <w:tcPr>
            <w:tcW w:w="1259" w:type="dxa"/>
            <w:shd w:val="pct10" w:color="auto" w:fill="FFFFFF"/>
            <w:vAlign w:val="center"/>
          </w:tcPr>
          <w:p w14:paraId="6709219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cs="Arial"/>
                <w:b/>
                <w:bCs/>
                <w:sz w:val="18"/>
                <w:szCs w:val="18"/>
              </w:rPr>
              <w:t>isInvariant</w:t>
            </w:r>
          </w:p>
        </w:tc>
        <w:tc>
          <w:tcPr>
            <w:tcW w:w="1249" w:type="dxa"/>
            <w:shd w:val="pct10" w:color="auto" w:fill="FFFFFF"/>
            <w:vAlign w:val="center"/>
          </w:tcPr>
          <w:p w14:paraId="645B831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isNotifyable</w:t>
            </w:r>
          </w:p>
        </w:tc>
      </w:tr>
      <w:tr w:rsidR="00827A97" w:rsidRPr="00827A97" w14:paraId="31EFEFE5" w14:textId="77777777" w:rsidTr="005700CA">
        <w:trPr>
          <w:cantSplit/>
          <w:jc w:val="center"/>
        </w:trPr>
        <w:tc>
          <w:tcPr>
            <w:tcW w:w="3415" w:type="dxa"/>
          </w:tcPr>
          <w:p w14:paraId="16B3356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inferenceOutputId</w:t>
            </w:r>
          </w:p>
        </w:tc>
        <w:tc>
          <w:tcPr>
            <w:tcW w:w="1170" w:type="dxa"/>
          </w:tcPr>
          <w:p w14:paraId="7414C5B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5BF330F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1BAA41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DAE3F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50D5B790" w14:textId="77777777" w:rsidR="00827A97" w:rsidRPr="00827A97" w:rsidDel="00794181"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319421B0" w14:textId="77777777" w:rsidTr="005700CA">
        <w:trPr>
          <w:cantSplit/>
          <w:jc w:val="center"/>
        </w:trPr>
        <w:tc>
          <w:tcPr>
            <w:tcW w:w="3415" w:type="dxa"/>
          </w:tcPr>
          <w:p w14:paraId="5CD30333"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aIMLInferenceName</w:t>
            </w:r>
          </w:p>
        </w:tc>
        <w:tc>
          <w:tcPr>
            <w:tcW w:w="1170" w:type="dxa"/>
          </w:tcPr>
          <w:p w14:paraId="262EA1A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65FC739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20EC0FC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1B24F7B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743F0AF4"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7BECD20A" w14:textId="77777777" w:rsidTr="005700CA">
        <w:trPr>
          <w:cantSplit/>
          <w:jc w:val="center"/>
        </w:trPr>
        <w:tc>
          <w:tcPr>
            <w:tcW w:w="3415" w:type="dxa"/>
          </w:tcPr>
          <w:p w14:paraId="1ADD17E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inferenceOutputTime</w:t>
            </w:r>
          </w:p>
        </w:tc>
        <w:tc>
          <w:tcPr>
            <w:tcW w:w="1170" w:type="dxa"/>
          </w:tcPr>
          <w:p w14:paraId="2EEAF74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071C0F2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5A7EB1F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497D7C23"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6E1021C7"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rPr>
              <w:t>T</w:t>
            </w:r>
          </w:p>
        </w:tc>
      </w:tr>
      <w:tr w:rsidR="00827A97" w:rsidRPr="00827A97" w14:paraId="6A7B1E16" w14:textId="77777777" w:rsidTr="005700CA">
        <w:trPr>
          <w:cantSplit/>
          <w:jc w:val="center"/>
        </w:trPr>
        <w:tc>
          <w:tcPr>
            <w:tcW w:w="3415" w:type="dxa"/>
          </w:tcPr>
          <w:p w14:paraId="4742C87C"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inferencePerformance</w:t>
            </w:r>
          </w:p>
        </w:tc>
        <w:tc>
          <w:tcPr>
            <w:tcW w:w="1170" w:type="dxa"/>
          </w:tcPr>
          <w:p w14:paraId="68122AD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1C0171BD"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7E752304"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ECD5BF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lang w:eastAsia="zh-CN"/>
              </w:rPr>
              <w:t>F</w:t>
            </w:r>
          </w:p>
        </w:tc>
        <w:tc>
          <w:tcPr>
            <w:tcW w:w="1249" w:type="dxa"/>
          </w:tcPr>
          <w:p w14:paraId="574E1B53"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E2FF4E8" w14:textId="77777777" w:rsidTr="005700CA">
        <w:trPr>
          <w:cantSplit/>
          <w:jc w:val="center"/>
          <w:ins w:id="3440" w:author="Huawei" w:date="2025-04-25T11:31:00Z"/>
        </w:trPr>
        <w:tc>
          <w:tcPr>
            <w:tcW w:w="3415" w:type="dxa"/>
          </w:tcPr>
          <w:p w14:paraId="103E1128" w14:textId="77777777" w:rsidR="00827A97" w:rsidRPr="00827A97" w:rsidRDefault="00827A97" w:rsidP="00827A97">
            <w:pPr>
              <w:keepNext/>
              <w:keepLines/>
              <w:tabs>
                <w:tab w:val="left" w:pos="774"/>
              </w:tabs>
              <w:spacing w:after="0" w:line="264" w:lineRule="auto"/>
              <w:ind w:right="142"/>
              <w:jc w:val="both"/>
              <w:rPr>
                <w:ins w:id="3441" w:author="Huawei" w:date="2025-04-25T11:31:00Z"/>
                <w:rFonts w:ascii="Courier New" w:eastAsia="SimSun" w:hAnsi="Courier New" w:cs="Courier New"/>
                <w:sz w:val="18"/>
                <w:szCs w:val="18"/>
              </w:rPr>
            </w:pPr>
            <w:ins w:id="3442" w:author="Huawei" w:date="2025-04-25T11:31:00Z">
              <w:r w:rsidRPr="00827A97">
                <w:rPr>
                  <w:rFonts w:ascii="Courier New" w:eastAsia="SimSun" w:hAnsi="Courier New" w:cs="Courier New" w:hint="eastAsia"/>
                  <w:sz w:val="18"/>
                  <w:szCs w:val="18"/>
                  <w:lang w:eastAsia="zh-CN"/>
                </w:rPr>
                <w:t>i</w:t>
              </w:r>
              <w:r w:rsidRPr="00827A97">
                <w:rPr>
                  <w:rFonts w:ascii="Courier New" w:eastAsia="SimSun" w:hAnsi="Courier New" w:cs="Courier New"/>
                  <w:sz w:val="18"/>
                  <w:szCs w:val="18"/>
                  <w:lang w:eastAsia="zh-CN"/>
                </w:rPr>
                <w:t>nference</w:t>
              </w:r>
              <w:r w:rsidRPr="00827A97">
                <w:rPr>
                  <w:rFonts w:ascii="Courier New" w:eastAsia="SimSun" w:hAnsi="Courier New" w:cs="Courier New"/>
                  <w:sz w:val="18"/>
                  <w:lang w:eastAsia="zh-CN"/>
                </w:rPr>
                <w:t>ExplanationInfo</w:t>
              </w:r>
            </w:ins>
          </w:p>
        </w:tc>
        <w:tc>
          <w:tcPr>
            <w:tcW w:w="1170" w:type="dxa"/>
          </w:tcPr>
          <w:p w14:paraId="3824D2DF" w14:textId="77777777" w:rsidR="00827A97" w:rsidRPr="00827A97" w:rsidRDefault="00827A97" w:rsidP="00827A97">
            <w:pPr>
              <w:keepNext/>
              <w:keepLines/>
              <w:spacing w:after="0" w:line="264" w:lineRule="auto"/>
              <w:ind w:right="142"/>
              <w:jc w:val="center"/>
              <w:rPr>
                <w:ins w:id="3443" w:author="Huawei" w:date="2025-04-25T11:31:00Z"/>
                <w:rFonts w:ascii="Arial" w:eastAsia="SimSun" w:hAnsi="Arial"/>
                <w:sz w:val="18"/>
              </w:rPr>
            </w:pPr>
            <w:ins w:id="3444" w:author="Huawei" w:date="2025-04-25T11:31:00Z">
              <w:r w:rsidRPr="00827A97">
                <w:rPr>
                  <w:rFonts w:ascii="Arial" w:eastAsia="SimSun" w:hAnsi="Arial"/>
                  <w:sz w:val="18"/>
                </w:rPr>
                <w:t>O</w:t>
              </w:r>
            </w:ins>
          </w:p>
        </w:tc>
        <w:tc>
          <w:tcPr>
            <w:tcW w:w="1260" w:type="dxa"/>
          </w:tcPr>
          <w:p w14:paraId="77BA7659" w14:textId="77777777" w:rsidR="00827A97" w:rsidRPr="00827A97" w:rsidRDefault="00827A97" w:rsidP="00827A97">
            <w:pPr>
              <w:keepNext/>
              <w:keepLines/>
              <w:spacing w:after="0" w:line="264" w:lineRule="auto"/>
              <w:ind w:right="142"/>
              <w:jc w:val="center"/>
              <w:rPr>
                <w:ins w:id="3445" w:author="Huawei" w:date="2025-04-25T11:31:00Z"/>
                <w:rFonts w:ascii="Arial" w:eastAsia="SimSun" w:hAnsi="Arial"/>
                <w:sz w:val="18"/>
              </w:rPr>
            </w:pPr>
            <w:ins w:id="3446" w:author="Huawei" w:date="2025-04-25T11:31:00Z">
              <w:r w:rsidRPr="00827A97">
                <w:rPr>
                  <w:rFonts w:ascii="Arial" w:eastAsia="SimSun" w:hAnsi="Arial"/>
                  <w:sz w:val="18"/>
                </w:rPr>
                <w:t>T</w:t>
              </w:r>
            </w:ins>
          </w:p>
        </w:tc>
        <w:tc>
          <w:tcPr>
            <w:tcW w:w="1219" w:type="dxa"/>
          </w:tcPr>
          <w:p w14:paraId="475B1D28" w14:textId="77777777" w:rsidR="00827A97" w:rsidRPr="00827A97" w:rsidRDefault="00827A97" w:rsidP="00827A97">
            <w:pPr>
              <w:keepNext/>
              <w:keepLines/>
              <w:spacing w:after="0" w:line="264" w:lineRule="auto"/>
              <w:ind w:right="142"/>
              <w:jc w:val="center"/>
              <w:rPr>
                <w:ins w:id="3447" w:author="Huawei" w:date="2025-04-25T11:31:00Z"/>
                <w:rFonts w:ascii="Arial" w:eastAsia="SimSun" w:hAnsi="Arial"/>
                <w:sz w:val="18"/>
              </w:rPr>
            </w:pPr>
            <w:ins w:id="3448" w:author="Huawei" w:date="2025-04-25T11:31:00Z">
              <w:r w:rsidRPr="00827A97">
                <w:rPr>
                  <w:rFonts w:ascii="Arial" w:eastAsia="SimSun" w:hAnsi="Arial"/>
                  <w:sz w:val="18"/>
                </w:rPr>
                <w:t>F</w:t>
              </w:r>
            </w:ins>
          </w:p>
        </w:tc>
        <w:tc>
          <w:tcPr>
            <w:tcW w:w="1259" w:type="dxa"/>
          </w:tcPr>
          <w:p w14:paraId="0D7A65DF" w14:textId="77777777" w:rsidR="00827A97" w:rsidRPr="00827A97" w:rsidRDefault="00827A97" w:rsidP="00827A97">
            <w:pPr>
              <w:keepNext/>
              <w:keepLines/>
              <w:spacing w:after="0" w:line="264" w:lineRule="auto"/>
              <w:ind w:right="142"/>
              <w:jc w:val="center"/>
              <w:rPr>
                <w:ins w:id="3449" w:author="Huawei" w:date="2025-04-25T11:31:00Z"/>
                <w:rFonts w:ascii="Arial" w:eastAsia="SimSun" w:hAnsi="Arial"/>
                <w:sz w:val="18"/>
                <w:lang w:eastAsia="zh-CN"/>
              </w:rPr>
            </w:pPr>
            <w:ins w:id="3450" w:author="Huawei" w:date="2025-04-25T11:31:00Z">
              <w:r w:rsidRPr="00827A97">
                <w:rPr>
                  <w:rFonts w:ascii="Arial" w:eastAsia="SimSun" w:hAnsi="Arial"/>
                  <w:sz w:val="18"/>
                  <w:lang w:eastAsia="zh-CN"/>
                </w:rPr>
                <w:t>F</w:t>
              </w:r>
            </w:ins>
          </w:p>
        </w:tc>
        <w:tc>
          <w:tcPr>
            <w:tcW w:w="1249" w:type="dxa"/>
          </w:tcPr>
          <w:p w14:paraId="2BA2C36D" w14:textId="77777777" w:rsidR="00827A97" w:rsidRPr="00827A97" w:rsidRDefault="00827A97" w:rsidP="00827A97">
            <w:pPr>
              <w:keepNext/>
              <w:keepLines/>
              <w:spacing w:after="0" w:line="264" w:lineRule="auto"/>
              <w:ind w:right="142"/>
              <w:jc w:val="center"/>
              <w:rPr>
                <w:ins w:id="3451" w:author="Huawei" w:date="2025-04-25T11:31:00Z"/>
                <w:rFonts w:ascii="Arial" w:eastAsia="SimSun" w:hAnsi="Arial"/>
                <w:sz w:val="18"/>
                <w:lang w:eastAsia="zh-CN"/>
              </w:rPr>
            </w:pPr>
            <w:ins w:id="3452" w:author="Huawei" w:date="2025-04-25T11:31:00Z">
              <w:r w:rsidRPr="00827A97">
                <w:rPr>
                  <w:rFonts w:ascii="Arial" w:eastAsia="SimSun" w:hAnsi="Arial"/>
                  <w:sz w:val="18"/>
                  <w:lang w:eastAsia="zh-CN"/>
                </w:rPr>
                <w:t>T</w:t>
              </w:r>
            </w:ins>
          </w:p>
        </w:tc>
      </w:tr>
      <w:tr w:rsidR="00827A97" w:rsidRPr="00827A97" w14:paraId="1FCF9E7B" w14:textId="77777777" w:rsidTr="005700CA">
        <w:trPr>
          <w:cantSplit/>
          <w:jc w:val="center"/>
        </w:trPr>
        <w:tc>
          <w:tcPr>
            <w:tcW w:w="3415" w:type="dxa"/>
          </w:tcPr>
          <w:p w14:paraId="30D3269F"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outputResult</w:t>
            </w:r>
          </w:p>
        </w:tc>
        <w:tc>
          <w:tcPr>
            <w:tcW w:w="1170" w:type="dxa"/>
          </w:tcPr>
          <w:p w14:paraId="2F7D806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7CB38C5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0F1BC3CB"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373302A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3AF9E4E9"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bl>
    <w:p w14:paraId="7AFF945F" w14:textId="77777777" w:rsidR="00827A97" w:rsidRPr="00827A97" w:rsidRDefault="00827A97" w:rsidP="00827A97">
      <w:pPr>
        <w:keepLines/>
        <w:ind w:left="1135" w:hanging="851"/>
        <w:rPr>
          <w:rFonts w:eastAsia="SimSun"/>
        </w:rPr>
      </w:pPr>
      <w:r w:rsidRPr="00827A97">
        <w:rPr>
          <w:rFonts w:eastAsia="SimSun"/>
        </w:rPr>
        <w:t>NOTE: The relation between the Output and Outputs of other instances like MDA is not addressed in the present document</w:t>
      </w:r>
    </w:p>
    <w:p w14:paraId="39EBE97D"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7.4.9.3</w:t>
      </w:r>
      <w:r w:rsidRPr="00827A97">
        <w:rPr>
          <w:rFonts w:ascii="Arial" w:eastAsia="SimSun" w:hAnsi="Arial"/>
          <w:sz w:val="24"/>
        </w:rPr>
        <w:tab/>
        <w:t>Attribute constraints</w:t>
      </w:r>
    </w:p>
    <w:p w14:paraId="2A692652" w14:textId="77777777" w:rsidR="00827A97" w:rsidRPr="00827A97" w:rsidRDefault="00827A97" w:rsidP="00827A97">
      <w:pPr>
        <w:rPr>
          <w:rFonts w:eastAsia="SimSun"/>
        </w:rPr>
      </w:pPr>
      <w:r w:rsidRPr="00827A97">
        <w:rPr>
          <w:rFonts w:eastAsia="SimSun"/>
        </w:rPr>
        <w:t>None.</w:t>
      </w:r>
    </w:p>
    <w:p w14:paraId="1EEFDD53"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7.4.9.4</w:t>
      </w:r>
      <w:r w:rsidRPr="00827A97">
        <w:rPr>
          <w:rFonts w:ascii="Arial" w:eastAsia="SimSun" w:hAnsi="Arial"/>
          <w:sz w:val="24"/>
        </w:rPr>
        <w:tab/>
        <w:t>Notifications</w:t>
      </w:r>
    </w:p>
    <w:p w14:paraId="730A8234" w14:textId="77777777" w:rsidR="00827A97" w:rsidRPr="00827A97" w:rsidRDefault="00827A97" w:rsidP="00827A97">
      <w:pPr>
        <w:rPr>
          <w:rFonts w:eastAsia="SimSun"/>
          <w:lang w:eastAsia="zh-CN"/>
        </w:rPr>
      </w:pPr>
      <w:r w:rsidRPr="00827A97">
        <w:rPr>
          <w:rFonts w:eastAsia="SimSun"/>
        </w:rPr>
        <w:t xml:space="preserve">The notifications specified for the IOC using this </w:t>
      </w:r>
      <w:r w:rsidRPr="00827A97">
        <w:rPr>
          <w:rFonts w:eastAsia="SimSun"/>
          <w:lang w:eastAsia="zh-CN"/>
        </w:rPr>
        <w:t>&lt;&lt;datatype&gt;&gt; for its attribute(s), shall be applicable.</w:t>
      </w:r>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453" w:name="_Hlk191142194"/>
      <w:r>
        <w:rPr>
          <w:rFonts w:eastAsia="SimSun"/>
          <w:b/>
          <w:i/>
        </w:rPr>
        <w:t>Next change</w:t>
      </w:r>
    </w:p>
    <w:bookmarkEnd w:id="3453"/>
    <w:p w14:paraId="3DA208F9" w14:textId="77777777" w:rsidR="00112689" w:rsidRPr="000655E5" w:rsidRDefault="00112689" w:rsidP="00D32ED7">
      <w:pPr>
        <w:pStyle w:val="Heading2"/>
      </w:pPr>
      <w:r w:rsidRPr="000655E5">
        <w:lastRenderedPageBreak/>
        <w:t>7.5</w:t>
      </w:r>
      <w:r w:rsidRPr="000655E5">
        <w:tab/>
        <w:t>Attribute definitions</w:t>
      </w:r>
    </w:p>
    <w:p w14:paraId="0FF7890A" w14:textId="77777777" w:rsidR="00437C12" w:rsidRDefault="00437C12" w:rsidP="00D32ED7">
      <w:pPr>
        <w:pStyle w:val="Heading3"/>
        <w:rPr>
          <w:rFonts w:eastAsia="SimSun"/>
        </w:rPr>
      </w:pPr>
      <w:bookmarkStart w:id="3454" w:name="_Toc106015908"/>
      <w:bookmarkStart w:id="3455" w:name="_Toc188006778"/>
      <w:bookmarkStart w:id="3456" w:name="_Toc106098547"/>
      <w:bookmarkStart w:id="3457" w:name="MCCQCTEMPBM_00000157"/>
      <w:r w:rsidRPr="00437C12">
        <w:rPr>
          <w:rFonts w:eastAsia="SimSun"/>
        </w:rPr>
        <w:t>7.5.1</w:t>
      </w:r>
      <w:r w:rsidRPr="00437C12">
        <w:rPr>
          <w:rFonts w:eastAsia="SimSun"/>
        </w:rPr>
        <w:tab/>
        <w:t>Attribute properties</w:t>
      </w:r>
      <w:bookmarkEnd w:id="3454"/>
      <w:bookmarkEnd w:id="3455"/>
      <w:bookmarkEnd w:id="345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3458">
          <w:tblGrid>
            <w:gridCol w:w="3119"/>
            <w:gridCol w:w="4252"/>
            <w:gridCol w:w="2261"/>
            <w:gridCol w:w="33"/>
          </w:tblGrid>
        </w:tblGridChange>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962188" w:rsidRPr="005D27C5" w14:paraId="22175221" w14:textId="77777777" w:rsidTr="00680ED4">
        <w:trPr>
          <w:gridAfter w:val="1"/>
          <w:wAfter w:w="33" w:type="dxa"/>
          <w:jc w:val="center"/>
          <w:ins w:id="3459" w:author="Hassan Al-Kanani (NEC)_SA5#161_2" w:date="2025-05-25T03:23:00Z"/>
        </w:trPr>
        <w:tc>
          <w:tcPr>
            <w:tcW w:w="3119" w:type="dxa"/>
            <w:tcMar>
              <w:top w:w="0" w:type="dxa"/>
              <w:left w:w="28" w:type="dxa"/>
              <w:bottom w:w="0" w:type="dxa"/>
              <w:right w:w="28" w:type="dxa"/>
            </w:tcMar>
          </w:tcPr>
          <w:p w14:paraId="19A2F26B" w14:textId="4C9DCF26" w:rsidR="00962188" w:rsidRPr="005D27C5" w:rsidRDefault="00962188" w:rsidP="00962188">
            <w:pPr>
              <w:overflowPunct w:val="0"/>
              <w:autoSpaceDE w:val="0"/>
              <w:autoSpaceDN w:val="0"/>
              <w:adjustRightInd w:val="0"/>
              <w:spacing w:after="0"/>
              <w:textAlignment w:val="baseline"/>
              <w:rPr>
                <w:ins w:id="3460" w:author="Hassan Al-Kanani (NEC)_SA5#161_2" w:date="2025-05-25T03:23:00Z" w16du:dateUtc="2025-05-25T02:23:00Z"/>
                <w:rFonts w:ascii="Courier New" w:hAnsi="Courier New" w:cs="Courier New"/>
                <w:sz w:val="18"/>
                <w:szCs w:val="18"/>
              </w:rPr>
            </w:pPr>
            <w:ins w:id="3461" w:author="Hassan Al-Kanani (NEC)_SA5#161_2" w:date="2025-05-25T03:23:00Z" w16du:dateUtc="2025-05-25T02:23: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ins>
          </w:p>
        </w:tc>
        <w:tc>
          <w:tcPr>
            <w:tcW w:w="4252" w:type="dxa"/>
            <w:tcMar>
              <w:top w:w="0" w:type="dxa"/>
              <w:left w:w="28" w:type="dxa"/>
              <w:bottom w:w="0" w:type="dxa"/>
              <w:right w:w="28" w:type="dxa"/>
            </w:tcMar>
          </w:tcPr>
          <w:p w14:paraId="5D20C875" w14:textId="77777777" w:rsidR="00962188" w:rsidRPr="00F17505" w:rsidRDefault="00962188" w:rsidP="00962188">
            <w:pPr>
              <w:pStyle w:val="TAL"/>
              <w:rPr>
                <w:ins w:id="3462" w:author="Hassan Al-Kanani (NEC)_SA5#161_2" w:date="2025-05-25T03:23:00Z" w16du:dateUtc="2025-05-25T02:23:00Z"/>
                <w:lang w:eastAsia="zh-CN"/>
              </w:rPr>
            </w:pPr>
            <w:ins w:id="3463" w:author="Hassan Al-Kanani (NEC)_SA5#161_2" w:date="2025-05-25T03:23:00Z" w16du:dateUtc="2025-05-25T02:23:00Z">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ins>
          </w:p>
          <w:p w14:paraId="4DB720AC" w14:textId="77777777" w:rsidR="00962188" w:rsidRPr="00F17505" w:rsidRDefault="00962188" w:rsidP="00962188">
            <w:pPr>
              <w:pStyle w:val="TAL"/>
              <w:rPr>
                <w:ins w:id="3464" w:author="Hassan Al-Kanani (NEC)_SA5#161_2" w:date="2025-05-25T03:23:00Z" w16du:dateUtc="2025-05-25T02:23:00Z"/>
                <w:lang w:eastAsia="zh-CN"/>
              </w:rPr>
            </w:pPr>
          </w:p>
          <w:p w14:paraId="1B3AA35A" w14:textId="056D3D1B" w:rsidR="00962188" w:rsidRPr="005D27C5" w:rsidRDefault="00962188" w:rsidP="00962188">
            <w:pPr>
              <w:keepNext/>
              <w:keepLines/>
              <w:overflowPunct w:val="0"/>
              <w:autoSpaceDE w:val="0"/>
              <w:autoSpaceDN w:val="0"/>
              <w:adjustRightInd w:val="0"/>
              <w:spacing w:after="0"/>
              <w:textAlignment w:val="baseline"/>
              <w:rPr>
                <w:ins w:id="3465" w:author="Hassan Al-Kanani (NEC)_SA5#161_2" w:date="2025-05-25T03:23:00Z" w16du:dateUtc="2025-05-25T02:23:00Z"/>
                <w:rFonts w:ascii="Arial" w:hAnsi="Arial"/>
                <w:sz w:val="18"/>
                <w:lang w:eastAsia="zh-CN"/>
              </w:rPr>
            </w:pPr>
            <w:ins w:id="3466" w:author="Hassan Al-Kanani (NEC)_SA5#161_2" w:date="2025-05-25T03:23:00Z" w16du:dateUtc="2025-05-25T02:23: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1" w:type="dxa"/>
            <w:tcMar>
              <w:top w:w="0" w:type="dxa"/>
              <w:left w:w="28" w:type="dxa"/>
              <w:bottom w:w="0" w:type="dxa"/>
              <w:right w:w="28" w:type="dxa"/>
            </w:tcMar>
          </w:tcPr>
          <w:p w14:paraId="4ACDE763" w14:textId="77777777" w:rsidR="00962188" w:rsidRPr="00F17505" w:rsidRDefault="00962188" w:rsidP="00962188">
            <w:pPr>
              <w:tabs>
                <w:tab w:val="center" w:pos="1333"/>
              </w:tabs>
              <w:spacing w:after="0"/>
              <w:rPr>
                <w:ins w:id="3467" w:author="Hassan Al-Kanani (NEC)_SA5#161_2" w:date="2025-05-25T03:23:00Z" w16du:dateUtc="2025-05-25T02:23:00Z"/>
                <w:rFonts w:ascii="Arial" w:hAnsi="Arial" w:cs="Arial"/>
                <w:sz w:val="18"/>
                <w:szCs w:val="18"/>
              </w:rPr>
            </w:pPr>
            <w:ins w:id="3468" w:author="Hassan Al-Kanani (NEC)_SA5#161_2" w:date="2025-05-25T03:23:00Z" w16du:dateUtc="2025-05-25T02:23:00Z">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ins>
          </w:p>
          <w:p w14:paraId="58328BBE" w14:textId="77777777" w:rsidR="00962188" w:rsidRPr="00F17505" w:rsidRDefault="00962188" w:rsidP="00962188">
            <w:pPr>
              <w:tabs>
                <w:tab w:val="center" w:pos="1333"/>
              </w:tabs>
              <w:spacing w:after="0"/>
              <w:rPr>
                <w:ins w:id="3469" w:author="Hassan Al-Kanani (NEC)_SA5#161_2" w:date="2025-05-25T03:23:00Z" w16du:dateUtc="2025-05-25T02:23:00Z"/>
                <w:rFonts w:ascii="Arial" w:hAnsi="Arial" w:cs="Arial"/>
                <w:sz w:val="18"/>
                <w:szCs w:val="18"/>
              </w:rPr>
            </w:pPr>
            <w:ins w:id="3470" w:author="Hassan Al-Kanani (NEC)_SA5#161_2" w:date="2025-05-25T03:23:00Z" w16du:dateUtc="2025-05-25T02:23:00Z">
              <w:r w:rsidRPr="00F17505">
                <w:rPr>
                  <w:rFonts w:ascii="Arial" w:hAnsi="Arial" w:cs="Arial"/>
                  <w:sz w:val="18"/>
                  <w:szCs w:val="18"/>
                </w:rPr>
                <w:t>multiplicity: 1</w:t>
              </w:r>
            </w:ins>
          </w:p>
          <w:p w14:paraId="2627DC81" w14:textId="77777777" w:rsidR="00962188" w:rsidRPr="00F17505" w:rsidRDefault="00962188" w:rsidP="00962188">
            <w:pPr>
              <w:tabs>
                <w:tab w:val="center" w:pos="1333"/>
              </w:tabs>
              <w:spacing w:after="0"/>
              <w:rPr>
                <w:ins w:id="3471" w:author="Hassan Al-Kanani (NEC)_SA5#161_2" w:date="2025-05-25T03:23:00Z" w16du:dateUtc="2025-05-25T02:23:00Z"/>
                <w:rFonts w:ascii="Arial" w:hAnsi="Arial" w:cs="Arial"/>
                <w:sz w:val="18"/>
                <w:szCs w:val="18"/>
              </w:rPr>
            </w:pPr>
            <w:ins w:id="3472" w:author="Hassan Al-Kanani (NEC)_SA5#161_2" w:date="2025-05-25T03:23:00Z" w16du:dateUtc="2025-05-25T02:23:00Z">
              <w:r w:rsidRPr="00F17505">
                <w:rPr>
                  <w:rFonts w:ascii="Arial" w:hAnsi="Arial" w:cs="Arial"/>
                  <w:sz w:val="18"/>
                  <w:szCs w:val="18"/>
                </w:rPr>
                <w:t>isOrdered: N/A</w:t>
              </w:r>
            </w:ins>
          </w:p>
          <w:p w14:paraId="62430A97" w14:textId="77777777" w:rsidR="00962188" w:rsidRPr="00F17505" w:rsidRDefault="00962188" w:rsidP="00962188">
            <w:pPr>
              <w:tabs>
                <w:tab w:val="center" w:pos="1333"/>
              </w:tabs>
              <w:spacing w:after="0"/>
              <w:rPr>
                <w:ins w:id="3473" w:author="Hassan Al-Kanani (NEC)_SA5#161_2" w:date="2025-05-25T03:23:00Z" w16du:dateUtc="2025-05-25T02:23:00Z"/>
                <w:rFonts w:ascii="Arial" w:hAnsi="Arial" w:cs="Arial"/>
                <w:sz w:val="18"/>
                <w:szCs w:val="18"/>
              </w:rPr>
            </w:pPr>
            <w:ins w:id="3474" w:author="Hassan Al-Kanani (NEC)_SA5#161_2" w:date="2025-05-25T03:23:00Z" w16du:dateUtc="2025-05-25T02:23:00Z">
              <w:r w:rsidRPr="00F17505">
                <w:rPr>
                  <w:rFonts w:ascii="Arial" w:hAnsi="Arial" w:cs="Arial"/>
                  <w:sz w:val="18"/>
                  <w:szCs w:val="18"/>
                </w:rPr>
                <w:t>isUnique: N/A</w:t>
              </w:r>
            </w:ins>
          </w:p>
          <w:p w14:paraId="40FA38DE" w14:textId="77777777" w:rsidR="00962188" w:rsidRPr="00F17505" w:rsidRDefault="00962188" w:rsidP="00962188">
            <w:pPr>
              <w:tabs>
                <w:tab w:val="center" w:pos="1333"/>
              </w:tabs>
              <w:spacing w:after="0"/>
              <w:rPr>
                <w:ins w:id="3475" w:author="Hassan Al-Kanani (NEC)_SA5#161_2" w:date="2025-05-25T03:23:00Z" w16du:dateUtc="2025-05-25T02:23:00Z"/>
                <w:rFonts w:ascii="Arial" w:hAnsi="Arial" w:cs="Arial"/>
                <w:sz w:val="18"/>
                <w:szCs w:val="18"/>
              </w:rPr>
            </w:pPr>
            <w:ins w:id="3476" w:author="Hassan Al-Kanani (NEC)_SA5#161_2" w:date="2025-05-25T03:23:00Z" w16du:dateUtc="2025-05-25T02:23:00Z">
              <w:r w:rsidRPr="00F17505">
                <w:rPr>
                  <w:rFonts w:ascii="Arial" w:hAnsi="Arial" w:cs="Arial"/>
                  <w:sz w:val="18"/>
                  <w:szCs w:val="18"/>
                </w:rPr>
                <w:t xml:space="preserve">defaultValue: None </w:t>
              </w:r>
            </w:ins>
          </w:p>
          <w:p w14:paraId="33997B2E" w14:textId="5A6479B5" w:rsidR="00962188" w:rsidRPr="005D27C5" w:rsidRDefault="00962188" w:rsidP="00962188">
            <w:pPr>
              <w:tabs>
                <w:tab w:val="center" w:pos="1333"/>
              </w:tabs>
              <w:overflowPunct w:val="0"/>
              <w:autoSpaceDE w:val="0"/>
              <w:autoSpaceDN w:val="0"/>
              <w:adjustRightInd w:val="0"/>
              <w:spacing w:after="0"/>
              <w:textAlignment w:val="baseline"/>
              <w:rPr>
                <w:ins w:id="3477" w:author="Hassan Al-Kanani (NEC)_SA5#161_2" w:date="2025-05-25T03:23:00Z" w16du:dateUtc="2025-05-25T02:23:00Z"/>
                <w:rFonts w:ascii="Arial" w:hAnsi="Arial" w:cs="Arial"/>
                <w:sz w:val="18"/>
                <w:szCs w:val="18"/>
              </w:rPr>
            </w:pPr>
            <w:ins w:id="3478" w:author="Hassan Al-Kanani (NEC)_SA5#161_2" w:date="2025-05-25T03:23:00Z" w16du:dateUtc="2025-05-25T02:23:00Z">
              <w:r w:rsidRPr="00F17505">
                <w:rPr>
                  <w:rFonts w:ascii="Arial" w:hAnsi="Arial" w:cs="Arial"/>
                  <w:sz w:val="18"/>
                  <w:szCs w:val="18"/>
                </w:rPr>
                <w:t xml:space="preserve">isNullable: </w:t>
              </w:r>
              <w:r w:rsidRPr="000D173A">
                <w:rPr>
                  <w:rFonts w:ascii="Arial" w:hAnsi="Arial" w:cs="Arial"/>
                  <w:sz w:val="18"/>
                  <w:szCs w:val="18"/>
                </w:rPr>
                <w:t>False</w:t>
              </w:r>
            </w:ins>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7A856CE3" w:rsidR="005D27C5" w:rsidRPr="00437C12" w:rsidRDefault="005D27C5" w:rsidP="005D27C5">
            <w:pPr>
              <w:keepNext/>
              <w:keepLines/>
              <w:spacing w:after="0"/>
              <w:rPr>
                <w:ins w:id="3479" w:author="Hassan Al-Kanani (NEC)" w:date="2025-02-22T13:20:00Z" w16du:dateUtc="2025-02-22T13:20:00Z"/>
                <w:rFonts w:ascii="Arial" w:eastAsia="SimSun" w:hAnsi="Arial" w:cs="Arial"/>
                <w:sz w:val="18"/>
              </w:rPr>
            </w:pPr>
            <w:r w:rsidRPr="005D27C5">
              <w:rPr>
                <w:rFonts w:ascii="Arial" w:hAnsi="Arial"/>
                <w:sz w:val="18"/>
              </w:rPr>
              <w:t>It provides the address(es) where lists of the</w:t>
            </w:r>
            <w:r w:rsidR="00695D25">
              <w:rPr>
                <w:rFonts w:ascii="Arial" w:hAnsi="Arial"/>
                <w:sz w:val="18"/>
              </w:rPr>
              <w:t xml:space="preserve"> </w:t>
            </w:r>
            <w:proofErr w:type="spellStart"/>
            <w:r w:rsidR="00695D25">
              <w:rPr>
                <w:rFonts w:ascii="Arial" w:hAnsi="Arial"/>
                <w:sz w:val="18"/>
              </w:rPr>
              <w:t>MnS</w:t>
            </w:r>
            <w:proofErr w:type="spellEnd"/>
            <w:r w:rsidR="00695D25">
              <w:rPr>
                <w:rFonts w:ascii="Arial" w:hAnsi="Arial"/>
                <w:sz w:val="18"/>
              </w:rPr>
              <w:t xml:space="preserve"> c</w:t>
            </w:r>
            <w:r w:rsidRPr="005D27C5">
              <w:rPr>
                <w:rFonts w:ascii="Arial" w:hAnsi="Arial"/>
                <w:sz w:val="18"/>
              </w:rPr>
              <w:t xml:space="preserve">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w:t>
            </w:r>
            <w:ins w:id="3480" w:author="Hassan Al-Kanani (NEC)" w:date="2025-02-22T13:20:00Z" w16du:dateUtc="2025-02-22T13:20:00Z">
              <w:r w:rsidRPr="00437C12">
                <w:rPr>
                  <w:rFonts w:ascii="Arial" w:eastAsia="SimSun" w:hAnsi="Arial" w:cs="Arial" w:hint="eastAsia"/>
                  <w:sz w:val="18"/>
                  <w:szCs w:val="18"/>
                  <w:lang w:eastAsia="zh-CN"/>
                </w:rPr>
                <w:t>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ins>
            <w:proofErr w:type="spellStart"/>
            <w:ins w:id="3481" w:author="Hassan Al-Kanani (NEC)_DraftCR_Rev1" w:date="2025-09-01T16:10:00Z" w16du:dateUtc="2025-09-01T15:10:00Z">
              <w:r w:rsidR="00503A7B">
                <w:rPr>
                  <w:rFonts w:ascii="Arial" w:eastAsia="SimSun" w:hAnsi="Arial" w:cs="Arial"/>
                  <w:sz w:val="18"/>
                  <w:lang w:eastAsia="zh-CN"/>
                </w:rPr>
                <w:t>MnS</w:t>
              </w:r>
            </w:ins>
            <w:proofErr w:type="spellEnd"/>
            <w:r w:rsidR="00695D25">
              <w:rPr>
                <w:rFonts w:ascii="Arial" w:eastAsia="SimSun" w:hAnsi="Arial" w:cs="Arial"/>
                <w:sz w:val="18"/>
                <w:lang w:eastAsia="zh-CN"/>
              </w:rPr>
              <w:t xml:space="preserve"> </w:t>
            </w:r>
            <w:ins w:id="3482" w:author="Hassan Al-Kanani (NEC)" w:date="2025-02-22T13:20:00Z" w16du:dateUtc="2025-02-22T13:20:00Z">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ins>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color w:val="000000"/>
                <w:sz w:val="18"/>
              </w:rPr>
              <w:t>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proofErr w:type="gramStart"/>
            <w:r w:rsidRPr="005D27C5">
              <w:rPr>
                <w:rFonts w:ascii="Courier New" w:hAnsi="Courier New" w:cs="Courier New"/>
                <w:sz w:val="18"/>
                <w:szCs w:val="18"/>
              </w:rPr>
              <w:t>MLTrainingProcess.progressStatus.progressStateInfo</w:t>
            </w:r>
            <w:proofErr w:type="gramEnd"/>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gramStart"/>
            <w:r w:rsidRPr="005D27C5">
              <w:rPr>
                <w:rFonts w:ascii="Arial" w:hAnsi="Arial" w:cs="Arial"/>
                <w:sz w:val="18"/>
                <w:szCs w:val="18"/>
              </w:rPr>
              <w:t>progressStateInfo</w:t>
            </w:r>
            <w:r w:rsidRPr="005D27C5">
              <w:rPr>
                <w:rFonts w:ascii="Arial" w:hAnsi="Arial"/>
                <w:sz w:val="18"/>
                <w:lang w:eastAsia="de-DE"/>
              </w:rPr>
              <w:t>“ attribute</w:t>
            </w:r>
            <w:proofErr w:type="gramEnd"/>
            <w:r w:rsidRPr="005D27C5">
              <w:rPr>
                <w:rFonts w:ascii="Arial" w:hAnsi="Arial"/>
                <w:sz w:val="18"/>
                <w:lang w:eastAsia="de-DE"/>
              </w:rPr>
              <w:t xml:space="preserve"> of the “</w:t>
            </w:r>
            <w:proofErr w:type="gramStart"/>
            <w:r w:rsidRPr="005D27C5">
              <w:rPr>
                <w:rFonts w:ascii="Arial" w:hAnsi="Arial"/>
                <w:sz w:val="18"/>
                <w:lang w:eastAsia="de-DE"/>
              </w:rPr>
              <w:t>ProcessMonitor“ data</w:t>
            </w:r>
            <w:proofErr w:type="gramEnd"/>
            <w:r w:rsidRPr="005D27C5">
              <w:rPr>
                <w:rFonts w:ascii="Arial" w:hAnsi="Arial"/>
                <w:sz w:val="18"/>
                <w:lang w:eastAsia="de-DE"/>
              </w:rPr>
              <w:t xml:space="preserve">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lastRenderedPageBreak/>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w:t>
            </w:r>
            <w:proofErr w:type="gramStart"/>
            <w:r w:rsidRPr="005D27C5">
              <w:rPr>
                <w:rFonts w:ascii="Arial" w:hAnsi="Arial"/>
                <w:sz w:val="18"/>
              </w:rPr>
              <w:t>TRUE“ cancels</w:t>
            </w:r>
            <w:proofErr w:type="gramEnd"/>
            <w:r w:rsidRPr="005D27C5">
              <w:rPr>
                <w:rFonts w:ascii="Arial" w:hAnsi="Arial"/>
                <w:sz w:val="18"/>
              </w:rPr>
              <w:t xml:space="preserve"> the ML model training process. Cancellation is possible when the “</w:t>
            </w:r>
            <w:proofErr w:type="gramStart"/>
            <w:r w:rsidRPr="005D27C5">
              <w:rPr>
                <w:rFonts w:ascii="Arial" w:hAnsi="Arial"/>
                <w:sz w:val="18"/>
              </w:rPr>
              <w:t>mLTrainingProcess.progressStatus.status“ is</w:t>
            </w:r>
            <w:proofErr w:type="gramEnd"/>
            <w:r w:rsidRPr="005D27C5">
              <w:rPr>
                <w:rFonts w:ascii="Arial" w:hAnsi="Arial"/>
                <w:sz w:val="18"/>
              </w:rPr>
              <w:t xml:space="preserve"> not the “</w:t>
            </w:r>
            <w:proofErr w:type="gramStart"/>
            <w:r w:rsidRPr="005D27C5">
              <w:rPr>
                <w:rFonts w:ascii="Arial" w:hAnsi="Arial"/>
                <w:sz w:val="18"/>
              </w:rPr>
              <w:t>FINISHED“ state</w:t>
            </w:r>
            <w:proofErr w:type="gramEnd"/>
            <w:r w:rsidRPr="005D27C5">
              <w:rPr>
                <w:rFonts w:ascii="Arial" w:hAnsi="Arial"/>
                <w:sz w:val="18"/>
              </w:rPr>
              <w:t>. Setting the attribute to “</w:t>
            </w:r>
            <w:proofErr w:type="gramStart"/>
            <w:r w:rsidRPr="005D27C5">
              <w:rPr>
                <w:rFonts w:ascii="Arial" w:hAnsi="Arial"/>
                <w:sz w:val="18"/>
              </w:rPr>
              <w:t>FALSE“ has</w:t>
            </w:r>
            <w:proofErr w:type="gramEnd"/>
            <w:r w:rsidRPr="005D27C5">
              <w:rPr>
                <w:rFonts w:ascii="Arial" w:hAnsi="Arial"/>
                <w:sz w:val="18"/>
              </w:rPr>
              <w:t xml:space="preserve">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gramStart"/>
            <w:r w:rsidRPr="005D27C5">
              <w:rPr>
                <w:rFonts w:ascii="Arial" w:hAnsi="Arial"/>
                <w:sz w:val="18"/>
              </w:rPr>
              <w:t>mLTrainingProcess.progressStatus.status</w:t>
            </w:r>
            <w:proofErr w:type="gramEnd"/>
            <w:r w:rsidRPr="005D27C5">
              <w:rPr>
                <w:rFonts w:ascii="Arial" w:hAnsi="Arial"/>
                <w:sz w:val="18"/>
              </w:rPr>
              <w:t xml:space="preserve">"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allowedValues: </w:t>
            </w:r>
            <w:proofErr w:type="gramStart"/>
            <w:r w:rsidRPr="005D27C5">
              <w:rPr>
                <w:rFonts w:ascii="Arial" w:hAnsi="Arial"/>
                <w:sz w:val="18"/>
              </w:rPr>
              <w:t>{ 0 ..</w:t>
            </w:r>
            <w:proofErr w:type="gramEnd"/>
            <w:r w:rsidRPr="005D27C5">
              <w:rPr>
                <w:rFonts w:ascii="Arial" w:hAnsi="Arial"/>
                <w:sz w:val="18"/>
              </w:rPr>
              <w:t xml:space="preserve">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multiplicity: </w:t>
            </w:r>
            <w:proofErr w:type="gramStart"/>
            <w:r w:rsidRPr="005D27C5">
              <w:rPr>
                <w:rFonts w:ascii="Arial" w:hAnsi="Arial" w:cs="Arial"/>
                <w:sz w:val="18"/>
              </w:rPr>
              <w:t>0..</w:t>
            </w:r>
            <w:proofErr w:type="gramEnd"/>
            <w:r w:rsidRPr="005D27C5">
              <w:rPr>
                <w:rFonts w:ascii="Arial" w:hAnsi="Arial" w:cs="Arial"/>
                <w:sz w:val="18"/>
              </w:rPr>
              <w:t>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r w:rsidRPr="005D27C5">
              <w:rPr>
                <w:rFonts w:ascii="Arial" w:eastAsia="Courier New" w:hAnsi="Arial" w:cs="Arial"/>
              </w:rPr>
              <w:t>..</w:t>
            </w:r>
            <w:proofErr w:type="gramEnd"/>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2..</w:t>
            </w:r>
            <w:proofErr w:type="gramEnd"/>
            <w:r w:rsidRPr="005D27C5">
              <w:rPr>
                <w:rFonts w:ascii="Arial" w:hAnsi="Arial" w:cs="Arial"/>
                <w:sz w:val="18"/>
                <w:szCs w:val="18"/>
              </w:rPr>
              <w:t>*</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5BF0022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83" w:author="Hassan Al-Kanani (NEC)_DraftCR_Rev1" w:date="2025-09-01T12:43:00Z" w16du:dateUtc="2025-09-01T11:43:00Z">
              <w:r w:rsidR="007D4337">
                <w:rPr>
                  <w:rFonts w:ascii="Arial" w:hAnsi="Arial" w:cs="Arial"/>
                  <w:sz w:val="18"/>
                  <w:szCs w:val="18"/>
                </w:rPr>
                <w:t>*</w:t>
              </w:r>
            </w:ins>
            <w:del w:id="3484" w:author="Hassan Al-Kanani (NEC)_DraftCR_Rev1" w:date="2025-09-01T12:43:00Z" w16du:dateUtc="2025-09-01T11:43:00Z">
              <w:r w:rsidRPr="005D27C5" w:rsidDel="007D4337">
                <w:rPr>
                  <w:rFonts w:ascii="Arial" w:hAnsi="Arial" w:cs="Arial"/>
                  <w:sz w:val="18"/>
                  <w:szCs w:val="18"/>
                </w:rPr>
                <w:delText>1</w:delText>
              </w:r>
            </w:del>
          </w:p>
          <w:p w14:paraId="06D1B5D1" w14:textId="18CB58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del w:id="3485" w:author="Hassan Al-Kanani (NEC)_DraftCR_Rev1" w:date="2025-09-01T12:43:00Z" w16du:dateUtc="2025-09-01T11:43:00Z">
              <w:r w:rsidRPr="005D27C5" w:rsidDel="007D4337">
                <w:rPr>
                  <w:rFonts w:ascii="Arial" w:hAnsi="Arial" w:cs="Arial"/>
                  <w:sz w:val="18"/>
                  <w:szCs w:val="18"/>
                </w:rPr>
                <w:delText>N/A</w:delText>
              </w:r>
            </w:del>
            <w:ins w:id="3486" w:author="Hassan Al-Kanani (NEC)_DraftCR_Rev1" w:date="2025-09-01T12:43:00Z" w16du:dateUtc="2025-09-01T11:43:00Z">
              <w:r w:rsidR="007D4337">
                <w:rPr>
                  <w:rFonts w:ascii="Arial" w:hAnsi="Arial" w:cs="Arial"/>
                  <w:sz w:val="18"/>
                  <w:szCs w:val="18"/>
                </w:rPr>
                <w:t>False</w:t>
              </w:r>
            </w:ins>
          </w:p>
          <w:p w14:paraId="3638BE2A" w14:textId="0129A1C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del w:id="3487" w:author="Hassan Al-Kanani (NEC)_DraftCR_Rev1" w:date="2025-09-01T12:43:00Z" w16du:dateUtc="2025-09-01T11:43:00Z">
              <w:r w:rsidRPr="005D27C5" w:rsidDel="007D4337">
                <w:rPr>
                  <w:rFonts w:ascii="Arial" w:hAnsi="Arial" w:cs="Arial"/>
                  <w:sz w:val="18"/>
                  <w:szCs w:val="18"/>
                </w:rPr>
                <w:delText>N/A</w:delText>
              </w:r>
            </w:del>
            <w:ins w:id="3488" w:author="Hassan Al-Kanani (NEC)_DraftCR_Rev1" w:date="2025-09-01T12:43:00Z" w16du:dateUtc="2025-09-01T11:43:00Z">
              <w:r w:rsidR="007D4337">
                <w:rPr>
                  <w:rFonts w:ascii="Arial" w:hAnsi="Arial" w:cs="Arial"/>
                  <w:sz w:val="18"/>
                  <w:szCs w:val="18"/>
                </w:rPr>
                <w:t>True</w:t>
              </w:r>
            </w:ins>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roofErr w:type="gramStart"/>
            <w:r w:rsidRPr="005D27C5">
              <w:rPr>
                <w:rFonts w:ascii="Courier New" w:hAnsi="Courier New" w:cs="Courier New"/>
                <w:lang w:eastAsia="zh-CN"/>
              </w:rPr>
              <w:t>MLModelLoadingProcess.progressStatus.progressStateInfo</w:t>
            </w:r>
            <w:proofErr w:type="gramEnd"/>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46BAD2A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89" w:author="Hassan Al-Kanani (NEC)_DraftCR_Rev1" w:date="2025-09-01T12:44:00Z" w16du:dateUtc="2025-09-01T11:44:00Z">
              <w:r w:rsidR="007D4337">
                <w:rPr>
                  <w:rFonts w:ascii="Arial" w:hAnsi="Arial" w:cs="Arial"/>
                  <w:sz w:val="18"/>
                  <w:szCs w:val="18"/>
                </w:rPr>
                <w:t>*</w:t>
              </w:r>
            </w:ins>
            <w:del w:id="3490" w:author="Hassan Al-Kanani (NEC)_DraftCR_Rev1" w:date="2025-09-01T12:44:00Z" w16du:dateUtc="2025-09-01T11:44:00Z">
              <w:r w:rsidRPr="005D27C5" w:rsidDel="007D4337">
                <w:rPr>
                  <w:rFonts w:ascii="Arial" w:hAnsi="Arial" w:cs="Arial"/>
                  <w:sz w:val="18"/>
                  <w:szCs w:val="18"/>
                </w:rPr>
                <w:delText>1</w:delText>
              </w:r>
            </w:del>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5EBF9B2B"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91" w:author="Hassan Al-Kanani (NEC)_DraftCR_Rev1" w:date="2025-09-01T12:44:00Z" w16du:dateUtc="2025-09-01T11:44:00Z">
              <w:r w:rsidR="007D4337">
                <w:rPr>
                  <w:rFonts w:ascii="Arial" w:hAnsi="Arial" w:cs="Arial"/>
                  <w:sz w:val="18"/>
                  <w:szCs w:val="18"/>
                </w:rPr>
                <w:t>*</w:t>
              </w:r>
            </w:ins>
            <w:del w:id="3492" w:author="Hassan Al-Kanani (NEC)_DraftCR_Rev1" w:date="2025-09-01T12:44:00Z" w16du:dateUtc="2025-09-01T11:44:00Z">
              <w:r w:rsidRPr="005D27C5" w:rsidDel="007D4337">
                <w:rPr>
                  <w:rFonts w:ascii="Arial" w:hAnsi="Arial" w:cs="Arial"/>
                  <w:sz w:val="18"/>
                  <w:szCs w:val="18"/>
                </w:rPr>
                <w:delText>1</w:delText>
              </w:r>
            </w:del>
          </w:p>
          <w:p w14:paraId="1532C2DF" w14:textId="02D0DF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del w:id="3493" w:author="Hassan Al-Kanani (NEC)_DraftCR_Rev1" w:date="2025-09-01T12:44:00Z" w16du:dateUtc="2025-09-01T11:44:00Z">
              <w:r w:rsidRPr="005D27C5" w:rsidDel="007D4337">
                <w:rPr>
                  <w:rFonts w:ascii="Arial" w:hAnsi="Arial" w:cs="Arial"/>
                  <w:sz w:val="18"/>
                  <w:szCs w:val="18"/>
                </w:rPr>
                <w:delText>N/A</w:delText>
              </w:r>
            </w:del>
            <w:ins w:id="3494" w:author="Hassan Al-Kanani (NEC)_DraftCR_Rev1" w:date="2025-09-01T12:44:00Z" w16du:dateUtc="2025-09-01T11:44:00Z">
              <w:r w:rsidR="007D4337">
                <w:rPr>
                  <w:rFonts w:ascii="Arial" w:hAnsi="Arial" w:cs="Arial"/>
                  <w:sz w:val="18"/>
                  <w:szCs w:val="18"/>
                </w:rPr>
                <w:t>False</w:t>
              </w:r>
            </w:ins>
          </w:p>
          <w:p w14:paraId="576AA24D" w14:textId="1B89A46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del w:id="3495" w:author="Hassan Al-Kanani (NEC)_DraftCR_Rev1" w:date="2025-09-01T12:45:00Z" w16du:dateUtc="2025-09-01T11:45:00Z">
              <w:r w:rsidRPr="005D27C5" w:rsidDel="007D4337">
                <w:rPr>
                  <w:rFonts w:ascii="Arial" w:hAnsi="Arial" w:cs="Arial"/>
                  <w:sz w:val="18"/>
                  <w:szCs w:val="18"/>
                </w:rPr>
                <w:delText>N/A</w:delText>
              </w:r>
            </w:del>
            <w:ins w:id="3496" w:author="Hassan Al-Kanani (NEC)_DraftCR_Rev1" w:date="2025-09-01T12:45:00Z" w16du:dateUtc="2025-09-01T11:45:00Z">
              <w:r w:rsidR="007D4337">
                <w:rPr>
                  <w:rFonts w:ascii="Arial" w:hAnsi="Arial" w:cs="Arial"/>
                  <w:sz w:val="18"/>
                  <w:szCs w:val="18"/>
                </w:rPr>
                <w:t>True</w:t>
              </w:r>
            </w:ins>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8EEF60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97" w:author="Hassan Al-Kanani (NEC)_DraftCR_Rev1" w:date="2025-09-01T12:45:00Z" w16du:dateUtc="2025-09-01T11:45:00Z">
              <w:r w:rsidR="007D4337">
                <w:rPr>
                  <w:rFonts w:ascii="Arial" w:hAnsi="Arial" w:cs="Arial"/>
                  <w:sz w:val="18"/>
                  <w:szCs w:val="18"/>
                </w:rPr>
                <w:t>*</w:t>
              </w:r>
            </w:ins>
            <w:del w:id="3498" w:author="Hassan Al-Kanani (NEC)_DraftCR_Rev1" w:date="2025-09-01T12:45:00Z" w16du:dateUtc="2025-09-01T11:45:00Z">
              <w:r w:rsidRPr="005D27C5" w:rsidDel="007D4337">
                <w:rPr>
                  <w:rFonts w:ascii="Arial" w:hAnsi="Arial" w:cs="Arial"/>
                  <w:sz w:val="18"/>
                  <w:szCs w:val="18"/>
                </w:rPr>
                <w:delText>1</w:delText>
              </w:r>
            </w:del>
          </w:p>
          <w:p w14:paraId="79D1873D" w14:textId="6ACEC3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del w:id="3499" w:author="Hassan Al-Kanani (NEC)_DraftCR_Rev1" w:date="2025-09-01T12:45:00Z" w16du:dateUtc="2025-09-01T11:45:00Z">
              <w:r w:rsidRPr="005D27C5" w:rsidDel="007D4337">
                <w:rPr>
                  <w:rFonts w:ascii="Arial" w:hAnsi="Arial" w:cs="Arial"/>
                  <w:sz w:val="18"/>
                  <w:szCs w:val="18"/>
                </w:rPr>
                <w:delText>N/A</w:delText>
              </w:r>
            </w:del>
            <w:ins w:id="3500" w:author="Hassan Al-Kanani (NEC)_DraftCR_Rev1" w:date="2025-09-01T12:45:00Z" w16du:dateUtc="2025-09-01T11:45:00Z">
              <w:r w:rsidR="007D4337">
                <w:rPr>
                  <w:rFonts w:ascii="Arial" w:hAnsi="Arial" w:cs="Arial"/>
                  <w:sz w:val="18"/>
                  <w:szCs w:val="18"/>
                </w:rPr>
                <w:t>False</w:t>
              </w:r>
            </w:ins>
          </w:p>
          <w:p w14:paraId="763E17E8" w14:textId="2E63A93D"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del w:id="3501" w:author="Hassan Al-Kanani (NEC)_DraftCR_Rev1" w:date="2025-09-01T12:45:00Z" w16du:dateUtc="2025-09-01T11:45:00Z">
              <w:r w:rsidRPr="005D27C5" w:rsidDel="007D4337">
                <w:rPr>
                  <w:rFonts w:ascii="Arial" w:hAnsi="Arial" w:cs="Arial"/>
                  <w:sz w:val="18"/>
                  <w:szCs w:val="18"/>
                </w:rPr>
                <w:delText>N/A</w:delText>
              </w:r>
            </w:del>
            <w:ins w:id="3502" w:author="Hassan Al-Kanani (NEC)_DraftCR_Rev1" w:date="2025-09-01T12:45:00Z" w16du:dateUtc="2025-09-01T11:45:00Z">
              <w:r w:rsidR="007D4337">
                <w:rPr>
                  <w:rFonts w:ascii="Arial" w:hAnsi="Arial" w:cs="Arial"/>
                  <w:sz w:val="18"/>
                  <w:szCs w:val="18"/>
                </w:rPr>
                <w:t>True</w:t>
              </w:r>
            </w:ins>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gramEnd"/>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r w:rsidRPr="005D27C5">
              <w:rPr>
                <w:rFonts w:ascii="Courier New" w:hAnsi="Courier New" w:cs="Courier New"/>
                <w:sz w:val="18"/>
              </w:rPr>
              <w:t>AIMLInferenceFunction</w:t>
            </w:r>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03"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04" w:author="Hassan Al-Kanani (NEC)_SA5#160" w:date="2025-04-14T16:28:00Z"/>
          <w:trPrChange w:id="3505" w:author="Hassan Al-Kanani (NEC)_SA5#160" w:date="2025-04-14T16:28:00Z" w16du:dateUtc="2025-04-14T15:28:00Z">
            <w:trPr>
              <w:jc w:val="center"/>
            </w:trPr>
          </w:trPrChange>
        </w:trPr>
        <w:tc>
          <w:tcPr>
            <w:tcW w:w="3119" w:type="dxa"/>
            <w:tcMar>
              <w:top w:w="0" w:type="dxa"/>
              <w:left w:w="28" w:type="dxa"/>
              <w:bottom w:w="0" w:type="dxa"/>
              <w:right w:w="28" w:type="dxa"/>
            </w:tcMar>
            <w:tcPrChange w:id="3506" w:author="Hassan Al-Kanani (NEC)_SA5#160" w:date="2025-04-14T16:28:00Z" w16du:dateUtc="2025-04-14T15:28:00Z">
              <w:tcPr>
                <w:tcW w:w="3119" w:type="dxa"/>
                <w:tcMar>
                  <w:top w:w="0" w:type="dxa"/>
                  <w:left w:w="28" w:type="dxa"/>
                  <w:bottom w:w="0" w:type="dxa"/>
                  <w:right w:w="28" w:type="dxa"/>
                </w:tcMar>
              </w:tcPr>
            </w:tcPrChange>
          </w:tcPr>
          <w:p w14:paraId="4AAFE4D4" w14:textId="7C2DFFC7" w:rsidR="00D32ED7" w:rsidRPr="00690701" w:rsidRDefault="00D32ED7" w:rsidP="00D32ED7">
            <w:pPr>
              <w:overflowPunct w:val="0"/>
              <w:autoSpaceDE w:val="0"/>
              <w:autoSpaceDN w:val="0"/>
              <w:adjustRightInd w:val="0"/>
              <w:spacing w:after="0"/>
              <w:textAlignment w:val="baseline"/>
              <w:rPr>
                <w:ins w:id="3507" w:author="Hassan Al-Kanani (NEC)_SA5#160" w:date="2025-04-14T16:28:00Z" w16du:dateUtc="2025-04-14T15:28:00Z"/>
                <w:rFonts w:ascii="Courier New" w:hAnsi="Courier New" w:cs="Courier New"/>
                <w:sz w:val="18"/>
                <w:szCs w:val="18"/>
                <w:lang w:eastAsia="zh-CN"/>
              </w:rPr>
            </w:pPr>
            <w:ins w:id="3508" w:author="Hassan Al-Kanani (NEC)_SA5#160" w:date="2025-04-14T16:28:00Z" w16du:dateUtc="2025-04-14T15:28:00Z">
              <w:r w:rsidRPr="00690701">
                <w:rPr>
                  <w:rFonts w:ascii="Courier New" w:hAnsi="Courier New" w:cs="Courier New"/>
                  <w:sz w:val="18"/>
                  <w:szCs w:val="18"/>
                  <w:lang w:val="en-IN"/>
                </w:rPr>
                <w:t>mLKnowledge</w:t>
              </w:r>
            </w:ins>
          </w:p>
        </w:tc>
        <w:tc>
          <w:tcPr>
            <w:tcW w:w="4252" w:type="dxa"/>
            <w:tcMar>
              <w:top w:w="0" w:type="dxa"/>
              <w:left w:w="28" w:type="dxa"/>
              <w:bottom w:w="0" w:type="dxa"/>
              <w:right w:w="28" w:type="dxa"/>
            </w:tcMar>
            <w:tcPrChange w:id="3509" w:author="Hassan Al-Kanani (NEC)_SA5#160" w:date="2025-04-14T16:28:00Z" w16du:dateUtc="2025-04-14T15:28:00Z">
              <w:tcPr>
                <w:tcW w:w="4252" w:type="dxa"/>
                <w:shd w:val="clear" w:color="auto" w:fill="auto"/>
                <w:tcMar>
                  <w:top w:w="0" w:type="dxa"/>
                  <w:left w:w="28" w:type="dxa"/>
                  <w:bottom w:w="0" w:type="dxa"/>
                  <w:right w:w="28" w:type="dxa"/>
                </w:tcMar>
              </w:tcPr>
            </w:tcPrChange>
          </w:tcPr>
          <w:p w14:paraId="58EA813D" w14:textId="0BBA8070" w:rsidR="00D32ED7" w:rsidRPr="00690701" w:rsidRDefault="00D32ED7" w:rsidP="00D32ED7">
            <w:pPr>
              <w:keepNext/>
              <w:keepLines/>
              <w:overflowPunct w:val="0"/>
              <w:autoSpaceDE w:val="0"/>
              <w:autoSpaceDN w:val="0"/>
              <w:adjustRightInd w:val="0"/>
              <w:spacing w:after="0"/>
              <w:textAlignment w:val="baseline"/>
              <w:rPr>
                <w:ins w:id="3510" w:author="Hassan Al-Kanani (NEC)_SA5#160" w:date="2025-04-14T16:28:00Z" w16du:dateUtc="2025-04-14T15:28:00Z"/>
                <w:rFonts w:ascii="Arial" w:hAnsi="Arial"/>
                <w:sz w:val="18"/>
                <w:szCs w:val="18"/>
              </w:rPr>
            </w:pPr>
            <w:ins w:id="3511" w:author="Hassan Al-Kanani (NEC)_SA5#160" w:date="2025-04-14T16:28:00Z" w16du:dateUtc="2025-04-14T15:28:00Z">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ins>
          </w:p>
        </w:tc>
        <w:tc>
          <w:tcPr>
            <w:tcW w:w="2294" w:type="dxa"/>
            <w:gridSpan w:val="2"/>
            <w:tcMar>
              <w:top w:w="0" w:type="dxa"/>
              <w:left w:w="28" w:type="dxa"/>
              <w:bottom w:w="0" w:type="dxa"/>
              <w:right w:w="28" w:type="dxa"/>
            </w:tcMar>
            <w:tcPrChange w:id="3512" w:author="Hassan Al-Kanani (NEC)_SA5#160" w:date="2025-04-14T16:28:00Z" w16du:dateUtc="2025-04-14T15:28:00Z">
              <w:tcPr>
                <w:tcW w:w="2294" w:type="dxa"/>
                <w:gridSpan w:val="2"/>
                <w:tcMar>
                  <w:top w:w="0" w:type="dxa"/>
                  <w:left w:w="28" w:type="dxa"/>
                  <w:bottom w:w="0" w:type="dxa"/>
                  <w:right w:w="28" w:type="dxa"/>
                </w:tcMar>
              </w:tcPr>
            </w:tcPrChange>
          </w:tcPr>
          <w:p w14:paraId="0CDE0801" w14:textId="39922AF3" w:rsidR="00D32ED7" w:rsidRPr="00690701" w:rsidRDefault="00D32ED7" w:rsidP="00D32ED7">
            <w:pPr>
              <w:tabs>
                <w:tab w:val="center" w:pos="1333"/>
              </w:tabs>
              <w:spacing w:after="0"/>
              <w:rPr>
                <w:ins w:id="3513" w:author="Hassan Al-Kanani (NEC)_SA5#160" w:date="2025-04-14T16:28:00Z" w16du:dateUtc="2025-04-14T15:28:00Z"/>
                <w:rFonts w:ascii="Arial" w:hAnsi="Arial" w:cs="Arial"/>
                <w:sz w:val="18"/>
                <w:szCs w:val="18"/>
              </w:rPr>
            </w:pPr>
            <w:ins w:id="3514" w:author="Hassan Al-Kanani (NEC)_SA5#160" w:date="2025-04-14T16:28:00Z" w16du:dateUtc="2025-04-14T15:28:00Z">
              <w:r w:rsidRPr="00690701">
                <w:rPr>
                  <w:rFonts w:ascii="Arial" w:hAnsi="Arial" w:cs="Arial"/>
                  <w:sz w:val="18"/>
                  <w:szCs w:val="18"/>
                </w:rPr>
                <w:t xml:space="preserve">type: </w:t>
              </w:r>
              <w:r w:rsidRPr="00894D84">
                <w:rPr>
                  <w:rFonts w:ascii="Arial" w:hAnsi="Arial" w:cs="Arial"/>
                  <w:sz w:val="18"/>
                  <w:szCs w:val="18"/>
                </w:rPr>
                <w:t>M</w:t>
              </w:r>
            </w:ins>
            <w:proofErr w:type="spellStart"/>
            <w:ins w:id="3515" w:author="Hassan Al-Kanani (NEC)_DraftCR_Rev1" w:date="2025-09-02T17:00:00Z" w16du:dateUtc="2025-09-02T16:00:00Z">
              <w:r w:rsidR="00894D84" w:rsidRPr="00894D84">
                <w:rPr>
                  <w:rFonts w:ascii="Arial" w:hAnsi="Arial" w:cs="Arial"/>
                  <w:sz w:val="18"/>
                  <w:szCs w:val="18"/>
                  <w:lang w:val="en-IN"/>
                </w:rPr>
                <w:t>LKnowledge</w:t>
              </w:r>
            </w:ins>
            <w:proofErr w:type="spellEnd"/>
          </w:p>
          <w:p w14:paraId="3CE5D47F" w14:textId="77777777" w:rsidR="00D32ED7" w:rsidRPr="00690701" w:rsidRDefault="00D32ED7" w:rsidP="00D32ED7">
            <w:pPr>
              <w:tabs>
                <w:tab w:val="center" w:pos="1333"/>
              </w:tabs>
              <w:spacing w:after="0"/>
              <w:rPr>
                <w:ins w:id="3516" w:author="Hassan Al-Kanani (NEC)_SA5#160" w:date="2025-04-14T16:28:00Z" w16du:dateUtc="2025-04-14T15:28:00Z"/>
                <w:rFonts w:ascii="Arial" w:hAnsi="Arial" w:cs="Arial"/>
                <w:sz w:val="18"/>
                <w:szCs w:val="18"/>
              </w:rPr>
            </w:pPr>
            <w:ins w:id="3517" w:author="Hassan Al-Kanani (NEC)_SA5#160" w:date="2025-04-14T16:28:00Z" w16du:dateUtc="2025-04-14T15:28:00Z">
              <w:r w:rsidRPr="00690701">
                <w:rPr>
                  <w:rFonts w:ascii="Arial" w:hAnsi="Arial" w:cs="Arial"/>
                  <w:sz w:val="18"/>
                  <w:szCs w:val="18"/>
                </w:rPr>
                <w:t>multiplicity: *</w:t>
              </w:r>
            </w:ins>
          </w:p>
          <w:p w14:paraId="5815E693" w14:textId="2271BE77" w:rsidR="00D32ED7" w:rsidRPr="00690701" w:rsidRDefault="00D32ED7" w:rsidP="00D32ED7">
            <w:pPr>
              <w:tabs>
                <w:tab w:val="center" w:pos="1333"/>
              </w:tabs>
              <w:spacing w:after="0"/>
              <w:rPr>
                <w:ins w:id="3518" w:author="Hassan Al-Kanani (NEC)_SA5#160" w:date="2025-04-14T16:28:00Z" w16du:dateUtc="2025-04-14T15:28:00Z"/>
                <w:rFonts w:ascii="Arial" w:hAnsi="Arial" w:cs="Arial"/>
                <w:sz w:val="18"/>
                <w:szCs w:val="18"/>
              </w:rPr>
            </w:pPr>
            <w:proofErr w:type="spellStart"/>
            <w:ins w:id="3519" w:author="Hassan Al-Kanani (NEC)_SA5#160" w:date="2025-04-14T16:28:00Z" w16du:dateUtc="2025-04-14T15:28:00Z">
              <w:r w:rsidRPr="00690701">
                <w:rPr>
                  <w:rFonts w:ascii="Arial" w:hAnsi="Arial" w:cs="Arial"/>
                  <w:sz w:val="18"/>
                  <w:szCs w:val="18"/>
                </w:rPr>
                <w:t>isOrdered</w:t>
              </w:r>
              <w:proofErr w:type="spellEnd"/>
              <w:r w:rsidRPr="00690701">
                <w:rPr>
                  <w:rFonts w:ascii="Arial" w:hAnsi="Arial" w:cs="Arial"/>
                  <w:sz w:val="18"/>
                  <w:szCs w:val="18"/>
                </w:rPr>
                <w:t xml:space="preserve">: </w:t>
              </w:r>
            </w:ins>
            <w:ins w:id="3520" w:author="Hassan Al-Kanani (NEC)_DraftCR_Rev1" w:date="2025-09-01T12:46:00Z" w16du:dateUtc="2025-09-01T11:46:00Z">
              <w:r w:rsidR="007D4337">
                <w:rPr>
                  <w:rFonts w:ascii="Arial" w:hAnsi="Arial" w:cs="Arial"/>
                  <w:sz w:val="18"/>
                  <w:szCs w:val="18"/>
                </w:rPr>
                <w:t>False</w:t>
              </w:r>
            </w:ins>
          </w:p>
          <w:p w14:paraId="5B3B7875" w14:textId="404134EB" w:rsidR="00D32ED7" w:rsidRPr="00690701" w:rsidRDefault="00D32ED7" w:rsidP="00D32ED7">
            <w:pPr>
              <w:tabs>
                <w:tab w:val="center" w:pos="1333"/>
              </w:tabs>
              <w:spacing w:after="0"/>
              <w:rPr>
                <w:ins w:id="3521" w:author="Hassan Al-Kanani (NEC)_SA5#160" w:date="2025-04-14T16:28:00Z" w16du:dateUtc="2025-04-14T15:28:00Z"/>
                <w:rFonts w:ascii="Arial" w:hAnsi="Arial" w:cs="Arial"/>
                <w:sz w:val="18"/>
                <w:szCs w:val="18"/>
              </w:rPr>
            </w:pPr>
            <w:proofErr w:type="spellStart"/>
            <w:ins w:id="3522" w:author="Hassan Al-Kanani (NEC)_SA5#160" w:date="2025-04-14T16:28:00Z" w16du:dateUtc="2025-04-14T15:28:00Z">
              <w:r w:rsidRPr="00690701">
                <w:rPr>
                  <w:rFonts w:ascii="Arial" w:hAnsi="Arial" w:cs="Arial"/>
                  <w:sz w:val="18"/>
                  <w:szCs w:val="18"/>
                </w:rPr>
                <w:t>isUnique</w:t>
              </w:r>
              <w:proofErr w:type="spellEnd"/>
              <w:r w:rsidRPr="00690701">
                <w:rPr>
                  <w:rFonts w:ascii="Arial" w:hAnsi="Arial" w:cs="Arial"/>
                  <w:sz w:val="18"/>
                  <w:szCs w:val="18"/>
                </w:rPr>
                <w:t xml:space="preserve">: </w:t>
              </w:r>
            </w:ins>
            <w:ins w:id="3523" w:author="Hassan Al-Kanani (NEC)_DraftCR_Rev1" w:date="2025-09-01T12:46:00Z" w16du:dateUtc="2025-09-01T11:46:00Z">
              <w:r w:rsidR="007D4337">
                <w:rPr>
                  <w:rFonts w:ascii="Arial" w:hAnsi="Arial" w:cs="Arial"/>
                  <w:sz w:val="18"/>
                  <w:szCs w:val="18"/>
                </w:rPr>
                <w:t>True</w:t>
              </w:r>
            </w:ins>
          </w:p>
          <w:p w14:paraId="1388FF4B" w14:textId="77777777" w:rsidR="00D32ED7" w:rsidRPr="00690701" w:rsidRDefault="00D32ED7" w:rsidP="00D32ED7">
            <w:pPr>
              <w:tabs>
                <w:tab w:val="center" w:pos="1333"/>
              </w:tabs>
              <w:spacing w:after="0"/>
              <w:rPr>
                <w:ins w:id="3524" w:author="Hassan Al-Kanani (NEC)_SA5#160" w:date="2025-04-14T16:28:00Z" w16du:dateUtc="2025-04-14T15:28:00Z"/>
                <w:rFonts w:ascii="Arial" w:hAnsi="Arial" w:cs="Arial"/>
                <w:sz w:val="18"/>
                <w:szCs w:val="18"/>
              </w:rPr>
            </w:pPr>
            <w:ins w:id="3525" w:author="Hassan Al-Kanani (NEC)_SA5#160" w:date="2025-04-14T16:28:00Z" w16du:dateUtc="2025-04-14T15:28:00Z">
              <w:r w:rsidRPr="00690701">
                <w:rPr>
                  <w:rFonts w:ascii="Arial" w:hAnsi="Arial" w:cs="Arial"/>
                  <w:sz w:val="18"/>
                  <w:szCs w:val="18"/>
                </w:rPr>
                <w:t xml:space="preserve">defaultValue: None </w:t>
              </w:r>
            </w:ins>
          </w:p>
          <w:p w14:paraId="376CF467" w14:textId="09B68B1C" w:rsidR="00D32ED7" w:rsidRPr="00690701" w:rsidRDefault="00D32ED7" w:rsidP="00D32ED7">
            <w:pPr>
              <w:tabs>
                <w:tab w:val="center" w:pos="1333"/>
              </w:tabs>
              <w:overflowPunct w:val="0"/>
              <w:autoSpaceDE w:val="0"/>
              <w:autoSpaceDN w:val="0"/>
              <w:adjustRightInd w:val="0"/>
              <w:spacing w:after="0"/>
              <w:textAlignment w:val="baseline"/>
              <w:rPr>
                <w:ins w:id="3526" w:author="Hassan Al-Kanani (NEC)_SA5#160" w:date="2025-04-14T16:28:00Z" w16du:dateUtc="2025-04-14T15:28:00Z"/>
                <w:rFonts w:ascii="Arial" w:hAnsi="Arial" w:cs="Arial"/>
                <w:sz w:val="18"/>
                <w:szCs w:val="18"/>
              </w:rPr>
            </w:pPr>
            <w:ins w:id="3527" w:author="Hassan Al-Kanani (NEC)_SA5#160" w:date="2025-04-14T16:28:00Z" w16du:dateUtc="2025-04-14T15:28:00Z">
              <w:r w:rsidRPr="00690701">
                <w:rPr>
                  <w:rFonts w:cs="Arial"/>
                  <w:sz w:val="18"/>
                  <w:szCs w:val="18"/>
                </w:rPr>
                <w:lastRenderedPageBreak/>
                <w:t>isNullable: False</w:t>
              </w:r>
            </w:ins>
          </w:p>
        </w:tc>
      </w:tr>
      <w:tr w:rsidR="00D32ED7" w:rsidRPr="005D27C5" w14:paraId="57614D49"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28"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29" w:author="Hassan Al-Kanani (NEC)_SA5#160" w:date="2025-04-14T16:28:00Z"/>
          <w:trPrChange w:id="3530" w:author="Hassan Al-Kanani (NEC)_SA5#160" w:date="2025-04-14T16:28:00Z" w16du:dateUtc="2025-04-14T15:28:00Z">
            <w:trPr>
              <w:jc w:val="center"/>
            </w:trPr>
          </w:trPrChange>
        </w:trPr>
        <w:tc>
          <w:tcPr>
            <w:tcW w:w="3119" w:type="dxa"/>
            <w:tcMar>
              <w:top w:w="0" w:type="dxa"/>
              <w:left w:w="28" w:type="dxa"/>
              <w:bottom w:w="0" w:type="dxa"/>
              <w:right w:w="28" w:type="dxa"/>
            </w:tcMar>
            <w:tcPrChange w:id="3531" w:author="Hassan Al-Kanani (NEC)_SA5#160" w:date="2025-04-14T16:28:00Z" w16du:dateUtc="2025-04-14T15:28:00Z">
              <w:tcPr>
                <w:tcW w:w="3119" w:type="dxa"/>
                <w:tcMar>
                  <w:top w:w="0" w:type="dxa"/>
                  <w:left w:w="28" w:type="dxa"/>
                  <w:bottom w:w="0" w:type="dxa"/>
                  <w:right w:w="28" w:type="dxa"/>
                </w:tcMar>
              </w:tcPr>
            </w:tcPrChange>
          </w:tcPr>
          <w:p w14:paraId="2439B8D0" w14:textId="3B0360C1" w:rsidR="00D32ED7" w:rsidRPr="00690701" w:rsidRDefault="00D32ED7" w:rsidP="00D32ED7">
            <w:pPr>
              <w:overflowPunct w:val="0"/>
              <w:autoSpaceDE w:val="0"/>
              <w:autoSpaceDN w:val="0"/>
              <w:adjustRightInd w:val="0"/>
              <w:spacing w:after="0"/>
              <w:textAlignment w:val="baseline"/>
              <w:rPr>
                <w:ins w:id="3532" w:author="Hassan Al-Kanani (NEC)_SA5#160" w:date="2025-04-14T16:28:00Z" w16du:dateUtc="2025-04-14T15:28:00Z"/>
                <w:rFonts w:ascii="Courier New" w:hAnsi="Courier New" w:cs="Courier New"/>
                <w:sz w:val="18"/>
                <w:szCs w:val="18"/>
                <w:lang w:eastAsia="zh-CN"/>
              </w:rPr>
            </w:pPr>
            <w:ins w:id="3533" w:author="Hassan Al-Kanani (NEC)_SA5#160" w:date="2025-04-14T16:28:00Z" w16du:dateUtc="2025-04-14T15:28:00Z">
              <w:r w:rsidRPr="00690701">
                <w:rPr>
                  <w:rFonts w:ascii="Courier New" w:hAnsi="Courier New" w:cs="Courier New"/>
                  <w:sz w:val="18"/>
                  <w:szCs w:val="18"/>
                </w:rPr>
                <w:lastRenderedPageBreak/>
                <w:t>mLKnowledgeName</w:t>
              </w:r>
            </w:ins>
          </w:p>
        </w:tc>
        <w:tc>
          <w:tcPr>
            <w:tcW w:w="4252" w:type="dxa"/>
            <w:tcMar>
              <w:top w:w="0" w:type="dxa"/>
              <w:left w:w="28" w:type="dxa"/>
              <w:bottom w:w="0" w:type="dxa"/>
              <w:right w:w="28" w:type="dxa"/>
            </w:tcMar>
            <w:tcPrChange w:id="3534" w:author="Hassan Al-Kanani (NEC)_SA5#160" w:date="2025-04-14T16:28:00Z" w16du:dateUtc="2025-04-14T15:28:00Z">
              <w:tcPr>
                <w:tcW w:w="4252" w:type="dxa"/>
                <w:shd w:val="clear" w:color="auto" w:fill="auto"/>
                <w:tcMar>
                  <w:top w:w="0" w:type="dxa"/>
                  <w:left w:w="28" w:type="dxa"/>
                  <w:bottom w:w="0" w:type="dxa"/>
                  <w:right w:w="28" w:type="dxa"/>
                </w:tcMar>
              </w:tcPr>
            </w:tcPrChange>
          </w:tcPr>
          <w:p w14:paraId="0BA38CB4" w14:textId="77777777" w:rsidR="00D32ED7" w:rsidRPr="00690701" w:rsidRDefault="00D32ED7" w:rsidP="00D32ED7">
            <w:pPr>
              <w:pStyle w:val="TAL"/>
              <w:rPr>
                <w:ins w:id="3535" w:author="Hassan Al-Kanani (NEC)_SA5#160" w:date="2025-04-14T16:28:00Z" w16du:dateUtc="2025-04-14T15:28:00Z"/>
                <w:rFonts w:cs="Arial"/>
                <w:szCs w:val="18"/>
              </w:rPr>
            </w:pPr>
            <w:ins w:id="3536" w:author="Hassan Al-Kanani (NEC)_SA5#160" w:date="2025-04-14T16:28:00Z" w16du:dateUtc="2025-04-14T15:28:00Z">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ins>
          </w:p>
          <w:p w14:paraId="1C599EE6" w14:textId="77777777" w:rsidR="00D32ED7" w:rsidRPr="00690701" w:rsidRDefault="00D32ED7" w:rsidP="00D32ED7">
            <w:pPr>
              <w:pStyle w:val="TAL"/>
              <w:rPr>
                <w:ins w:id="3537" w:author="Hassan Al-Kanani (NEC)_SA5#160" w:date="2025-04-14T16:28:00Z" w16du:dateUtc="2025-04-14T15:28:00Z"/>
                <w:rFonts w:cs="Arial"/>
                <w:szCs w:val="18"/>
              </w:rPr>
            </w:pPr>
            <w:ins w:id="3538" w:author="Hassan Al-Kanani (NEC)_SA5#160" w:date="2025-04-14T16:28:00Z" w16du:dateUtc="2025-04-14T15:28:00Z">
              <w:r w:rsidRPr="00690701">
                <w:rPr>
                  <w:rFonts w:cs="Arial"/>
                  <w:szCs w:val="18"/>
                </w:rPr>
                <w:t>It is unique in each MnS producer.</w:t>
              </w:r>
            </w:ins>
          </w:p>
          <w:p w14:paraId="5573B756" w14:textId="77777777" w:rsidR="00D32ED7" w:rsidRPr="00690701" w:rsidRDefault="00D32ED7" w:rsidP="00D32ED7">
            <w:pPr>
              <w:keepNext/>
              <w:keepLines/>
              <w:overflowPunct w:val="0"/>
              <w:autoSpaceDE w:val="0"/>
              <w:autoSpaceDN w:val="0"/>
              <w:adjustRightInd w:val="0"/>
              <w:spacing w:after="0"/>
              <w:textAlignment w:val="baseline"/>
              <w:rPr>
                <w:ins w:id="3539" w:author="Hassan Al-Kanani (NEC)_SA5#160" w:date="2025-04-14T16:28:00Z" w16du:dateUtc="2025-04-14T15:28:00Z"/>
                <w:rFonts w:ascii="Arial" w:hAnsi="Arial"/>
                <w:sz w:val="18"/>
                <w:szCs w:val="18"/>
              </w:rPr>
            </w:pPr>
          </w:p>
        </w:tc>
        <w:tc>
          <w:tcPr>
            <w:tcW w:w="2294" w:type="dxa"/>
            <w:gridSpan w:val="2"/>
            <w:tcMar>
              <w:top w:w="0" w:type="dxa"/>
              <w:left w:w="28" w:type="dxa"/>
              <w:bottom w:w="0" w:type="dxa"/>
              <w:right w:w="28" w:type="dxa"/>
            </w:tcMar>
            <w:tcPrChange w:id="3540" w:author="Hassan Al-Kanani (NEC)_SA5#160" w:date="2025-04-14T16:28:00Z" w16du:dateUtc="2025-04-14T15:28:00Z">
              <w:tcPr>
                <w:tcW w:w="2294" w:type="dxa"/>
                <w:gridSpan w:val="2"/>
                <w:tcMar>
                  <w:top w:w="0" w:type="dxa"/>
                  <w:left w:w="28" w:type="dxa"/>
                  <w:bottom w:w="0" w:type="dxa"/>
                  <w:right w:w="28" w:type="dxa"/>
                </w:tcMar>
              </w:tcPr>
            </w:tcPrChange>
          </w:tcPr>
          <w:p w14:paraId="3531984D" w14:textId="77777777" w:rsidR="00D32ED7" w:rsidRPr="00690701" w:rsidRDefault="00D32ED7" w:rsidP="00D32ED7">
            <w:pPr>
              <w:tabs>
                <w:tab w:val="center" w:pos="1333"/>
              </w:tabs>
              <w:spacing w:after="0"/>
              <w:rPr>
                <w:ins w:id="3541" w:author="Hassan Al-Kanani (NEC)_SA5#160" w:date="2025-04-14T16:28:00Z" w16du:dateUtc="2025-04-14T15:28:00Z"/>
                <w:rFonts w:ascii="Arial" w:hAnsi="Arial" w:cs="Arial"/>
                <w:sz w:val="18"/>
                <w:szCs w:val="18"/>
              </w:rPr>
            </w:pPr>
            <w:ins w:id="3542" w:author="Hassan Al-Kanani (NEC)_SA5#160" w:date="2025-04-14T16:28:00Z" w16du:dateUtc="2025-04-14T15:28:00Z">
              <w:r w:rsidRPr="00690701">
                <w:rPr>
                  <w:rFonts w:ascii="Arial" w:hAnsi="Arial" w:cs="Arial"/>
                  <w:sz w:val="18"/>
                  <w:szCs w:val="18"/>
                </w:rPr>
                <w:t>type: String</w:t>
              </w:r>
            </w:ins>
          </w:p>
          <w:p w14:paraId="4AAC8508" w14:textId="77777777" w:rsidR="00D32ED7" w:rsidRPr="00690701" w:rsidRDefault="00D32ED7" w:rsidP="00D32ED7">
            <w:pPr>
              <w:tabs>
                <w:tab w:val="center" w:pos="1333"/>
              </w:tabs>
              <w:spacing w:after="0"/>
              <w:rPr>
                <w:ins w:id="3543" w:author="Hassan Al-Kanani (NEC)_SA5#160" w:date="2025-04-14T16:28:00Z" w16du:dateUtc="2025-04-14T15:28:00Z"/>
                <w:rFonts w:ascii="Arial" w:hAnsi="Arial" w:cs="Arial"/>
                <w:sz w:val="18"/>
                <w:szCs w:val="18"/>
              </w:rPr>
            </w:pPr>
            <w:ins w:id="3544" w:author="Hassan Al-Kanani (NEC)_SA5#160" w:date="2025-04-14T16:28:00Z" w16du:dateUtc="2025-04-14T15:28:00Z">
              <w:r w:rsidRPr="00690701">
                <w:rPr>
                  <w:rFonts w:ascii="Arial" w:hAnsi="Arial" w:cs="Arial"/>
                  <w:sz w:val="18"/>
                  <w:szCs w:val="18"/>
                </w:rPr>
                <w:t>multiplicity: 1</w:t>
              </w:r>
            </w:ins>
          </w:p>
          <w:p w14:paraId="5778738C" w14:textId="77777777" w:rsidR="00D32ED7" w:rsidRPr="00690701" w:rsidRDefault="00D32ED7" w:rsidP="00D32ED7">
            <w:pPr>
              <w:tabs>
                <w:tab w:val="center" w:pos="1333"/>
              </w:tabs>
              <w:spacing w:after="0"/>
              <w:rPr>
                <w:ins w:id="3545" w:author="Hassan Al-Kanani (NEC)_SA5#160" w:date="2025-04-14T16:28:00Z" w16du:dateUtc="2025-04-14T15:28:00Z"/>
                <w:rFonts w:ascii="Arial" w:hAnsi="Arial" w:cs="Arial"/>
                <w:sz w:val="18"/>
                <w:szCs w:val="18"/>
              </w:rPr>
            </w:pPr>
            <w:ins w:id="3546" w:author="Hassan Al-Kanani (NEC)_SA5#160" w:date="2025-04-14T16:28:00Z" w16du:dateUtc="2025-04-14T15:28:00Z">
              <w:r w:rsidRPr="00690701">
                <w:rPr>
                  <w:rFonts w:ascii="Arial" w:hAnsi="Arial" w:cs="Arial"/>
                  <w:sz w:val="18"/>
                  <w:szCs w:val="18"/>
                </w:rPr>
                <w:t>isOrdered: N/A</w:t>
              </w:r>
            </w:ins>
          </w:p>
          <w:p w14:paraId="42F5B46D" w14:textId="77777777" w:rsidR="00D32ED7" w:rsidRPr="00690701" w:rsidRDefault="00D32ED7" w:rsidP="00D32ED7">
            <w:pPr>
              <w:tabs>
                <w:tab w:val="center" w:pos="1333"/>
              </w:tabs>
              <w:spacing w:after="0"/>
              <w:rPr>
                <w:ins w:id="3547" w:author="Hassan Al-Kanani (NEC)_SA5#160" w:date="2025-04-14T16:28:00Z" w16du:dateUtc="2025-04-14T15:28:00Z"/>
                <w:rFonts w:ascii="Arial" w:hAnsi="Arial" w:cs="Arial"/>
                <w:sz w:val="18"/>
                <w:szCs w:val="18"/>
              </w:rPr>
            </w:pPr>
            <w:ins w:id="3548" w:author="Hassan Al-Kanani (NEC)_SA5#160" w:date="2025-04-14T16:28:00Z" w16du:dateUtc="2025-04-14T15:28:00Z">
              <w:r w:rsidRPr="00690701">
                <w:rPr>
                  <w:rFonts w:ascii="Arial" w:hAnsi="Arial" w:cs="Arial"/>
                  <w:sz w:val="18"/>
                  <w:szCs w:val="18"/>
                </w:rPr>
                <w:t>isUnique: N/A</w:t>
              </w:r>
            </w:ins>
          </w:p>
          <w:p w14:paraId="67178905" w14:textId="77777777" w:rsidR="00D32ED7" w:rsidRPr="00690701" w:rsidRDefault="00D32ED7" w:rsidP="00D32ED7">
            <w:pPr>
              <w:tabs>
                <w:tab w:val="center" w:pos="1333"/>
              </w:tabs>
              <w:spacing w:after="0"/>
              <w:rPr>
                <w:ins w:id="3549" w:author="Hassan Al-Kanani (NEC)_SA5#160" w:date="2025-04-14T16:28:00Z" w16du:dateUtc="2025-04-14T15:28:00Z"/>
                <w:rFonts w:ascii="Arial" w:hAnsi="Arial" w:cs="Arial"/>
                <w:sz w:val="18"/>
                <w:szCs w:val="18"/>
              </w:rPr>
            </w:pPr>
            <w:ins w:id="3550" w:author="Hassan Al-Kanani (NEC)_SA5#160" w:date="2025-04-14T16:28:00Z" w16du:dateUtc="2025-04-14T15:28:00Z">
              <w:r w:rsidRPr="00690701">
                <w:rPr>
                  <w:rFonts w:ascii="Arial" w:hAnsi="Arial" w:cs="Arial"/>
                  <w:sz w:val="18"/>
                  <w:szCs w:val="18"/>
                </w:rPr>
                <w:t xml:space="preserve">defaultValue: None </w:t>
              </w:r>
            </w:ins>
          </w:p>
          <w:p w14:paraId="534D4BC9" w14:textId="0CF07357" w:rsidR="00D32ED7" w:rsidRPr="00690701" w:rsidRDefault="00D32ED7" w:rsidP="00D32ED7">
            <w:pPr>
              <w:tabs>
                <w:tab w:val="center" w:pos="1333"/>
              </w:tabs>
              <w:overflowPunct w:val="0"/>
              <w:autoSpaceDE w:val="0"/>
              <w:autoSpaceDN w:val="0"/>
              <w:adjustRightInd w:val="0"/>
              <w:spacing w:after="0"/>
              <w:textAlignment w:val="baseline"/>
              <w:rPr>
                <w:ins w:id="3551" w:author="Hassan Al-Kanani (NEC)_SA5#160" w:date="2025-04-14T16:28:00Z" w16du:dateUtc="2025-04-14T15:28:00Z"/>
                <w:rFonts w:ascii="Arial" w:hAnsi="Arial" w:cs="Arial"/>
                <w:sz w:val="18"/>
                <w:szCs w:val="18"/>
              </w:rPr>
            </w:pPr>
            <w:ins w:id="3552" w:author="Hassan Al-Kanani (NEC)_SA5#160" w:date="2025-04-14T16:28:00Z" w16du:dateUtc="2025-04-14T15:28:00Z">
              <w:r w:rsidRPr="00690701">
                <w:rPr>
                  <w:rFonts w:cs="Arial"/>
                  <w:sz w:val="18"/>
                  <w:szCs w:val="18"/>
                </w:rPr>
                <w:t>isNullable: False</w:t>
              </w:r>
            </w:ins>
          </w:p>
        </w:tc>
      </w:tr>
      <w:tr w:rsidR="00D32ED7" w:rsidRPr="005D27C5" w14:paraId="055D08D8"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53"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54" w:author="Hassan Al-Kanani (NEC)_SA5#160" w:date="2025-04-14T16:28:00Z"/>
          <w:trPrChange w:id="3555" w:author="Hassan Al-Kanani (NEC)_SA5#160" w:date="2025-04-14T16:28:00Z" w16du:dateUtc="2025-04-14T15:28:00Z">
            <w:trPr>
              <w:jc w:val="center"/>
            </w:trPr>
          </w:trPrChange>
        </w:trPr>
        <w:tc>
          <w:tcPr>
            <w:tcW w:w="3119" w:type="dxa"/>
            <w:tcMar>
              <w:top w:w="0" w:type="dxa"/>
              <w:left w:w="28" w:type="dxa"/>
              <w:bottom w:w="0" w:type="dxa"/>
              <w:right w:w="28" w:type="dxa"/>
            </w:tcMar>
            <w:tcPrChange w:id="3556" w:author="Hassan Al-Kanani (NEC)_SA5#160" w:date="2025-04-14T16:28:00Z" w16du:dateUtc="2025-04-14T15:28:00Z">
              <w:tcPr>
                <w:tcW w:w="3119" w:type="dxa"/>
                <w:tcMar>
                  <w:top w:w="0" w:type="dxa"/>
                  <w:left w:w="28" w:type="dxa"/>
                  <w:bottom w:w="0" w:type="dxa"/>
                  <w:right w:w="28" w:type="dxa"/>
                </w:tcMar>
              </w:tcPr>
            </w:tcPrChange>
          </w:tcPr>
          <w:p w14:paraId="4ADEDF9B" w14:textId="2B18332C" w:rsidR="00D32ED7" w:rsidRPr="00690701" w:rsidRDefault="00D32ED7" w:rsidP="00D32ED7">
            <w:pPr>
              <w:overflowPunct w:val="0"/>
              <w:autoSpaceDE w:val="0"/>
              <w:autoSpaceDN w:val="0"/>
              <w:adjustRightInd w:val="0"/>
              <w:spacing w:after="0"/>
              <w:textAlignment w:val="baseline"/>
              <w:rPr>
                <w:ins w:id="3557" w:author="Hassan Al-Kanani (NEC)_SA5#160" w:date="2025-04-14T16:28:00Z" w16du:dateUtc="2025-04-14T15:28:00Z"/>
                <w:rFonts w:ascii="Courier New" w:hAnsi="Courier New" w:cs="Courier New"/>
                <w:sz w:val="18"/>
                <w:szCs w:val="18"/>
                <w:lang w:eastAsia="zh-CN"/>
              </w:rPr>
            </w:pPr>
            <w:ins w:id="3558" w:author="Hassan Al-Kanani (NEC)_SA5#160" w:date="2025-04-14T16:28:00Z" w16du:dateUtc="2025-04-14T15:28:00Z">
              <w:del w:id="3559" w:author="Hassan Al-Kanani (NEC)_DraftCR_Rev1" w:date="2025-09-01T12:47:00Z" w16du:dateUtc="2025-09-01T11:47:00Z">
                <w:r w:rsidRPr="00690701" w:rsidDel="007D4337">
                  <w:rPr>
                    <w:rFonts w:ascii="Courier New" w:hAnsi="Courier New" w:cs="Courier New"/>
                    <w:sz w:val="18"/>
                    <w:szCs w:val="18"/>
                  </w:rPr>
                  <w:delText>K</w:delText>
                </w:r>
              </w:del>
            </w:ins>
            <w:proofErr w:type="spellStart"/>
            <w:ins w:id="3560" w:author="Hassan Al-Kanani (NEC)_DraftCR_Rev1" w:date="2025-09-01T12:47:00Z" w16du:dateUtc="2025-09-01T11:47:00Z">
              <w:r w:rsidR="007D4337">
                <w:rPr>
                  <w:rFonts w:ascii="Courier New" w:hAnsi="Courier New" w:cs="Courier New"/>
                  <w:sz w:val="18"/>
                  <w:szCs w:val="18"/>
                </w:rPr>
                <w:t>k</w:t>
              </w:r>
            </w:ins>
            <w:ins w:id="3561" w:author="Hassan Al-Kanani (NEC)_SA5#160" w:date="2025-04-14T16:28:00Z" w16du:dateUtc="2025-04-14T15:28:00Z">
              <w:r w:rsidRPr="00690701">
                <w:rPr>
                  <w:rFonts w:ascii="Courier New" w:hAnsi="Courier New" w:cs="Courier New"/>
                  <w:sz w:val="18"/>
                  <w:szCs w:val="18"/>
                </w:rPr>
                <w:t>nowledgeType</w:t>
              </w:r>
              <w:proofErr w:type="spellEnd"/>
            </w:ins>
          </w:p>
        </w:tc>
        <w:tc>
          <w:tcPr>
            <w:tcW w:w="4252" w:type="dxa"/>
            <w:tcMar>
              <w:top w:w="0" w:type="dxa"/>
              <w:left w:w="28" w:type="dxa"/>
              <w:bottom w:w="0" w:type="dxa"/>
              <w:right w:w="28" w:type="dxa"/>
            </w:tcMar>
            <w:tcPrChange w:id="3562" w:author="Hassan Al-Kanani (NEC)_SA5#160" w:date="2025-04-14T16:28:00Z" w16du:dateUtc="2025-04-14T15:28:00Z">
              <w:tcPr>
                <w:tcW w:w="4252" w:type="dxa"/>
                <w:shd w:val="clear" w:color="auto" w:fill="auto"/>
                <w:tcMar>
                  <w:top w:w="0" w:type="dxa"/>
                  <w:left w:w="28" w:type="dxa"/>
                  <w:bottom w:w="0" w:type="dxa"/>
                  <w:right w:w="28" w:type="dxa"/>
                </w:tcMar>
              </w:tcPr>
            </w:tcPrChange>
          </w:tcPr>
          <w:p w14:paraId="3FB3109A" w14:textId="77777777" w:rsidR="00D32ED7" w:rsidRPr="00690701" w:rsidRDefault="00D32ED7" w:rsidP="00D32ED7">
            <w:pPr>
              <w:pStyle w:val="TAL"/>
              <w:rPr>
                <w:ins w:id="3563" w:author="Hassan Al-Kanani (NEC)_SA5#160" w:date="2025-04-14T16:28:00Z" w16du:dateUtc="2025-04-14T15:28:00Z"/>
                <w:szCs w:val="18"/>
                <w:lang w:eastAsia="zh-CN"/>
              </w:rPr>
            </w:pPr>
            <w:ins w:id="3564" w:author="Hassan Al-Kanani (NEC)_SA5#160" w:date="2025-04-14T16:28:00Z" w16du:dateUtc="2025-04-14T15:28:00Z">
              <w:r w:rsidRPr="00690701">
                <w:rPr>
                  <w:szCs w:val="18"/>
                  <w:lang w:eastAsia="zh-CN"/>
                </w:rPr>
                <w:t xml:space="preserve">It </w:t>
              </w:r>
              <w:r w:rsidRPr="00690701">
                <w:rPr>
                  <w:szCs w:val="18"/>
                </w:rPr>
                <w:t xml:space="preserve">identifies the type of </w:t>
              </w:r>
              <w:r w:rsidRPr="00690701">
                <w:rPr>
                  <w:szCs w:val="18"/>
                  <w:lang w:eastAsia="zh-CN"/>
                </w:rPr>
                <w:t>ML Knowledge as either a</w:t>
              </w:r>
            </w:ins>
          </w:p>
          <w:p w14:paraId="5390CCEB" w14:textId="77777777" w:rsidR="00D32ED7" w:rsidRPr="00690701" w:rsidRDefault="00D32ED7" w:rsidP="00D32ED7">
            <w:pPr>
              <w:pStyle w:val="TAL"/>
              <w:rPr>
                <w:ins w:id="3565" w:author="Hassan Al-Kanani (NEC)_SA5#160" w:date="2025-04-14T16:28:00Z" w16du:dateUtc="2025-04-14T15:28:00Z"/>
                <w:rFonts w:cs="Arial"/>
                <w:szCs w:val="18"/>
              </w:rPr>
            </w:pPr>
            <w:ins w:id="3566" w:author="Hassan Al-Kanani (NEC)_SA5#160" w:date="2025-04-14T16:28:00Z" w16du:dateUtc="2025-04-14T15:28:00Z">
              <w:r w:rsidRPr="00690701">
                <w:rPr>
                  <w:rFonts w:cs="Arial"/>
                  <w:szCs w:val="18"/>
                </w:rPr>
                <w:t>Statistic, a regression or a Table of input-output value(s)</w:t>
              </w:r>
            </w:ins>
          </w:p>
          <w:p w14:paraId="75123F91" w14:textId="77777777" w:rsidR="00D32ED7" w:rsidRPr="00503A7B" w:rsidRDefault="00D32ED7" w:rsidP="00D32ED7">
            <w:pPr>
              <w:pStyle w:val="TAL"/>
              <w:rPr>
                <w:ins w:id="3567" w:author="Hassan Al-Kanani (NEC)_SA5#160" w:date="2025-04-14T16:28:00Z" w16du:dateUtc="2025-04-14T15:28:00Z"/>
                <w:rFonts w:cs="Arial"/>
                <w:szCs w:val="18"/>
              </w:rPr>
            </w:pPr>
          </w:p>
          <w:p w14:paraId="63352156" w14:textId="581D829A" w:rsidR="00D32ED7" w:rsidRPr="00690701" w:rsidRDefault="00D32ED7" w:rsidP="00D32ED7">
            <w:pPr>
              <w:keepNext/>
              <w:keepLines/>
              <w:overflowPunct w:val="0"/>
              <w:autoSpaceDE w:val="0"/>
              <w:autoSpaceDN w:val="0"/>
              <w:adjustRightInd w:val="0"/>
              <w:spacing w:after="0"/>
              <w:textAlignment w:val="baseline"/>
              <w:rPr>
                <w:ins w:id="3568" w:author="Hassan Al-Kanani (NEC)_SA5#160" w:date="2025-04-14T16:28:00Z" w16du:dateUtc="2025-04-14T15:28:00Z"/>
                <w:rFonts w:ascii="Arial" w:hAnsi="Arial"/>
                <w:sz w:val="18"/>
                <w:szCs w:val="18"/>
              </w:rPr>
            </w:pPr>
            <w:ins w:id="3569" w:author="Hassan Al-Kanani (NEC)_SA5#160" w:date="2025-04-14T16:28:00Z" w16du:dateUtc="2025-04-14T15:28:00Z">
              <w:r w:rsidRPr="00503A7B">
                <w:rPr>
                  <w:rFonts w:ascii="Arial" w:hAnsi="Arial" w:cs="Arial"/>
                  <w:sz w:val="18"/>
                  <w:szCs w:val="18"/>
                </w:rPr>
                <w:t xml:space="preserve">Allowed values: </w:t>
              </w:r>
              <w:proofErr w:type="gramStart"/>
              <w:r w:rsidRPr="00503A7B">
                <w:rPr>
                  <w:rFonts w:ascii="Arial" w:hAnsi="Arial" w:cs="Arial"/>
                  <w:sz w:val="18"/>
                  <w:szCs w:val="18"/>
                </w:rPr>
                <w:t>TABLE ,</w:t>
              </w:r>
              <w:proofErr w:type="gramEnd"/>
              <w:r w:rsidRPr="00503A7B">
                <w:rPr>
                  <w:rFonts w:ascii="Arial" w:hAnsi="Arial" w:cs="Arial"/>
                  <w:sz w:val="18"/>
                  <w:szCs w:val="18"/>
                </w:rPr>
                <w:t xml:space="preserve"> STATISTIC, REGRESSION</w:t>
              </w:r>
            </w:ins>
          </w:p>
        </w:tc>
        <w:tc>
          <w:tcPr>
            <w:tcW w:w="2294" w:type="dxa"/>
            <w:gridSpan w:val="2"/>
            <w:tcMar>
              <w:top w:w="0" w:type="dxa"/>
              <w:left w:w="28" w:type="dxa"/>
              <w:bottom w:w="0" w:type="dxa"/>
              <w:right w:w="28" w:type="dxa"/>
            </w:tcMar>
            <w:tcPrChange w:id="3570" w:author="Hassan Al-Kanani (NEC)_SA5#160" w:date="2025-04-14T16:28:00Z" w16du:dateUtc="2025-04-14T15:28:00Z">
              <w:tcPr>
                <w:tcW w:w="2294" w:type="dxa"/>
                <w:gridSpan w:val="2"/>
                <w:tcMar>
                  <w:top w:w="0" w:type="dxa"/>
                  <w:left w:w="28" w:type="dxa"/>
                  <w:bottom w:w="0" w:type="dxa"/>
                  <w:right w:w="28" w:type="dxa"/>
                </w:tcMar>
              </w:tcPr>
            </w:tcPrChange>
          </w:tcPr>
          <w:p w14:paraId="7F28418E" w14:textId="77777777" w:rsidR="00D32ED7" w:rsidRPr="00690701" w:rsidRDefault="00D32ED7" w:rsidP="00D32ED7">
            <w:pPr>
              <w:tabs>
                <w:tab w:val="center" w:pos="1333"/>
              </w:tabs>
              <w:spacing w:after="0"/>
              <w:rPr>
                <w:ins w:id="3571" w:author="Hassan Al-Kanani (NEC)_SA5#160" w:date="2025-04-14T16:28:00Z" w16du:dateUtc="2025-04-14T15:28:00Z"/>
                <w:rFonts w:ascii="Arial" w:hAnsi="Arial" w:cs="Arial"/>
                <w:sz w:val="18"/>
                <w:szCs w:val="18"/>
              </w:rPr>
            </w:pPr>
            <w:ins w:id="3572" w:author="Hassan Al-Kanani (NEC)_SA5#160" w:date="2025-04-14T16:28:00Z" w16du:dateUtc="2025-04-14T15:28:00Z">
              <w:r w:rsidRPr="00690701">
                <w:rPr>
                  <w:rFonts w:ascii="Arial" w:hAnsi="Arial" w:cs="Arial"/>
                  <w:sz w:val="18"/>
                  <w:szCs w:val="18"/>
                </w:rPr>
                <w:t>type: ENUM</w:t>
              </w:r>
            </w:ins>
          </w:p>
          <w:p w14:paraId="4667EF34" w14:textId="77777777" w:rsidR="00D32ED7" w:rsidRPr="00690701" w:rsidRDefault="00D32ED7" w:rsidP="00D32ED7">
            <w:pPr>
              <w:tabs>
                <w:tab w:val="center" w:pos="1333"/>
              </w:tabs>
              <w:spacing w:after="0"/>
              <w:rPr>
                <w:ins w:id="3573" w:author="Hassan Al-Kanani (NEC)_SA5#160" w:date="2025-04-14T16:28:00Z" w16du:dateUtc="2025-04-14T15:28:00Z"/>
                <w:rFonts w:ascii="Arial" w:hAnsi="Arial" w:cs="Arial"/>
                <w:sz w:val="18"/>
                <w:szCs w:val="18"/>
              </w:rPr>
            </w:pPr>
            <w:ins w:id="3574" w:author="Hassan Al-Kanani (NEC)_SA5#160" w:date="2025-04-14T16:28:00Z" w16du:dateUtc="2025-04-14T15:28:00Z">
              <w:r w:rsidRPr="00690701">
                <w:rPr>
                  <w:rFonts w:ascii="Arial" w:hAnsi="Arial" w:cs="Arial"/>
                  <w:sz w:val="18"/>
                  <w:szCs w:val="18"/>
                </w:rPr>
                <w:t>multiplicity: 1</w:t>
              </w:r>
            </w:ins>
          </w:p>
          <w:p w14:paraId="1C50793B" w14:textId="77777777" w:rsidR="00D32ED7" w:rsidRPr="00690701" w:rsidRDefault="00D32ED7" w:rsidP="00D32ED7">
            <w:pPr>
              <w:tabs>
                <w:tab w:val="center" w:pos="1333"/>
              </w:tabs>
              <w:spacing w:after="0"/>
              <w:rPr>
                <w:ins w:id="3575" w:author="Hassan Al-Kanani (NEC)_SA5#160" w:date="2025-04-14T16:28:00Z" w16du:dateUtc="2025-04-14T15:28:00Z"/>
                <w:rFonts w:ascii="Arial" w:hAnsi="Arial" w:cs="Arial"/>
                <w:sz w:val="18"/>
                <w:szCs w:val="18"/>
              </w:rPr>
            </w:pPr>
            <w:ins w:id="3576" w:author="Hassan Al-Kanani (NEC)_SA5#160" w:date="2025-04-14T16:28:00Z" w16du:dateUtc="2025-04-14T15:28:00Z">
              <w:r w:rsidRPr="00690701">
                <w:rPr>
                  <w:rFonts w:ascii="Arial" w:hAnsi="Arial" w:cs="Arial"/>
                  <w:sz w:val="18"/>
                  <w:szCs w:val="18"/>
                </w:rPr>
                <w:t>isOrdered: N/A</w:t>
              </w:r>
            </w:ins>
          </w:p>
          <w:p w14:paraId="56479005" w14:textId="77777777" w:rsidR="00D32ED7" w:rsidRPr="00690701" w:rsidRDefault="00D32ED7" w:rsidP="00D32ED7">
            <w:pPr>
              <w:tabs>
                <w:tab w:val="center" w:pos="1333"/>
              </w:tabs>
              <w:spacing w:after="0"/>
              <w:rPr>
                <w:ins w:id="3577" w:author="Hassan Al-Kanani (NEC)_SA5#160" w:date="2025-04-14T16:28:00Z" w16du:dateUtc="2025-04-14T15:28:00Z"/>
                <w:rFonts w:ascii="Arial" w:hAnsi="Arial" w:cs="Arial"/>
                <w:sz w:val="18"/>
                <w:szCs w:val="18"/>
              </w:rPr>
            </w:pPr>
            <w:ins w:id="3578" w:author="Hassan Al-Kanani (NEC)_SA5#160" w:date="2025-04-14T16:28:00Z" w16du:dateUtc="2025-04-14T15:28:00Z">
              <w:r w:rsidRPr="00690701">
                <w:rPr>
                  <w:rFonts w:ascii="Arial" w:hAnsi="Arial" w:cs="Arial"/>
                  <w:sz w:val="18"/>
                  <w:szCs w:val="18"/>
                </w:rPr>
                <w:t>isUnique: N/A</w:t>
              </w:r>
            </w:ins>
          </w:p>
          <w:p w14:paraId="126CE384" w14:textId="77777777" w:rsidR="00D32ED7" w:rsidRPr="00690701" w:rsidRDefault="00D32ED7" w:rsidP="00D32ED7">
            <w:pPr>
              <w:tabs>
                <w:tab w:val="center" w:pos="1333"/>
              </w:tabs>
              <w:spacing w:after="0"/>
              <w:rPr>
                <w:ins w:id="3579" w:author="Hassan Al-Kanani (NEC)_SA5#160" w:date="2025-04-14T16:28:00Z" w16du:dateUtc="2025-04-14T15:28:00Z"/>
                <w:rFonts w:ascii="Arial" w:hAnsi="Arial" w:cs="Arial"/>
                <w:sz w:val="18"/>
                <w:szCs w:val="18"/>
              </w:rPr>
            </w:pPr>
            <w:ins w:id="3580" w:author="Hassan Al-Kanani (NEC)_SA5#160" w:date="2025-04-14T16:28:00Z" w16du:dateUtc="2025-04-14T15:28:00Z">
              <w:r w:rsidRPr="00690701">
                <w:rPr>
                  <w:rFonts w:ascii="Arial" w:hAnsi="Arial" w:cs="Arial"/>
                  <w:sz w:val="18"/>
                  <w:szCs w:val="18"/>
                </w:rPr>
                <w:t xml:space="preserve">defaultValue: None </w:t>
              </w:r>
            </w:ins>
          </w:p>
          <w:p w14:paraId="084CCCE4" w14:textId="7660EE4E" w:rsidR="00D32ED7" w:rsidRPr="00690701" w:rsidRDefault="00D32ED7" w:rsidP="00D32ED7">
            <w:pPr>
              <w:tabs>
                <w:tab w:val="center" w:pos="1333"/>
              </w:tabs>
              <w:overflowPunct w:val="0"/>
              <w:autoSpaceDE w:val="0"/>
              <w:autoSpaceDN w:val="0"/>
              <w:adjustRightInd w:val="0"/>
              <w:spacing w:after="0"/>
              <w:textAlignment w:val="baseline"/>
              <w:rPr>
                <w:ins w:id="3581" w:author="Hassan Al-Kanani (NEC)_SA5#160" w:date="2025-04-14T16:28:00Z" w16du:dateUtc="2025-04-14T15:28:00Z"/>
                <w:rFonts w:ascii="Arial" w:hAnsi="Arial" w:cs="Arial"/>
                <w:sz w:val="18"/>
                <w:szCs w:val="18"/>
              </w:rPr>
            </w:pPr>
            <w:ins w:id="3582" w:author="Hassan Al-Kanani (NEC)_SA5#160" w:date="2025-04-14T16:28:00Z" w16du:dateUtc="2025-04-14T15:28:00Z">
              <w:r w:rsidRPr="00690701">
                <w:rPr>
                  <w:rFonts w:cs="Arial"/>
                  <w:sz w:val="18"/>
                  <w:szCs w:val="18"/>
                </w:rPr>
                <w:t>isNullable: False</w:t>
              </w:r>
            </w:ins>
          </w:p>
        </w:tc>
      </w:tr>
      <w:tr w:rsidR="00D32ED7" w:rsidRPr="005D27C5" w14:paraId="2E2A8601"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83"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84" w:author="Hassan Al-Kanani (NEC)_SA5#160" w:date="2025-04-14T16:28:00Z"/>
          <w:trPrChange w:id="3585" w:author="Hassan Al-Kanani (NEC)_SA5#160" w:date="2025-04-14T16:28:00Z" w16du:dateUtc="2025-04-14T15:28:00Z">
            <w:trPr>
              <w:jc w:val="center"/>
            </w:trPr>
          </w:trPrChange>
        </w:trPr>
        <w:tc>
          <w:tcPr>
            <w:tcW w:w="3119" w:type="dxa"/>
            <w:tcMar>
              <w:top w:w="0" w:type="dxa"/>
              <w:left w:w="28" w:type="dxa"/>
              <w:bottom w:w="0" w:type="dxa"/>
              <w:right w:w="28" w:type="dxa"/>
            </w:tcMar>
            <w:tcPrChange w:id="3586" w:author="Hassan Al-Kanani (NEC)_SA5#160" w:date="2025-04-14T16:28:00Z" w16du:dateUtc="2025-04-14T15:28:00Z">
              <w:tcPr>
                <w:tcW w:w="3119" w:type="dxa"/>
                <w:tcMar>
                  <w:top w:w="0" w:type="dxa"/>
                  <w:left w:w="28" w:type="dxa"/>
                  <w:bottom w:w="0" w:type="dxa"/>
                  <w:right w:w="28" w:type="dxa"/>
                </w:tcMar>
              </w:tcPr>
            </w:tcPrChange>
          </w:tcPr>
          <w:p w14:paraId="3B5F9310" w14:textId="105F2797" w:rsidR="00D32ED7" w:rsidRPr="00690701" w:rsidRDefault="00D32ED7" w:rsidP="00D32ED7">
            <w:pPr>
              <w:overflowPunct w:val="0"/>
              <w:autoSpaceDE w:val="0"/>
              <w:autoSpaceDN w:val="0"/>
              <w:adjustRightInd w:val="0"/>
              <w:spacing w:after="0"/>
              <w:textAlignment w:val="baseline"/>
              <w:rPr>
                <w:ins w:id="3587" w:author="Hassan Al-Kanani (NEC)_SA5#160" w:date="2025-04-14T16:28:00Z" w16du:dateUtc="2025-04-14T15:28:00Z"/>
                <w:rFonts w:ascii="Courier New" w:hAnsi="Courier New" w:cs="Courier New"/>
                <w:sz w:val="18"/>
                <w:szCs w:val="18"/>
                <w:lang w:eastAsia="zh-CN"/>
              </w:rPr>
            </w:pPr>
            <w:ins w:id="3588" w:author="Hassan Al-Kanani (NEC)_SA5#160" w:date="2025-04-14T16:28:00Z" w16du:dateUtc="2025-04-14T15:28:00Z">
              <w:del w:id="3589" w:author="Hassan Al-Kanani (NEC)_DraftCR_Rev1" w:date="2025-09-01T12:47:00Z" w16du:dateUtc="2025-09-01T11:47:00Z">
                <w:r w:rsidRPr="00690701" w:rsidDel="007D4337">
                  <w:rPr>
                    <w:rFonts w:ascii="Courier New" w:hAnsi="Courier New" w:cs="Courier New"/>
                    <w:sz w:val="18"/>
                    <w:szCs w:val="18"/>
                  </w:rPr>
                  <w:delText>P</w:delText>
                </w:r>
              </w:del>
            </w:ins>
            <w:proofErr w:type="spellStart"/>
            <w:ins w:id="3590" w:author="Hassan Al-Kanani (NEC)_DraftCR_Rev1" w:date="2025-09-01T12:47:00Z" w16du:dateUtc="2025-09-01T11:47:00Z">
              <w:r w:rsidR="007D4337">
                <w:rPr>
                  <w:rFonts w:ascii="Courier New" w:hAnsi="Courier New" w:cs="Courier New"/>
                  <w:sz w:val="18"/>
                  <w:szCs w:val="18"/>
                </w:rPr>
                <w:t>p</w:t>
              </w:r>
            </w:ins>
            <w:ins w:id="3591" w:author="Hassan Al-Kanani (NEC)_SA5#160" w:date="2025-04-14T16:28:00Z" w16du:dateUtc="2025-04-14T15:28:00Z">
              <w:r w:rsidRPr="00690701">
                <w:rPr>
                  <w:rFonts w:ascii="Courier New" w:hAnsi="Courier New" w:cs="Courier New"/>
                  <w:sz w:val="18"/>
                  <w:szCs w:val="18"/>
                </w:rPr>
                <w:t>redictorResponseArray</w:t>
              </w:r>
              <w:proofErr w:type="spellEnd"/>
            </w:ins>
          </w:p>
        </w:tc>
        <w:tc>
          <w:tcPr>
            <w:tcW w:w="4252" w:type="dxa"/>
            <w:tcMar>
              <w:top w:w="0" w:type="dxa"/>
              <w:left w:w="28" w:type="dxa"/>
              <w:bottom w:w="0" w:type="dxa"/>
              <w:right w:w="28" w:type="dxa"/>
            </w:tcMar>
            <w:tcPrChange w:id="3592"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FDF5B55" w14:textId="77777777" w:rsidR="00D32ED7" w:rsidRPr="00690701" w:rsidRDefault="00D32ED7" w:rsidP="00D32ED7">
            <w:pPr>
              <w:pStyle w:val="TAL"/>
              <w:rPr>
                <w:ins w:id="3593" w:author="Hassan Al-Kanani (NEC)_SA5#160" w:date="2025-04-14T16:28:00Z" w16du:dateUtc="2025-04-14T15:28:00Z"/>
                <w:szCs w:val="18"/>
                <w:lang w:eastAsia="zh-CN"/>
              </w:rPr>
            </w:pPr>
            <w:ins w:id="3594" w:author="Hassan Al-Kanani (NEC)_SA5#160" w:date="2025-04-14T16:28:00Z" w16du:dateUtc="2025-04-14T15:28:00Z">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ins>
          </w:p>
          <w:p w14:paraId="26BF8C8B" w14:textId="77777777" w:rsidR="00D32ED7" w:rsidRPr="00690701" w:rsidRDefault="00D32ED7" w:rsidP="00D32ED7">
            <w:pPr>
              <w:pStyle w:val="TAL"/>
              <w:ind w:left="404" w:hanging="262"/>
              <w:rPr>
                <w:ins w:id="3595" w:author="Hassan Al-Kanani (NEC)_SA5#160" w:date="2025-04-14T16:28:00Z" w16du:dateUtc="2025-04-14T15:28:00Z"/>
                <w:rFonts w:cs="Arial"/>
                <w:szCs w:val="18"/>
              </w:rPr>
            </w:pPr>
            <w:ins w:id="3596" w:author="Hassan Al-Kanani (NEC)_SA5#160" w:date="2025-04-14T16:28:00Z" w16du:dateUtc="2025-04-14T15:28:00Z">
              <w:r w:rsidRPr="00690701">
                <w:rPr>
                  <w:szCs w:val="18"/>
                  <w:lang w:eastAsia="zh-CN"/>
                </w:rPr>
                <w:t>- the input and output data for a t</w:t>
              </w:r>
              <w:r w:rsidRPr="00690701">
                <w:rPr>
                  <w:rFonts w:cs="Arial"/>
                  <w:szCs w:val="18"/>
                </w:rPr>
                <w:t xml:space="preserve">able </w:t>
              </w:r>
            </w:ins>
          </w:p>
          <w:p w14:paraId="1D7F80F9" w14:textId="77777777" w:rsidR="00D32ED7" w:rsidRPr="00690701" w:rsidRDefault="00D32ED7" w:rsidP="00D32ED7">
            <w:pPr>
              <w:pStyle w:val="TAL"/>
              <w:ind w:left="404" w:hanging="262"/>
              <w:rPr>
                <w:ins w:id="3597" w:author="Hassan Al-Kanani (NEC)_SA5#160" w:date="2025-04-14T16:28:00Z" w16du:dateUtc="2025-04-14T15:28:00Z"/>
                <w:szCs w:val="18"/>
              </w:rPr>
            </w:pPr>
            <w:ins w:id="3598" w:author="Hassan Al-Kanani (NEC)_SA5#160" w:date="2025-04-14T16:28:00Z" w16du:dateUtc="2025-04-14T15:28:00Z">
              <w:r w:rsidRPr="00690701">
                <w:rPr>
                  <w:szCs w:val="18"/>
                  <w:lang w:eastAsia="zh-CN"/>
                </w:rPr>
                <w:t>- the</w:t>
              </w:r>
              <w:r w:rsidRPr="00690701">
                <w:rPr>
                  <w:szCs w:val="18"/>
                </w:rPr>
                <w:t xml:space="preserve"> predictor and response for a statistic, </w:t>
              </w:r>
            </w:ins>
          </w:p>
          <w:p w14:paraId="3F838715" w14:textId="77777777" w:rsidR="00D32ED7" w:rsidRPr="00690701" w:rsidRDefault="00D32ED7" w:rsidP="00D32ED7">
            <w:pPr>
              <w:pStyle w:val="TAL"/>
              <w:ind w:left="404" w:hanging="262"/>
              <w:rPr>
                <w:ins w:id="3599" w:author="Hassan Al-Kanani (NEC)_SA5#160" w:date="2025-04-14T16:28:00Z" w16du:dateUtc="2025-04-14T15:28:00Z"/>
                <w:rFonts w:cs="Arial"/>
                <w:szCs w:val="18"/>
              </w:rPr>
            </w:pPr>
            <w:ins w:id="3600" w:author="Hassan Al-Kanani (NEC)_SA5#160" w:date="2025-04-14T16:28:00Z" w16du:dateUtc="2025-04-14T15:28:00Z">
              <w:r w:rsidRPr="00690701">
                <w:rPr>
                  <w:szCs w:val="18"/>
                  <w:lang w:eastAsia="zh-CN"/>
                </w:rPr>
                <w:t>- the input and output data for a regression</w:t>
              </w:r>
            </w:ins>
          </w:p>
          <w:p w14:paraId="33E1F411" w14:textId="77777777" w:rsidR="00D32ED7" w:rsidRPr="00690701" w:rsidRDefault="00D32ED7" w:rsidP="00D32ED7">
            <w:pPr>
              <w:pStyle w:val="TAL"/>
              <w:rPr>
                <w:ins w:id="3601" w:author="Hassan Al-Kanani (NEC)_SA5#160" w:date="2025-04-14T16:28:00Z" w16du:dateUtc="2025-04-14T15:28:00Z"/>
                <w:szCs w:val="18"/>
              </w:rPr>
            </w:pPr>
          </w:p>
          <w:p w14:paraId="5C999425" w14:textId="7E5CF5EE" w:rsidR="00D32ED7" w:rsidRPr="00690701" w:rsidRDefault="00D32ED7" w:rsidP="00D32ED7">
            <w:pPr>
              <w:keepNext/>
              <w:keepLines/>
              <w:overflowPunct w:val="0"/>
              <w:autoSpaceDE w:val="0"/>
              <w:autoSpaceDN w:val="0"/>
              <w:adjustRightInd w:val="0"/>
              <w:spacing w:after="0"/>
              <w:textAlignment w:val="baseline"/>
              <w:rPr>
                <w:ins w:id="3602" w:author="Hassan Al-Kanani (NEC)_SA5#160" w:date="2025-04-14T16:28:00Z" w16du:dateUtc="2025-04-14T15:28:00Z"/>
                <w:rFonts w:ascii="Arial" w:hAnsi="Arial"/>
                <w:sz w:val="18"/>
                <w:szCs w:val="18"/>
              </w:rPr>
            </w:pPr>
            <w:ins w:id="3603" w:author="Hassan Al-Kanani (NEC)_SA5#160" w:date="2025-04-14T16:28:00Z" w16du:dateUtc="2025-04-14T15:28:00Z">
              <w:r w:rsidRPr="00690701">
                <w:rPr>
                  <w:sz w:val="18"/>
                  <w:szCs w:val="18"/>
                </w:rPr>
                <w:t>NOTE: The nature of the data is not scope of this specification</w:t>
              </w:r>
            </w:ins>
          </w:p>
        </w:tc>
        <w:tc>
          <w:tcPr>
            <w:tcW w:w="2294" w:type="dxa"/>
            <w:gridSpan w:val="2"/>
            <w:tcMar>
              <w:top w:w="0" w:type="dxa"/>
              <w:left w:w="28" w:type="dxa"/>
              <w:bottom w:w="0" w:type="dxa"/>
              <w:right w:w="28" w:type="dxa"/>
            </w:tcMar>
            <w:tcPrChange w:id="3604" w:author="Hassan Al-Kanani (NEC)_SA5#160" w:date="2025-04-14T16:28:00Z" w16du:dateUtc="2025-04-14T15:28:00Z">
              <w:tcPr>
                <w:tcW w:w="2294" w:type="dxa"/>
                <w:gridSpan w:val="2"/>
                <w:tcMar>
                  <w:top w:w="0" w:type="dxa"/>
                  <w:left w:w="28" w:type="dxa"/>
                  <w:bottom w:w="0" w:type="dxa"/>
                  <w:right w:w="28" w:type="dxa"/>
                </w:tcMar>
              </w:tcPr>
            </w:tcPrChange>
          </w:tcPr>
          <w:p w14:paraId="4F53AFC9" w14:textId="77777777" w:rsidR="00D32ED7" w:rsidRPr="00690701" w:rsidRDefault="00D32ED7" w:rsidP="00D32ED7">
            <w:pPr>
              <w:tabs>
                <w:tab w:val="center" w:pos="1333"/>
              </w:tabs>
              <w:spacing w:after="0"/>
              <w:rPr>
                <w:ins w:id="3605" w:author="Hassan Al-Kanani (NEC)_SA5#160" w:date="2025-04-14T16:28:00Z" w16du:dateUtc="2025-04-14T15:28:00Z"/>
                <w:rFonts w:ascii="Arial" w:hAnsi="Arial" w:cs="Arial"/>
                <w:sz w:val="18"/>
                <w:szCs w:val="18"/>
              </w:rPr>
            </w:pPr>
            <w:ins w:id="3606" w:author="Hassan Al-Kanani (NEC)_SA5#160" w:date="2025-04-14T16:28:00Z" w16du:dateUtc="2025-04-14T15:28:00Z">
              <w:r w:rsidRPr="00690701">
                <w:rPr>
                  <w:rFonts w:ascii="Arial" w:hAnsi="Arial" w:cs="Arial"/>
                  <w:sz w:val="18"/>
                  <w:szCs w:val="18"/>
                </w:rPr>
                <w:t>type: pair&lt;String, String&gt;</w:t>
              </w:r>
            </w:ins>
          </w:p>
          <w:p w14:paraId="588B8377" w14:textId="77777777" w:rsidR="00D32ED7" w:rsidRPr="00690701" w:rsidRDefault="00D32ED7" w:rsidP="00D32ED7">
            <w:pPr>
              <w:tabs>
                <w:tab w:val="center" w:pos="1333"/>
              </w:tabs>
              <w:spacing w:after="0"/>
              <w:rPr>
                <w:ins w:id="3607" w:author="Hassan Al-Kanani (NEC)_SA5#160" w:date="2025-04-14T16:28:00Z" w16du:dateUtc="2025-04-14T15:28:00Z"/>
                <w:rFonts w:ascii="Arial" w:hAnsi="Arial" w:cs="Arial"/>
                <w:sz w:val="18"/>
                <w:szCs w:val="18"/>
              </w:rPr>
            </w:pPr>
            <w:ins w:id="3608" w:author="Hassan Al-Kanani (NEC)_SA5#160" w:date="2025-04-14T16:28:00Z" w16du:dateUtc="2025-04-14T15:28:00Z">
              <w:r w:rsidRPr="00690701">
                <w:rPr>
                  <w:rFonts w:ascii="Arial" w:hAnsi="Arial" w:cs="Arial"/>
                  <w:sz w:val="18"/>
                  <w:szCs w:val="18"/>
                </w:rPr>
                <w:t>multiplicity: *</w:t>
              </w:r>
            </w:ins>
          </w:p>
          <w:p w14:paraId="7B3F5713" w14:textId="77777777" w:rsidR="00D32ED7" w:rsidRPr="00690701" w:rsidRDefault="00D32ED7" w:rsidP="00D32ED7">
            <w:pPr>
              <w:tabs>
                <w:tab w:val="center" w:pos="1333"/>
              </w:tabs>
              <w:spacing w:after="0"/>
              <w:rPr>
                <w:ins w:id="3609" w:author="Hassan Al-Kanani (NEC)_SA5#160" w:date="2025-04-14T16:28:00Z" w16du:dateUtc="2025-04-14T15:28:00Z"/>
                <w:rFonts w:ascii="Arial" w:hAnsi="Arial" w:cs="Arial"/>
                <w:sz w:val="18"/>
                <w:szCs w:val="18"/>
              </w:rPr>
            </w:pPr>
            <w:ins w:id="3610" w:author="Hassan Al-Kanani (NEC)_SA5#160" w:date="2025-04-14T16:28:00Z" w16du:dateUtc="2025-04-14T15:28:00Z">
              <w:r w:rsidRPr="00690701">
                <w:rPr>
                  <w:rFonts w:ascii="Arial" w:hAnsi="Arial" w:cs="Arial"/>
                  <w:sz w:val="18"/>
                  <w:szCs w:val="18"/>
                </w:rPr>
                <w:t>isOrdered: False</w:t>
              </w:r>
            </w:ins>
          </w:p>
          <w:p w14:paraId="47FC74DB" w14:textId="77777777" w:rsidR="00D32ED7" w:rsidRPr="00690701" w:rsidRDefault="00D32ED7" w:rsidP="00D32ED7">
            <w:pPr>
              <w:tabs>
                <w:tab w:val="center" w:pos="1333"/>
              </w:tabs>
              <w:spacing w:after="0"/>
              <w:rPr>
                <w:ins w:id="3611" w:author="Hassan Al-Kanani (NEC)_SA5#160" w:date="2025-04-14T16:28:00Z" w16du:dateUtc="2025-04-14T15:28:00Z"/>
                <w:rFonts w:ascii="Arial" w:hAnsi="Arial" w:cs="Arial"/>
                <w:sz w:val="18"/>
                <w:szCs w:val="18"/>
              </w:rPr>
            </w:pPr>
            <w:ins w:id="3612" w:author="Hassan Al-Kanani (NEC)_SA5#160" w:date="2025-04-14T16:28:00Z" w16du:dateUtc="2025-04-14T15:28:00Z">
              <w:r w:rsidRPr="00690701">
                <w:rPr>
                  <w:rFonts w:ascii="Arial" w:hAnsi="Arial" w:cs="Arial"/>
                  <w:sz w:val="18"/>
                  <w:szCs w:val="18"/>
                </w:rPr>
                <w:t>isUnique: True</w:t>
              </w:r>
            </w:ins>
          </w:p>
          <w:p w14:paraId="3B1BC043" w14:textId="77777777" w:rsidR="00D32ED7" w:rsidRPr="00690701" w:rsidRDefault="00D32ED7" w:rsidP="00D32ED7">
            <w:pPr>
              <w:tabs>
                <w:tab w:val="center" w:pos="1333"/>
              </w:tabs>
              <w:spacing w:after="0"/>
              <w:rPr>
                <w:ins w:id="3613" w:author="Hassan Al-Kanani (NEC)_SA5#160" w:date="2025-04-14T16:28:00Z" w16du:dateUtc="2025-04-14T15:28:00Z"/>
                <w:rFonts w:ascii="Arial" w:hAnsi="Arial" w:cs="Arial"/>
                <w:sz w:val="18"/>
                <w:szCs w:val="18"/>
              </w:rPr>
            </w:pPr>
            <w:ins w:id="3614" w:author="Hassan Al-Kanani (NEC)_SA5#160" w:date="2025-04-14T16:28:00Z" w16du:dateUtc="2025-04-14T15:28:00Z">
              <w:r w:rsidRPr="00690701">
                <w:rPr>
                  <w:rFonts w:ascii="Arial" w:hAnsi="Arial" w:cs="Arial"/>
                  <w:sz w:val="18"/>
                  <w:szCs w:val="18"/>
                </w:rPr>
                <w:t xml:space="preserve">defaultValue: None </w:t>
              </w:r>
            </w:ins>
          </w:p>
          <w:p w14:paraId="0AD52649" w14:textId="32ABA7DA" w:rsidR="00D32ED7" w:rsidRPr="00690701" w:rsidRDefault="00D32ED7" w:rsidP="00D32ED7">
            <w:pPr>
              <w:tabs>
                <w:tab w:val="center" w:pos="1333"/>
              </w:tabs>
              <w:overflowPunct w:val="0"/>
              <w:autoSpaceDE w:val="0"/>
              <w:autoSpaceDN w:val="0"/>
              <w:adjustRightInd w:val="0"/>
              <w:spacing w:after="0"/>
              <w:textAlignment w:val="baseline"/>
              <w:rPr>
                <w:ins w:id="3615" w:author="Hassan Al-Kanani (NEC)_SA5#160" w:date="2025-04-14T16:28:00Z" w16du:dateUtc="2025-04-14T15:28:00Z"/>
                <w:rFonts w:ascii="Arial" w:hAnsi="Arial" w:cs="Arial"/>
                <w:sz w:val="18"/>
                <w:szCs w:val="18"/>
              </w:rPr>
            </w:pPr>
            <w:ins w:id="3616" w:author="Hassan Al-Kanani (NEC)_SA5#160" w:date="2025-04-14T16:28:00Z" w16du:dateUtc="2025-04-14T15:28:00Z">
              <w:r w:rsidRPr="00690701">
                <w:rPr>
                  <w:rFonts w:ascii="Arial" w:hAnsi="Arial" w:cs="Arial"/>
                  <w:sz w:val="18"/>
                  <w:szCs w:val="18"/>
                </w:rPr>
                <w:t>isNullable: False</w:t>
              </w:r>
            </w:ins>
          </w:p>
        </w:tc>
      </w:tr>
      <w:tr w:rsidR="00690701" w:rsidRPr="005D27C5" w14:paraId="6C1BC042" w14:textId="77777777" w:rsidTr="008A2B58">
        <w:trPr>
          <w:jc w:val="center"/>
        </w:trPr>
        <w:tc>
          <w:tcPr>
            <w:tcW w:w="3119" w:type="dxa"/>
            <w:tcMar>
              <w:top w:w="0" w:type="dxa"/>
              <w:left w:w="28" w:type="dxa"/>
              <w:bottom w:w="0" w:type="dxa"/>
              <w:right w:w="28" w:type="dxa"/>
            </w:tcMar>
          </w:tcPr>
          <w:p w14:paraId="19AF41B3" w14:textId="0B882378" w:rsidR="00690701" w:rsidRPr="00690701" w:rsidRDefault="00690701" w:rsidP="00690701">
            <w:pPr>
              <w:overflowPunct w:val="0"/>
              <w:autoSpaceDE w:val="0"/>
              <w:autoSpaceDN w:val="0"/>
              <w:adjustRightInd w:val="0"/>
              <w:spacing w:after="0"/>
              <w:textAlignment w:val="baseline"/>
              <w:rPr>
                <w:rFonts w:ascii="Courier New" w:hAnsi="Courier New" w:cs="Courier New"/>
                <w:sz w:val="18"/>
                <w:szCs w:val="18"/>
              </w:rPr>
            </w:pPr>
            <w:ins w:id="3617" w:author="Huawei" w:date="2025-05-22T17:37:00Z">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ins>
          </w:p>
        </w:tc>
        <w:tc>
          <w:tcPr>
            <w:tcW w:w="4252" w:type="dxa"/>
            <w:shd w:val="clear" w:color="auto" w:fill="auto"/>
            <w:tcMar>
              <w:top w:w="0" w:type="dxa"/>
              <w:left w:w="28" w:type="dxa"/>
              <w:bottom w:w="0" w:type="dxa"/>
              <w:right w:w="28" w:type="dxa"/>
            </w:tcMar>
          </w:tcPr>
          <w:p w14:paraId="00C56F5D" w14:textId="77777777" w:rsidR="00690701" w:rsidRDefault="00690701" w:rsidP="00690701">
            <w:pPr>
              <w:pStyle w:val="TAL"/>
              <w:rPr>
                <w:ins w:id="3618" w:author="Huawei" w:date="2025-05-22T17:37:00Z"/>
              </w:rPr>
            </w:pPr>
            <w:ins w:id="3619" w:author="Huawei" w:date="2025-05-22T17:37:00Z">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ins>
          </w:p>
          <w:p w14:paraId="314E022D" w14:textId="77777777" w:rsidR="00690701" w:rsidRPr="00F17505" w:rsidRDefault="00690701" w:rsidP="00690701">
            <w:pPr>
              <w:pStyle w:val="TAL"/>
              <w:rPr>
                <w:ins w:id="3620" w:author="Huawei" w:date="2025-05-22T17:37:00Z"/>
              </w:rPr>
            </w:pPr>
          </w:p>
          <w:p w14:paraId="73783C27" w14:textId="77777777" w:rsidR="00690701" w:rsidRPr="00F17505" w:rsidRDefault="00690701" w:rsidP="00690701">
            <w:pPr>
              <w:pStyle w:val="TAL"/>
              <w:rPr>
                <w:lang w:eastAsia="zh-CN"/>
              </w:rPr>
            </w:pPr>
          </w:p>
        </w:tc>
        <w:tc>
          <w:tcPr>
            <w:tcW w:w="2294" w:type="dxa"/>
            <w:gridSpan w:val="2"/>
            <w:tcMar>
              <w:top w:w="0" w:type="dxa"/>
              <w:left w:w="28" w:type="dxa"/>
              <w:bottom w:w="0" w:type="dxa"/>
              <w:right w:w="28" w:type="dxa"/>
            </w:tcMar>
          </w:tcPr>
          <w:p w14:paraId="18B64574" w14:textId="77777777" w:rsidR="00690701" w:rsidRPr="00F17505" w:rsidRDefault="00690701" w:rsidP="00690701">
            <w:pPr>
              <w:spacing w:after="0"/>
              <w:rPr>
                <w:ins w:id="3621" w:author="Huawei" w:date="2025-05-22T17:37:00Z"/>
                <w:rFonts w:ascii="Arial" w:hAnsi="Arial" w:cs="Arial"/>
                <w:sz w:val="18"/>
                <w:szCs w:val="18"/>
              </w:rPr>
            </w:pPr>
            <w:ins w:id="3622" w:author="Huawei" w:date="2025-05-22T17:37:00Z">
              <w:r w:rsidRPr="00F17505">
                <w:rPr>
                  <w:rFonts w:ascii="Arial" w:hAnsi="Arial" w:cs="Arial"/>
                  <w:sz w:val="18"/>
                  <w:szCs w:val="18"/>
                </w:rPr>
                <w:t xml:space="preserve">type: </w:t>
              </w:r>
              <w:r>
                <w:rPr>
                  <w:rFonts w:ascii="Arial" w:hAnsi="Arial" w:cs="Arial"/>
                  <w:sz w:val="18"/>
                  <w:szCs w:val="18"/>
                </w:rPr>
                <w:t>String</w:t>
              </w:r>
            </w:ins>
          </w:p>
          <w:p w14:paraId="23932E99" w14:textId="77777777" w:rsidR="00690701" w:rsidRPr="00F17505" w:rsidRDefault="00690701" w:rsidP="00690701">
            <w:pPr>
              <w:spacing w:after="0"/>
              <w:rPr>
                <w:ins w:id="3623" w:author="Huawei" w:date="2025-05-22T17:37:00Z"/>
                <w:rFonts w:ascii="Arial" w:hAnsi="Arial" w:cs="Arial"/>
                <w:sz w:val="18"/>
                <w:szCs w:val="18"/>
              </w:rPr>
            </w:pPr>
            <w:ins w:id="3624" w:author="Huawei" w:date="2025-05-22T17:37:00Z">
              <w:r w:rsidRPr="00F17505">
                <w:rPr>
                  <w:rFonts w:ascii="Arial" w:hAnsi="Arial" w:cs="Arial"/>
                  <w:sz w:val="18"/>
                  <w:szCs w:val="18"/>
                </w:rPr>
                <w:t>multiplicity: *</w:t>
              </w:r>
            </w:ins>
          </w:p>
          <w:p w14:paraId="606F6F4C" w14:textId="77777777" w:rsidR="00690701" w:rsidRPr="00F17505" w:rsidRDefault="00690701" w:rsidP="00690701">
            <w:pPr>
              <w:spacing w:after="0"/>
              <w:rPr>
                <w:ins w:id="3625" w:author="Huawei" w:date="2025-05-22T17:37:00Z"/>
                <w:rFonts w:ascii="Arial" w:hAnsi="Arial" w:cs="Arial"/>
                <w:sz w:val="18"/>
                <w:szCs w:val="18"/>
              </w:rPr>
            </w:pPr>
            <w:ins w:id="3626" w:author="Huawei" w:date="2025-05-22T17:37:00Z">
              <w:r w:rsidRPr="00F17505">
                <w:rPr>
                  <w:rFonts w:ascii="Arial" w:hAnsi="Arial" w:cs="Arial"/>
                  <w:sz w:val="18"/>
                  <w:szCs w:val="18"/>
                </w:rPr>
                <w:t xml:space="preserve">isOrdered: </w:t>
              </w:r>
              <w:r w:rsidRPr="00204999">
                <w:rPr>
                  <w:rFonts w:ascii="Arial" w:hAnsi="Arial" w:cs="Arial"/>
                  <w:sz w:val="18"/>
                  <w:szCs w:val="18"/>
                </w:rPr>
                <w:t>False</w:t>
              </w:r>
            </w:ins>
          </w:p>
          <w:p w14:paraId="2E0D9249" w14:textId="77777777" w:rsidR="00690701" w:rsidRPr="00F17505" w:rsidRDefault="00690701" w:rsidP="00690701">
            <w:pPr>
              <w:spacing w:after="0"/>
              <w:rPr>
                <w:ins w:id="3627" w:author="Huawei" w:date="2025-05-22T17:37:00Z"/>
                <w:rFonts w:ascii="Arial" w:hAnsi="Arial" w:cs="Arial"/>
                <w:sz w:val="18"/>
                <w:szCs w:val="18"/>
              </w:rPr>
            </w:pPr>
            <w:ins w:id="3628" w:author="Huawei" w:date="2025-05-22T17:37:00Z">
              <w:r w:rsidRPr="00F17505">
                <w:rPr>
                  <w:rFonts w:ascii="Arial" w:hAnsi="Arial" w:cs="Arial"/>
                  <w:sz w:val="18"/>
                  <w:szCs w:val="18"/>
                </w:rPr>
                <w:t xml:space="preserve">isUnique: </w:t>
              </w:r>
              <w:r w:rsidRPr="0015264F">
                <w:rPr>
                  <w:rFonts w:ascii="Arial" w:hAnsi="Arial" w:cs="Arial"/>
                  <w:sz w:val="18"/>
                  <w:szCs w:val="18"/>
                </w:rPr>
                <w:t>True</w:t>
              </w:r>
            </w:ins>
          </w:p>
          <w:p w14:paraId="59B1CA3E" w14:textId="77777777" w:rsidR="00690701" w:rsidRPr="00F17505" w:rsidRDefault="00690701" w:rsidP="00690701">
            <w:pPr>
              <w:spacing w:after="0"/>
              <w:rPr>
                <w:ins w:id="3629" w:author="Huawei" w:date="2025-05-22T17:37:00Z"/>
                <w:rFonts w:ascii="Arial" w:hAnsi="Arial" w:cs="Arial"/>
                <w:sz w:val="18"/>
                <w:szCs w:val="18"/>
              </w:rPr>
            </w:pPr>
            <w:ins w:id="3630" w:author="Huawei" w:date="2025-05-22T17:37:00Z">
              <w:r w:rsidRPr="00F17505">
                <w:rPr>
                  <w:rFonts w:ascii="Arial" w:hAnsi="Arial" w:cs="Arial"/>
                  <w:sz w:val="18"/>
                  <w:szCs w:val="18"/>
                </w:rPr>
                <w:t xml:space="preserve">defaultValue: None </w:t>
              </w:r>
            </w:ins>
          </w:p>
          <w:p w14:paraId="66A892FC" w14:textId="14A8908E" w:rsidR="00690701" w:rsidRPr="00F17505" w:rsidRDefault="00690701" w:rsidP="00690701">
            <w:pPr>
              <w:tabs>
                <w:tab w:val="center" w:pos="1333"/>
              </w:tabs>
              <w:spacing w:after="0"/>
              <w:rPr>
                <w:rFonts w:ascii="Arial" w:hAnsi="Arial" w:cs="Arial"/>
                <w:sz w:val="18"/>
                <w:szCs w:val="18"/>
              </w:rPr>
            </w:pPr>
            <w:ins w:id="3631" w:author="Huawei" w:date="2025-05-22T17:37:00Z">
              <w:r w:rsidRPr="006B092A">
                <w:rPr>
                  <w:rFonts w:ascii="Arial" w:hAnsi="Arial" w:cs="Arial"/>
                  <w:sz w:val="18"/>
                  <w:szCs w:val="18"/>
                </w:rPr>
                <w:t>isNullable: False</w:t>
              </w:r>
            </w:ins>
          </w:p>
        </w:tc>
      </w:tr>
      <w:tr w:rsidR="00B10563" w:rsidRPr="005D27C5" w14:paraId="2612FBA4" w14:textId="77777777" w:rsidTr="008A2B58">
        <w:trPr>
          <w:jc w:val="center"/>
          <w:ins w:id="3632" w:author="Hassan Al-Kanani (NEC)_SA5#161_2" w:date="2025-05-25T03:25:00Z"/>
        </w:trPr>
        <w:tc>
          <w:tcPr>
            <w:tcW w:w="3119" w:type="dxa"/>
            <w:tcMar>
              <w:top w:w="0" w:type="dxa"/>
              <w:left w:w="28" w:type="dxa"/>
              <w:bottom w:w="0" w:type="dxa"/>
              <w:right w:w="28" w:type="dxa"/>
            </w:tcMar>
          </w:tcPr>
          <w:p w14:paraId="3F9A6AA1" w14:textId="1BDA3924" w:rsidR="00B10563" w:rsidRPr="00690701" w:rsidRDefault="00B10563" w:rsidP="00B10563">
            <w:pPr>
              <w:overflowPunct w:val="0"/>
              <w:autoSpaceDE w:val="0"/>
              <w:autoSpaceDN w:val="0"/>
              <w:adjustRightInd w:val="0"/>
              <w:spacing w:after="0"/>
              <w:textAlignment w:val="baseline"/>
              <w:rPr>
                <w:ins w:id="3633" w:author="Hassan Al-Kanani (NEC)_SA5#161_2" w:date="2025-05-25T03:25:00Z" w16du:dateUtc="2025-05-25T02:25:00Z"/>
                <w:rFonts w:ascii="Courier New" w:hAnsi="Courier New" w:cs="Courier New"/>
                <w:sz w:val="18"/>
                <w:szCs w:val="18"/>
                <w:lang w:eastAsia="zh-CN"/>
              </w:rPr>
            </w:pPr>
            <w:ins w:id="3634" w:author="Hassan Al-Kanani (NEC)_SA5#161_2" w:date="2025-05-25T03:25:00Z" w16du:dateUtc="2025-05-25T02:25:00Z">
              <w:r w:rsidRPr="006245A2">
                <w:rPr>
                  <w:rFonts w:ascii="Courier New" w:hAnsi="Courier New" w:cs="Courier New"/>
                  <w:lang w:eastAsia="zh-CN"/>
                </w:rPr>
                <w:t>mLTrainingType</w:t>
              </w:r>
            </w:ins>
          </w:p>
        </w:tc>
        <w:tc>
          <w:tcPr>
            <w:tcW w:w="4252" w:type="dxa"/>
            <w:shd w:val="clear" w:color="auto" w:fill="auto"/>
            <w:tcMar>
              <w:top w:w="0" w:type="dxa"/>
              <w:left w:w="28" w:type="dxa"/>
              <w:bottom w:w="0" w:type="dxa"/>
              <w:right w:w="28" w:type="dxa"/>
            </w:tcMar>
          </w:tcPr>
          <w:p w14:paraId="1DCED69F" w14:textId="22DE55F6" w:rsidR="00B10563" w:rsidRDefault="00B10563" w:rsidP="00B10563">
            <w:pPr>
              <w:keepNext/>
              <w:keepLines/>
              <w:overflowPunct w:val="0"/>
              <w:autoSpaceDE w:val="0"/>
              <w:autoSpaceDN w:val="0"/>
              <w:adjustRightInd w:val="0"/>
              <w:spacing w:after="0"/>
              <w:textAlignment w:val="baseline"/>
              <w:rPr>
                <w:ins w:id="3635" w:author="Hassan Al-Kanani (NEC)_SA5#161_2" w:date="2025-05-25T03:25:00Z" w16du:dateUtc="2025-05-25T02:25:00Z"/>
                <w:rFonts w:ascii="Arial" w:hAnsi="Arial"/>
                <w:sz w:val="18"/>
              </w:rPr>
            </w:pPr>
            <w:ins w:id="3636" w:author="Hassan Al-Kanani (NEC)_SA5#161_2" w:date="2025-05-25T03:25:00Z" w16du:dateUtc="2025-05-25T02:25:00Z">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xml:space="preserve">) requested by the </w:t>
              </w:r>
            </w:ins>
            <w:proofErr w:type="spellStart"/>
            <w:ins w:id="3637" w:author="Hassan Al-Kanani (NEC)_DraftCR_Rev1" w:date="2025-09-01T16:12:00Z" w16du:dateUtc="2025-09-01T15:12:00Z">
              <w:r w:rsidR="00503A7B">
                <w:rPr>
                  <w:rFonts w:ascii="Arial" w:hAnsi="Arial"/>
                  <w:sz w:val="18"/>
                </w:rPr>
                <w:t>MnS</w:t>
              </w:r>
              <w:proofErr w:type="spellEnd"/>
              <w:r w:rsidR="00503A7B">
                <w:rPr>
                  <w:rFonts w:ascii="Arial" w:hAnsi="Arial"/>
                  <w:sz w:val="18"/>
                </w:rPr>
                <w:t xml:space="preserve"> </w:t>
              </w:r>
            </w:ins>
            <w:ins w:id="3638" w:author="Hassan Al-Kanani (NEC)_SA5#161_2" w:date="2025-05-25T03:25:00Z" w16du:dateUtc="2025-05-25T02:25:00Z">
              <w:r w:rsidRPr="006245A2">
                <w:rPr>
                  <w:rFonts w:ascii="Arial" w:hAnsi="Arial"/>
                  <w:sz w:val="18"/>
                </w:rPr>
                <w:t>consumer.</w:t>
              </w:r>
            </w:ins>
          </w:p>
          <w:p w14:paraId="230C629D" w14:textId="77777777" w:rsidR="00B10563" w:rsidRDefault="00B10563" w:rsidP="00B10563">
            <w:pPr>
              <w:keepNext/>
              <w:keepLines/>
              <w:overflowPunct w:val="0"/>
              <w:autoSpaceDE w:val="0"/>
              <w:autoSpaceDN w:val="0"/>
              <w:adjustRightInd w:val="0"/>
              <w:spacing w:after="0"/>
              <w:textAlignment w:val="baseline"/>
              <w:rPr>
                <w:ins w:id="3639" w:author="Hassan Al-Kanani (NEC)_SA5#161_2" w:date="2025-05-25T03:25:00Z" w16du:dateUtc="2025-05-25T02:25:00Z"/>
                <w:rFonts w:ascii="Arial" w:hAnsi="Arial"/>
                <w:sz w:val="18"/>
              </w:rPr>
            </w:pPr>
          </w:p>
          <w:p w14:paraId="21F97908" w14:textId="0610B9DD" w:rsidR="00B10563" w:rsidRPr="00F17505" w:rsidRDefault="00B10563" w:rsidP="00B10563">
            <w:pPr>
              <w:pStyle w:val="TAL"/>
              <w:rPr>
                <w:ins w:id="3640" w:author="Hassan Al-Kanani (NEC)_SA5#161_2" w:date="2025-05-25T03:25:00Z" w16du:dateUtc="2025-05-25T02:25:00Z"/>
              </w:rPr>
            </w:pPr>
            <w:ins w:id="3641" w:author="Hassan Al-Kanani (NEC)_SA5#161_2" w:date="2025-05-25T03:25:00Z" w16du:dateUtc="2025-05-25T02:25:00Z">
              <w:r w:rsidRPr="00697C3C">
                <w:t xml:space="preserve">allowed values: </w:t>
              </w:r>
            </w:ins>
            <w:ins w:id="3642" w:author="Hassan Al-Kanani (NEC)_DraftCR_Rev1" w:date="2025-09-01T12:48:00Z" w16du:dateUtc="2025-09-01T11:48:00Z">
              <w:r w:rsidR="007D4337" w:rsidRPr="002A3BAA">
                <w:t>INITIAL</w:t>
              </w:r>
              <w:r w:rsidR="007D4337">
                <w:t>_</w:t>
              </w:r>
              <w:r w:rsidR="007D4337" w:rsidRPr="002A3BAA">
                <w:t>TRAINING, PRE</w:t>
              </w:r>
              <w:r w:rsidR="007D4337">
                <w:t>_</w:t>
              </w:r>
              <w:r w:rsidR="007D4337" w:rsidRPr="002A3BAA">
                <w:t>SPECIALISED</w:t>
              </w:r>
              <w:r w:rsidR="007D4337">
                <w:t>_</w:t>
              </w:r>
              <w:r w:rsidR="007D4337" w:rsidRPr="002A3BAA">
                <w:t>TRAINING, RE</w:t>
              </w:r>
              <w:r w:rsidR="007D4337">
                <w:t>_T</w:t>
              </w:r>
              <w:r w:rsidR="007D4337" w:rsidRPr="002A3BAA">
                <w:t>RAINING, FINE</w:t>
              </w:r>
              <w:r w:rsidR="007D4337">
                <w:t>_T</w:t>
              </w:r>
              <w:r w:rsidR="007D4337" w:rsidRPr="002A3BAA">
                <w:t>UNING</w:t>
              </w:r>
            </w:ins>
          </w:p>
        </w:tc>
        <w:tc>
          <w:tcPr>
            <w:tcW w:w="2294" w:type="dxa"/>
            <w:gridSpan w:val="2"/>
            <w:tcMar>
              <w:top w:w="0" w:type="dxa"/>
              <w:left w:w="28" w:type="dxa"/>
              <w:bottom w:w="0" w:type="dxa"/>
              <w:right w:w="28" w:type="dxa"/>
            </w:tcMar>
          </w:tcPr>
          <w:p w14:paraId="1EEA17E9" w14:textId="77777777" w:rsidR="00B10563" w:rsidRPr="00767680" w:rsidRDefault="00B10563" w:rsidP="00B10563">
            <w:pPr>
              <w:overflowPunct w:val="0"/>
              <w:autoSpaceDE w:val="0"/>
              <w:autoSpaceDN w:val="0"/>
              <w:adjustRightInd w:val="0"/>
              <w:spacing w:after="0"/>
              <w:textAlignment w:val="baseline"/>
              <w:rPr>
                <w:ins w:id="3643" w:author="Hassan Al-Kanani (NEC)_SA5#161_2" w:date="2025-05-25T03:25:00Z" w16du:dateUtc="2025-05-25T02:25:00Z"/>
                <w:rFonts w:ascii="Arial" w:hAnsi="Arial" w:cs="Arial"/>
                <w:sz w:val="18"/>
                <w:szCs w:val="18"/>
              </w:rPr>
            </w:pPr>
            <w:ins w:id="3644" w:author="Hassan Al-Kanani (NEC)_SA5#161_2" w:date="2025-05-25T03:25:00Z" w16du:dateUtc="2025-05-25T02:25:00Z">
              <w:r w:rsidRPr="00767680">
                <w:rPr>
                  <w:rFonts w:ascii="Arial" w:hAnsi="Arial" w:cs="Arial"/>
                  <w:sz w:val="18"/>
                  <w:szCs w:val="18"/>
                </w:rPr>
                <w:t xml:space="preserve">type: </w:t>
              </w:r>
              <w:r w:rsidRPr="00697C3C">
                <w:rPr>
                  <w:rFonts w:ascii="Arial" w:hAnsi="Arial" w:cs="Arial"/>
                  <w:sz w:val="18"/>
                  <w:szCs w:val="18"/>
                </w:rPr>
                <w:t>Enum</w:t>
              </w:r>
            </w:ins>
          </w:p>
          <w:p w14:paraId="15A40D47" w14:textId="77777777" w:rsidR="00B10563" w:rsidRPr="00767680" w:rsidRDefault="00B10563" w:rsidP="00B10563">
            <w:pPr>
              <w:overflowPunct w:val="0"/>
              <w:autoSpaceDE w:val="0"/>
              <w:autoSpaceDN w:val="0"/>
              <w:adjustRightInd w:val="0"/>
              <w:spacing w:after="0"/>
              <w:textAlignment w:val="baseline"/>
              <w:rPr>
                <w:ins w:id="3645" w:author="Hassan Al-Kanani (NEC)_SA5#161_2" w:date="2025-05-25T03:25:00Z" w16du:dateUtc="2025-05-25T02:25:00Z"/>
                <w:rFonts w:ascii="Arial" w:hAnsi="Arial" w:cs="Arial"/>
                <w:sz w:val="18"/>
                <w:szCs w:val="18"/>
              </w:rPr>
            </w:pPr>
            <w:ins w:id="3646" w:author="Hassan Al-Kanani (NEC)_SA5#161_2" w:date="2025-05-25T03:25:00Z" w16du:dateUtc="2025-05-25T02:25:00Z">
              <w:r w:rsidRPr="00767680">
                <w:rPr>
                  <w:rFonts w:ascii="Arial" w:hAnsi="Arial" w:cs="Arial"/>
                  <w:sz w:val="18"/>
                  <w:szCs w:val="18"/>
                </w:rPr>
                <w:t>multiplicity: 1</w:t>
              </w:r>
            </w:ins>
          </w:p>
          <w:p w14:paraId="519E2925" w14:textId="77777777" w:rsidR="00B10563" w:rsidRPr="00767680" w:rsidRDefault="00B10563" w:rsidP="00B10563">
            <w:pPr>
              <w:overflowPunct w:val="0"/>
              <w:autoSpaceDE w:val="0"/>
              <w:autoSpaceDN w:val="0"/>
              <w:adjustRightInd w:val="0"/>
              <w:spacing w:after="0"/>
              <w:textAlignment w:val="baseline"/>
              <w:rPr>
                <w:ins w:id="3647" w:author="Hassan Al-Kanani (NEC)_SA5#161_2" w:date="2025-05-25T03:25:00Z" w16du:dateUtc="2025-05-25T02:25:00Z"/>
                <w:rFonts w:ascii="Arial" w:hAnsi="Arial" w:cs="Arial"/>
                <w:sz w:val="18"/>
                <w:szCs w:val="18"/>
              </w:rPr>
            </w:pPr>
            <w:ins w:id="3648" w:author="Hassan Al-Kanani (NEC)_SA5#161_2" w:date="2025-05-25T03:25:00Z" w16du:dateUtc="2025-05-25T02:25:00Z">
              <w:r w:rsidRPr="00767680">
                <w:rPr>
                  <w:rFonts w:ascii="Arial" w:hAnsi="Arial" w:cs="Arial"/>
                  <w:sz w:val="18"/>
                  <w:szCs w:val="18"/>
                </w:rPr>
                <w:t>isOrdered: N/A</w:t>
              </w:r>
            </w:ins>
          </w:p>
          <w:p w14:paraId="3B9D4DCD" w14:textId="77777777" w:rsidR="00B10563" w:rsidRPr="00767680" w:rsidRDefault="00B10563" w:rsidP="00B10563">
            <w:pPr>
              <w:overflowPunct w:val="0"/>
              <w:autoSpaceDE w:val="0"/>
              <w:autoSpaceDN w:val="0"/>
              <w:adjustRightInd w:val="0"/>
              <w:spacing w:after="0"/>
              <w:textAlignment w:val="baseline"/>
              <w:rPr>
                <w:ins w:id="3649" w:author="Hassan Al-Kanani (NEC)_SA5#161_2" w:date="2025-05-25T03:25:00Z" w16du:dateUtc="2025-05-25T02:25:00Z"/>
                <w:rFonts w:ascii="Arial" w:hAnsi="Arial" w:cs="Arial"/>
                <w:sz w:val="18"/>
                <w:szCs w:val="18"/>
              </w:rPr>
            </w:pPr>
            <w:ins w:id="3650" w:author="Hassan Al-Kanani (NEC)_SA5#161_2" w:date="2025-05-25T03:25:00Z" w16du:dateUtc="2025-05-25T02:25:00Z">
              <w:r w:rsidRPr="00767680">
                <w:rPr>
                  <w:rFonts w:ascii="Arial" w:hAnsi="Arial" w:cs="Arial"/>
                  <w:sz w:val="18"/>
                  <w:szCs w:val="18"/>
                </w:rPr>
                <w:t>isUnique: N/A</w:t>
              </w:r>
            </w:ins>
          </w:p>
          <w:p w14:paraId="1CBE97C1" w14:textId="77777777" w:rsidR="00B10563" w:rsidRPr="00767680" w:rsidRDefault="00B10563" w:rsidP="00B10563">
            <w:pPr>
              <w:overflowPunct w:val="0"/>
              <w:autoSpaceDE w:val="0"/>
              <w:autoSpaceDN w:val="0"/>
              <w:adjustRightInd w:val="0"/>
              <w:spacing w:after="0"/>
              <w:textAlignment w:val="baseline"/>
              <w:rPr>
                <w:ins w:id="3651" w:author="Hassan Al-Kanani (NEC)_SA5#161_2" w:date="2025-05-25T03:25:00Z" w16du:dateUtc="2025-05-25T02:25:00Z"/>
                <w:rFonts w:ascii="Arial" w:hAnsi="Arial" w:cs="Arial"/>
                <w:sz w:val="18"/>
                <w:szCs w:val="18"/>
              </w:rPr>
            </w:pPr>
            <w:ins w:id="3652" w:author="Hassan Al-Kanani (NEC)_SA5#161_2" w:date="2025-05-25T03:25:00Z" w16du:dateUtc="2025-05-25T02:25:00Z">
              <w:r w:rsidRPr="00767680">
                <w:rPr>
                  <w:rFonts w:ascii="Arial" w:hAnsi="Arial" w:cs="Arial"/>
                  <w:sz w:val="18"/>
                  <w:szCs w:val="18"/>
                </w:rPr>
                <w:t xml:space="preserve">defaultValue: None </w:t>
              </w:r>
            </w:ins>
          </w:p>
          <w:p w14:paraId="7AA4F9E0" w14:textId="56D07844" w:rsidR="00B10563" w:rsidRPr="00F17505" w:rsidRDefault="00B10563" w:rsidP="00B10563">
            <w:pPr>
              <w:spacing w:after="0"/>
              <w:rPr>
                <w:ins w:id="3653" w:author="Hassan Al-Kanani (NEC)_SA5#161_2" w:date="2025-05-25T03:25:00Z" w16du:dateUtc="2025-05-25T02:25:00Z"/>
                <w:rFonts w:ascii="Arial" w:hAnsi="Arial" w:cs="Arial"/>
                <w:sz w:val="18"/>
                <w:szCs w:val="18"/>
              </w:rPr>
            </w:pPr>
            <w:ins w:id="3654" w:author="Hassan Al-Kanani (NEC)_SA5#161_2" w:date="2025-05-25T03:25:00Z" w16du:dateUtc="2025-05-25T02:25:00Z">
              <w:r w:rsidRPr="00767680">
                <w:rPr>
                  <w:rFonts w:ascii="Arial" w:hAnsi="Arial" w:cs="Arial"/>
                  <w:sz w:val="18"/>
                  <w:szCs w:val="18"/>
                </w:rPr>
                <w:t>isNullable: False</w:t>
              </w:r>
            </w:ins>
          </w:p>
        </w:tc>
      </w:tr>
      <w:tr w:rsidR="00B10563" w:rsidRPr="005D27C5" w14:paraId="54A7DE20" w14:textId="77777777" w:rsidTr="008A2B58">
        <w:trPr>
          <w:jc w:val="center"/>
          <w:ins w:id="3655" w:author="Hassan Al-Kanani (NEC)_SA5#161_2" w:date="2025-05-25T03:25:00Z"/>
        </w:trPr>
        <w:tc>
          <w:tcPr>
            <w:tcW w:w="3119" w:type="dxa"/>
            <w:tcMar>
              <w:top w:w="0" w:type="dxa"/>
              <w:left w:w="28" w:type="dxa"/>
              <w:bottom w:w="0" w:type="dxa"/>
              <w:right w:w="28" w:type="dxa"/>
            </w:tcMar>
          </w:tcPr>
          <w:p w14:paraId="6F62D720" w14:textId="16A2A88A" w:rsidR="00B10563" w:rsidRPr="00690701" w:rsidRDefault="00B10563" w:rsidP="00B10563">
            <w:pPr>
              <w:overflowPunct w:val="0"/>
              <w:autoSpaceDE w:val="0"/>
              <w:autoSpaceDN w:val="0"/>
              <w:adjustRightInd w:val="0"/>
              <w:spacing w:after="0"/>
              <w:textAlignment w:val="baseline"/>
              <w:rPr>
                <w:ins w:id="3656" w:author="Hassan Al-Kanani (NEC)_SA5#161_2" w:date="2025-05-25T03:25:00Z" w16du:dateUtc="2025-05-25T02:25:00Z"/>
                <w:rFonts w:ascii="Courier New" w:hAnsi="Courier New" w:cs="Courier New"/>
                <w:sz w:val="18"/>
                <w:szCs w:val="18"/>
                <w:lang w:eastAsia="zh-CN"/>
              </w:rPr>
            </w:pPr>
            <w:ins w:id="3657" w:author="Hassan Al-Kanani (NEC)_SA5#161_2" w:date="2025-05-25T03:25:00Z" w16du:dateUtc="2025-05-25T02:25:00Z">
              <w:r>
                <w:rPr>
                  <w:rFonts w:ascii="Courier New" w:hAnsi="Courier New" w:cs="Courier New" w:hint="eastAsia"/>
                  <w:lang w:eastAsia="zh-CN"/>
                </w:rPr>
                <w:t>expected</w:t>
              </w:r>
              <w:r w:rsidRPr="006245A2">
                <w:rPr>
                  <w:rFonts w:ascii="Courier New" w:hAnsi="Courier New" w:cs="Courier New"/>
                  <w:lang w:eastAsia="zh-CN"/>
                </w:rPr>
                <w:t>InferenceScope</w:t>
              </w:r>
            </w:ins>
          </w:p>
        </w:tc>
        <w:tc>
          <w:tcPr>
            <w:tcW w:w="4252" w:type="dxa"/>
            <w:shd w:val="clear" w:color="auto" w:fill="auto"/>
            <w:tcMar>
              <w:top w:w="0" w:type="dxa"/>
              <w:left w:w="28" w:type="dxa"/>
              <w:bottom w:w="0" w:type="dxa"/>
              <w:right w:w="28" w:type="dxa"/>
            </w:tcMar>
          </w:tcPr>
          <w:p w14:paraId="3DE3D5BE" w14:textId="792875D2" w:rsidR="00B10563" w:rsidRPr="00F17505" w:rsidRDefault="00B10563" w:rsidP="00B10563">
            <w:pPr>
              <w:pStyle w:val="TAL"/>
              <w:rPr>
                <w:ins w:id="3658" w:author="Hassan Al-Kanani (NEC)_SA5#161_2" w:date="2025-05-25T03:25:00Z" w16du:dateUtc="2025-05-25T02:25:00Z"/>
              </w:rPr>
            </w:pPr>
            <w:ins w:id="3659" w:author="Hassan Al-Kanani (NEC)_SA5#161_2" w:date="2025-05-25T03:25:00Z" w16du:dateUtc="2025-05-25T02:25:00Z">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ins>
          </w:p>
        </w:tc>
        <w:tc>
          <w:tcPr>
            <w:tcW w:w="2294" w:type="dxa"/>
            <w:gridSpan w:val="2"/>
            <w:tcMar>
              <w:top w:w="0" w:type="dxa"/>
              <w:left w:w="28" w:type="dxa"/>
              <w:bottom w:w="0" w:type="dxa"/>
              <w:right w:w="28" w:type="dxa"/>
            </w:tcMar>
          </w:tcPr>
          <w:p w14:paraId="203CE244" w14:textId="77777777" w:rsidR="00B10563" w:rsidRPr="00E24E93" w:rsidRDefault="00B10563" w:rsidP="00B10563">
            <w:pPr>
              <w:tabs>
                <w:tab w:val="center" w:pos="1333"/>
              </w:tabs>
              <w:overflowPunct w:val="0"/>
              <w:autoSpaceDE w:val="0"/>
              <w:autoSpaceDN w:val="0"/>
              <w:adjustRightInd w:val="0"/>
              <w:spacing w:after="0"/>
              <w:textAlignment w:val="baseline"/>
              <w:rPr>
                <w:ins w:id="3660" w:author="Hassan Al-Kanani (NEC)_SA5#161_2" w:date="2025-05-25T03:25:00Z" w16du:dateUtc="2025-05-25T02:25:00Z"/>
                <w:rFonts w:ascii="Arial" w:hAnsi="Arial" w:cs="Arial"/>
                <w:sz w:val="18"/>
                <w:szCs w:val="18"/>
              </w:rPr>
            </w:pPr>
            <w:ins w:id="3661" w:author="Hassan Al-Kanani (NEC)_SA5#161_2" w:date="2025-05-25T03:25:00Z" w16du:dateUtc="2025-05-25T02:25:00Z">
              <w:r w:rsidRPr="00E24E93">
                <w:rPr>
                  <w:rFonts w:ascii="Arial" w:hAnsi="Arial" w:cs="Arial"/>
                  <w:sz w:val="18"/>
                  <w:szCs w:val="18"/>
                </w:rPr>
                <w:t>type: AIMLInferenceName</w:t>
              </w:r>
            </w:ins>
          </w:p>
          <w:p w14:paraId="5AC1109C" w14:textId="77777777" w:rsidR="00B10563" w:rsidRPr="00E24E93" w:rsidRDefault="00B10563" w:rsidP="00B10563">
            <w:pPr>
              <w:tabs>
                <w:tab w:val="center" w:pos="1333"/>
              </w:tabs>
              <w:overflowPunct w:val="0"/>
              <w:autoSpaceDE w:val="0"/>
              <w:autoSpaceDN w:val="0"/>
              <w:adjustRightInd w:val="0"/>
              <w:spacing w:after="0"/>
              <w:textAlignment w:val="baseline"/>
              <w:rPr>
                <w:ins w:id="3662" w:author="Hassan Al-Kanani (NEC)_SA5#161_2" w:date="2025-05-25T03:25:00Z" w16du:dateUtc="2025-05-25T02:25:00Z"/>
                <w:rFonts w:ascii="Arial" w:hAnsi="Arial" w:cs="Arial"/>
                <w:sz w:val="18"/>
                <w:szCs w:val="18"/>
              </w:rPr>
            </w:pPr>
            <w:ins w:id="3663" w:author="Hassan Al-Kanani (NEC)_SA5#161_2" w:date="2025-05-25T03:25:00Z" w16du:dateUtc="2025-05-25T02:25:00Z">
              <w:r w:rsidRPr="00E24E93">
                <w:rPr>
                  <w:rFonts w:ascii="Arial" w:hAnsi="Arial" w:cs="Arial"/>
                  <w:sz w:val="18"/>
                  <w:szCs w:val="18"/>
                </w:rPr>
                <w:t>multiplicity: *</w:t>
              </w:r>
            </w:ins>
          </w:p>
          <w:p w14:paraId="3BA71C92" w14:textId="77777777" w:rsidR="00B10563" w:rsidRPr="00E24E93" w:rsidRDefault="00B10563" w:rsidP="00B10563">
            <w:pPr>
              <w:tabs>
                <w:tab w:val="center" w:pos="1333"/>
              </w:tabs>
              <w:overflowPunct w:val="0"/>
              <w:autoSpaceDE w:val="0"/>
              <w:autoSpaceDN w:val="0"/>
              <w:adjustRightInd w:val="0"/>
              <w:spacing w:after="0"/>
              <w:textAlignment w:val="baseline"/>
              <w:rPr>
                <w:ins w:id="3664" w:author="Hassan Al-Kanani (NEC)_SA5#161_2" w:date="2025-05-25T03:25:00Z" w16du:dateUtc="2025-05-25T02:25:00Z"/>
                <w:rFonts w:ascii="Arial" w:hAnsi="Arial" w:cs="Arial"/>
                <w:sz w:val="18"/>
                <w:szCs w:val="18"/>
              </w:rPr>
            </w:pPr>
            <w:ins w:id="3665" w:author="Hassan Al-Kanani (NEC)_SA5#161_2" w:date="2025-05-25T03:25:00Z" w16du:dateUtc="2025-05-25T02:25:00Z">
              <w:r w:rsidRPr="00E24E93">
                <w:rPr>
                  <w:rFonts w:ascii="Arial" w:hAnsi="Arial" w:cs="Arial"/>
                  <w:sz w:val="18"/>
                  <w:szCs w:val="18"/>
                </w:rPr>
                <w:t>isOrdered: N/A</w:t>
              </w:r>
            </w:ins>
          </w:p>
          <w:p w14:paraId="14FFD619" w14:textId="77777777" w:rsidR="00B10563" w:rsidRPr="00E24E93" w:rsidRDefault="00B10563" w:rsidP="00B10563">
            <w:pPr>
              <w:tabs>
                <w:tab w:val="center" w:pos="1333"/>
              </w:tabs>
              <w:overflowPunct w:val="0"/>
              <w:autoSpaceDE w:val="0"/>
              <w:autoSpaceDN w:val="0"/>
              <w:adjustRightInd w:val="0"/>
              <w:spacing w:after="0"/>
              <w:textAlignment w:val="baseline"/>
              <w:rPr>
                <w:ins w:id="3666" w:author="Hassan Al-Kanani (NEC)_SA5#161_2" w:date="2025-05-25T03:25:00Z" w16du:dateUtc="2025-05-25T02:25:00Z"/>
                <w:rFonts w:ascii="Arial" w:hAnsi="Arial" w:cs="Arial"/>
                <w:sz w:val="18"/>
                <w:szCs w:val="18"/>
              </w:rPr>
            </w:pPr>
            <w:ins w:id="3667" w:author="Hassan Al-Kanani (NEC)_SA5#161_2" w:date="2025-05-25T03:25:00Z" w16du:dateUtc="2025-05-25T02:25:00Z">
              <w:r w:rsidRPr="00E24E93">
                <w:rPr>
                  <w:rFonts w:ascii="Arial" w:hAnsi="Arial" w:cs="Arial"/>
                  <w:sz w:val="18"/>
                  <w:szCs w:val="18"/>
                </w:rPr>
                <w:t>isUnique: N/A</w:t>
              </w:r>
            </w:ins>
          </w:p>
          <w:p w14:paraId="35C53461" w14:textId="77777777" w:rsidR="00B10563" w:rsidRPr="00E24E93" w:rsidRDefault="00B10563" w:rsidP="00B10563">
            <w:pPr>
              <w:tabs>
                <w:tab w:val="center" w:pos="1333"/>
              </w:tabs>
              <w:overflowPunct w:val="0"/>
              <w:autoSpaceDE w:val="0"/>
              <w:autoSpaceDN w:val="0"/>
              <w:adjustRightInd w:val="0"/>
              <w:spacing w:after="0"/>
              <w:textAlignment w:val="baseline"/>
              <w:rPr>
                <w:ins w:id="3668" w:author="Hassan Al-Kanani (NEC)_SA5#161_2" w:date="2025-05-25T03:25:00Z" w16du:dateUtc="2025-05-25T02:25:00Z"/>
                <w:rFonts w:ascii="Arial" w:hAnsi="Arial" w:cs="Arial"/>
                <w:sz w:val="18"/>
                <w:szCs w:val="18"/>
              </w:rPr>
            </w:pPr>
            <w:ins w:id="3669" w:author="Hassan Al-Kanani (NEC)_SA5#161_2" w:date="2025-05-25T03:25:00Z" w16du:dateUtc="2025-05-25T02:25:00Z">
              <w:r w:rsidRPr="00E24E93">
                <w:rPr>
                  <w:rFonts w:ascii="Arial" w:hAnsi="Arial" w:cs="Arial"/>
                  <w:sz w:val="18"/>
                  <w:szCs w:val="18"/>
                </w:rPr>
                <w:t xml:space="preserve">defaultValue: None </w:t>
              </w:r>
            </w:ins>
          </w:p>
          <w:p w14:paraId="69774906" w14:textId="77777777" w:rsidR="00B10563" w:rsidRPr="00E24E93" w:rsidRDefault="00B10563" w:rsidP="00B10563">
            <w:pPr>
              <w:tabs>
                <w:tab w:val="center" w:pos="1333"/>
              </w:tabs>
              <w:overflowPunct w:val="0"/>
              <w:autoSpaceDE w:val="0"/>
              <w:autoSpaceDN w:val="0"/>
              <w:adjustRightInd w:val="0"/>
              <w:spacing w:after="0"/>
              <w:textAlignment w:val="baseline"/>
              <w:rPr>
                <w:ins w:id="3670" w:author="Hassan Al-Kanani (NEC)_SA5#161_2" w:date="2025-05-25T03:25:00Z" w16du:dateUtc="2025-05-25T02:25:00Z"/>
                <w:rFonts w:ascii="Arial" w:hAnsi="Arial" w:cs="Arial"/>
                <w:sz w:val="18"/>
                <w:szCs w:val="18"/>
              </w:rPr>
            </w:pPr>
            <w:ins w:id="3671" w:author="Hassan Al-Kanani (NEC)_SA5#161_2" w:date="2025-05-25T03:25:00Z" w16du:dateUtc="2025-05-25T02:25:00Z">
              <w:r w:rsidRPr="00E24E93">
                <w:rPr>
                  <w:rFonts w:ascii="Arial" w:hAnsi="Arial" w:cs="Arial"/>
                  <w:sz w:val="18"/>
                  <w:szCs w:val="18"/>
                </w:rPr>
                <w:t>isNullable: False</w:t>
              </w:r>
            </w:ins>
          </w:p>
          <w:p w14:paraId="688BC23F" w14:textId="77777777" w:rsidR="00B10563" w:rsidRPr="00F17505" w:rsidRDefault="00B10563" w:rsidP="00B10563">
            <w:pPr>
              <w:spacing w:after="0"/>
              <w:rPr>
                <w:ins w:id="3672" w:author="Hassan Al-Kanani (NEC)_SA5#161_2" w:date="2025-05-25T03:25:00Z" w16du:dateUtc="2025-05-25T02:25:00Z"/>
                <w:rFonts w:ascii="Arial" w:hAnsi="Arial" w:cs="Arial"/>
                <w:sz w:val="18"/>
                <w:szCs w:val="18"/>
              </w:rPr>
            </w:pPr>
          </w:p>
        </w:tc>
      </w:tr>
      <w:tr w:rsidR="00B10563" w:rsidRPr="005D27C5" w14:paraId="27F0E876" w14:textId="77777777" w:rsidTr="008A2B58">
        <w:trPr>
          <w:jc w:val="center"/>
          <w:ins w:id="3673" w:author="Hassan Al-Kanani (NEC)_SA5#161_2" w:date="2025-05-25T03:25:00Z"/>
        </w:trPr>
        <w:tc>
          <w:tcPr>
            <w:tcW w:w="3119" w:type="dxa"/>
            <w:tcMar>
              <w:top w:w="0" w:type="dxa"/>
              <w:left w:w="28" w:type="dxa"/>
              <w:bottom w:w="0" w:type="dxa"/>
              <w:right w:w="28" w:type="dxa"/>
            </w:tcMar>
          </w:tcPr>
          <w:p w14:paraId="5CDBA340" w14:textId="20395894" w:rsidR="00B10563" w:rsidRPr="00690701" w:rsidRDefault="00B10563" w:rsidP="00B10563">
            <w:pPr>
              <w:overflowPunct w:val="0"/>
              <w:autoSpaceDE w:val="0"/>
              <w:autoSpaceDN w:val="0"/>
              <w:adjustRightInd w:val="0"/>
              <w:spacing w:after="0"/>
              <w:textAlignment w:val="baseline"/>
              <w:rPr>
                <w:ins w:id="3674" w:author="Hassan Al-Kanani (NEC)_SA5#161_2" w:date="2025-05-25T03:25:00Z" w16du:dateUtc="2025-05-25T02:25:00Z"/>
                <w:rFonts w:ascii="Courier New" w:hAnsi="Courier New" w:cs="Courier New"/>
                <w:sz w:val="18"/>
                <w:szCs w:val="18"/>
                <w:lang w:eastAsia="zh-CN"/>
              </w:rPr>
            </w:pPr>
            <w:ins w:id="3675" w:author="Hassan Al-Kanani (NEC)_SA5#161_2" w:date="2025-05-25T03:25:00Z" w16du:dateUtc="2025-05-25T02:25:00Z">
              <w:r>
                <w:rPr>
                  <w:rFonts w:ascii="Courier New" w:hAnsi="Courier New" w:cs="Courier New" w:hint="eastAsia"/>
                  <w:lang w:eastAsia="zh-CN"/>
                </w:rPr>
                <w:t>i</w:t>
              </w:r>
              <w:r w:rsidRPr="006245A2">
                <w:rPr>
                  <w:rFonts w:ascii="Courier New" w:hAnsi="Courier New" w:cs="Courier New"/>
                  <w:lang w:eastAsia="zh-CN"/>
                </w:rPr>
                <w:t>nferenceScope</w:t>
              </w:r>
            </w:ins>
          </w:p>
        </w:tc>
        <w:tc>
          <w:tcPr>
            <w:tcW w:w="4252" w:type="dxa"/>
            <w:shd w:val="clear" w:color="auto" w:fill="auto"/>
            <w:tcMar>
              <w:top w:w="0" w:type="dxa"/>
              <w:left w:w="28" w:type="dxa"/>
              <w:bottom w:w="0" w:type="dxa"/>
              <w:right w:w="28" w:type="dxa"/>
            </w:tcMar>
          </w:tcPr>
          <w:p w14:paraId="7112AEAE" w14:textId="5307E0BC" w:rsidR="00B10563" w:rsidRPr="00F17505" w:rsidRDefault="00B10563" w:rsidP="00B10563">
            <w:pPr>
              <w:pStyle w:val="TAL"/>
              <w:rPr>
                <w:ins w:id="3676" w:author="Hassan Al-Kanani (NEC)_SA5#161_2" w:date="2025-05-25T03:25:00Z" w16du:dateUtc="2025-05-25T02:25:00Z"/>
              </w:rPr>
            </w:pPr>
            <w:ins w:id="3677" w:author="Hassan Al-Kanani (NEC)_SA5#161_2" w:date="2025-05-25T03:25:00Z" w16du:dateUtc="2025-05-25T02:25:00Z">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ins>
          </w:p>
        </w:tc>
        <w:tc>
          <w:tcPr>
            <w:tcW w:w="2294" w:type="dxa"/>
            <w:gridSpan w:val="2"/>
            <w:tcMar>
              <w:top w:w="0" w:type="dxa"/>
              <w:left w:w="28" w:type="dxa"/>
              <w:bottom w:w="0" w:type="dxa"/>
              <w:right w:w="28" w:type="dxa"/>
            </w:tcMar>
          </w:tcPr>
          <w:p w14:paraId="70456443" w14:textId="77777777" w:rsidR="00B10563" w:rsidRPr="00E24E93" w:rsidRDefault="00B10563" w:rsidP="00B10563">
            <w:pPr>
              <w:tabs>
                <w:tab w:val="center" w:pos="1333"/>
              </w:tabs>
              <w:overflowPunct w:val="0"/>
              <w:autoSpaceDE w:val="0"/>
              <w:autoSpaceDN w:val="0"/>
              <w:adjustRightInd w:val="0"/>
              <w:spacing w:after="0"/>
              <w:textAlignment w:val="baseline"/>
              <w:rPr>
                <w:ins w:id="3678" w:author="Hassan Al-Kanani (NEC)_SA5#161_2" w:date="2025-05-25T03:25:00Z" w16du:dateUtc="2025-05-25T02:25:00Z"/>
                <w:rFonts w:ascii="Arial" w:hAnsi="Arial" w:cs="Arial"/>
                <w:sz w:val="18"/>
                <w:szCs w:val="18"/>
              </w:rPr>
            </w:pPr>
            <w:ins w:id="3679" w:author="Hassan Al-Kanani (NEC)_SA5#161_2" w:date="2025-05-25T03:25:00Z" w16du:dateUtc="2025-05-25T02:25:00Z">
              <w:r w:rsidRPr="00E24E93">
                <w:rPr>
                  <w:rFonts w:ascii="Arial" w:hAnsi="Arial" w:cs="Arial"/>
                  <w:sz w:val="18"/>
                  <w:szCs w:val="18"/>
                </w:rPr>
                <w:t>type: AIMLInferenceName</w:t>
              </w:r>
            </w:ins>
          </w:p>
          <w:p w14:paraId="3124419F" w14:textId="77777777" w:rsidR="00B10563" w:rsidRPr="00E24E93" w:rsidRDefault="00B10563" w:rsidP="00B10563">
            <w:pPr>
              <w:tabs>
                <w:tab w:val="center" w:pos="1333"/>
              </w:tabs>
              <w:overflowPunct w:val="0"/>
              <w:autoSpaceDE w:val="0"/>
              <w:autoSpaceDN w:val="0"/>
              <w:adjustRightInd w:val="0"/>
              <w:spacing w:after="0"/>
              <w:textAlignment w:val="baseline"/>
              <w:rPr>
                <w:ins w:id="3680" w:author="Hassan Al-Kanani (NEC)_SA5#161_2" w:date="2025-05-25T03:25:00Z" w16du:dateUtc="2025-05-25T02:25:00Z"/>
                <w:rFonts w:ascii="Arial" w:hAnsi="Arial" w:cs="Arial"/>
                <w:sz w:val="18"/>
                <w:szCs w:val="18"/>
              </w:rPr>
            </w:pPr>
            <w:ins w:id="3681" w:author="Hassan Al-Kanani (NEC)_SA5#161_2" w:date="2025-05-25T03:25:00Z" w16du:dateUtc="2025-05-25T02:25:00Z">
              <w:r w:rsidRPr="00E24E93">
                <w:rPr>
                  <w:rFonts w:ascii="Arial" w:hAnsi="Arial" w:cs="Arial"/>
                  <w:sz w:val="18"/>
                  <w:szCs w:val="18"/>
                </w:rPr>
                <w:t>multiplicity: *</w:t>
              </w:r>
            </w:ins>
          </w:p>
          <w:p w14:paraId="56F63E29" w14:textId="77777777" w:rsidR="00B10563" w:rsidRPr="00E24E93" w:rsidRDefault="00B10563" w:rsidP="00B10563">
            <w:pPr>
              <w:tabs>
                <w:tab w:val="center" w:pos="1333"/>
              </w:tabs>
              <w:overflowPunct w:val="0"/>
              <w:autoSpaceDE w:val="0"/>
              <w:autoSpaceDN w:val="0"/>
              <w:adjustRightInd w:val="0"/>
              <w:spacing w:after="0"/>
              <w:textAlignment w:val="baseline"/>
              <w:rPr>
                <w:ins w:id="3682" w:author="Hassan Al-Kanani (NEC)_SA5#161_2" w:date="2025-05-25T03:25:00Z" w16du:dateUtc="2025-05-25T02:25:00Z"/>
                <w:rFonts w:ascii="Arial" w:hAnsi="Arial" w:cs="Arial"/>
                <w:sz w:val="18"/>
                <w:szCs w:val="18"/>
              </w:rPr>
            </w:pPr>
            <w:ins w:id="3683" w:author="Hassan Al-Kanani (NEC)_SA5#161_2" w:date="2025-05-25T03:25:00Z" w16du:dateUtc="2025-05-25T02:25:00Z">
              <w:r w:rsidRPr="00E24E93">
                <w:rPr>
                  <w:rFonts w:ascii="Arial" w:hAnsi="Arial" w:cs="Arial"/>
                  <w:sz w:val="18"/>
                  <w:szCs w:val="18"/>
                </w:rPr>
                <w:t>isOrdered: N/A</w:t>
              </w:r>
            </w:ins>
          </w:p>
          <w:p w14:paraId="3FBB9D16" w14:textId="77777777" w:rsidR="00B10563" w:rsidRPr="00E24E93" w:rsidRDefault="00B10563" w:rsidP="00B10563">
            <w:pPr>
              <w:tabs>
                <w:tab w:val="center" w:pos="1333"/>
              </w:tabs>
              <w:overflowPunct w:val="0"/>
              <w:autoSpaceDE w:val="0"/>
              <w:autoSpaceDN w:val="0"/>
              <w:adjustRightInd w:val="0"/>
              <w:spacing w:after="0"/>
              <w:textAlignment w:val="baseline"/>
              <w:rPr>
                <w:ins w:id="3684" w:author="Hassan Al-Kanani (NEC)_SA5#161_2" w:date="2025-05-25T03:25:00Z" w16du:dateUtc="2025-05-25T02:25:00Z"/>
                <w:rFonts w:ascii="Arial" w:hAnsi="Arial" w:cs="Arial"/>
                <w:sz w:val="18"/>
                <w:szCs w:val="18"/>
              </w:rPr>
            </w:pPr>
            <w:ins w:id="3685" w:author="Hassan Al-Kanani (NEC)_SA5#161_2" w:date="2025-05-25T03:25:00Z" w16du:dateUtc="2025-05-25T02:25:00Z">
              <w:r w:rsidRPr="00E24E93">
                <w:rPr>
                  <w:rFonts w:ascii="Arial" w:hAnsi="Arial" w:cs="Arial"/>
                  <w:sz w:val="18"/>
                  <w:szCs w:val="18"/>
                </w:rPr>
                <w:t>isUnique: N/A</w:t>
              </w:r>
            </w:ins>
          </w:p>
          <w:p w14:paraId="1B8627F1" w14:textId="77777777" w:rsidR="00B10563" w:rsidRPr="00E24E93" w:rsidRDefault="00B10563" w:rsidP="00B10563">
            <w:pPr>
              <w:tabs>
                <w:tab w:val="center" w:pos="1333"/>
              </w:tabs>
              <w:overflowPunct w:val="0"/>
              <w:autoSpaceDE w:val="0"/>
              <w:autoSpaceDN w:val="0"/>
              <w:adjustRightInd w:val="0"/>
              <w:spacing w:after="0"/>
              <w:textAlignment w:val="baseline"/>
              <w:rPr>
                <w:ins w:id="3686" w:author="Hassan Al-Kanani (NEC)_SA5#161_2" w:date="2025-05-25T03:25:00Z" w16du:dateUtc="2025-05-25T02:25:00Z"/>
                <w:rFonts w:ascii="Arial" w:hAnsi="Arial" w:cs="Arial"/>
                <w:sz w:val="18"/>
                <w:szCs w:val="18"/>
              </w:rPr>
            </w:pPr>
            <w:ins w:id="3687" w:author="Hassan Al-Kanani (NEC)_SA5#161_2" w:date="2025-05-25T03:25:00Z" w16du:dateUtc="2025-05-25T02:25:00Z">
              <w:r w:rsidRPr="00E24E93">
                <w:rPr>
                  <w:rFonts w:ascii="Arial" w:hAnsi="Arial" w:cs="Arial"/>
                  <w:sz w:val="18"/>
                  <w:szCs w:val="18"/>
                </w:rPr>
                <w:t xml:space="preserve">defaultValue: None </w:t>
              </w:r>
            </w:ins>
          </w:p>
          <w:p w14:paraId="04B6FEF4" w14:textId="77777777" w:rsidR="00B10563" w:rsidRPr="00E24E93" w:rsidRDefault="00B10563" w:rsidP="00B10563">
            <w:pPr>
              <w:tabs>
                <w:tab w:val="center" w:pos="1333"/>
              </w:tabs>
              <w:overflowPunct w:val="0"/>
              <w:autoSpaceDE w:val="0"/>
              <w:autoSpaceDN w:val="0"/>
              <w:adjustRightInd w:val="0"/>
              <w:spacing w:after="0"/>
              <w:textAlignment w:val="baseline"/>
              <w:rPr>
                <w:ins w:id="3688" w:author="Hassan Al-Kanani (NEC)_SA5#161_2" w:date="2025-05-25T03:25:00Z" w16du:dateUtc="2025-05-25T02:25:00Z"/>
                <w:rFonts w:ascii="Arial" w:hAnsi="Arial" w:cs="Arial"/>
                <w:sz w:val="18"/>
                <w:szCs w:val="18"/>
              </w:rPr>
            </w:pPr>
            <w:ins w:id="3689" w:author="Hassan Al-Kanani (NEC)_SA5#161_2" w:date="2025-05-25T03:25:00Z" w16du:dateUtc="2025-05-25T02:25:00Z">
              <w:r w:rsidRPr="00E24E93">
                <w:rPr>
                  <w:rFonts w:ascii="Arial" w:hAnsi="Arial" w:cs="Arial"/>
                  <w:sz w:val="18"/>
                  <w:szCs w:val="18"/>
                </w:rPr>
                <w:t>isNullable: False</w:t>
              </w:r>
            </w:ins>
          </w:p>
          <w:p w14:paraId="74C440A5" w14:textId="77777777" w:rsidR="00B10563" w:rsidRPr="00F17505" w:rsidRDefault="00B10563" w:rsidP="00B10563">
            <w:pPr>
              <w:spacing w:after="0"/>
              <w:rPr>
                <w:ins w:id="3690" w:author="Hassan Al-Kanani (NEC)_SA5#161_2" w:date="2025-05-25T03:25:00Z" w16du:dateUtc="2025-05-25T02:25:00Z"/>
                <w:rFonts w:ascii="Arial" w:hAnsi="Arial" w:cs="Arial"/>
                <w:sz w:val="18"/>
                <w:szCs w:val="18"/>
              </w:rPr>
            </w:pPr>
          </w:p>
        </w:tc>
      </w:tr>
      <w:tr w:rsidR="008C47DC" w:rsidRPr="005D27C5" w14:paraId="759D9BD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91"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92" w:author="Hassan Al-Kanani (NEC)_SA5#160" w:date="2025-04-14T15:29:00Z"/>
          <w:trPrChange w:id="3693"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94" w:author="Hassan Al-Kanani (NEC)_SA5#160" w:date="2025-04-14T15:29:00Z" w16du:dateUtc="2025-04-14T14:29:00Z">
              <w:tcPr>
                <w:tcW w:w="3119" w:type="dxa"/>
                <w:tcMar>
                  <w:top w:w="0" w:type="dxa"/>
                  <w:left w:w="28" w:type="dxa"/>
                  <w:bottom w:w="0" w:type="dxa"/>
                  <w:right w:w="28" w:type="dxa"/>
                </w:tcMar>
              </w:tcPr>
            </w:tcPrChange>
          </w:tcPr>
          <w:p w14:paraId="28A4D857" w14:textId="1FF7FA8A" w:rsidR="008C47DC" w:rsidRPr="00690701" w:rsidRDefault="008C47DC" w:rsidP="008C47DC">
            <w:pPr>
              <w:overflowPunct w:val="0"/>
              <w:autoSpaceDE w:val="0"/>
              <w:autoSpaceDN w:val="0"/>
              <w:adjustRightInd w:val="0"/>
              <w:spacing w:after="0"/>
              <w:textAlignment w:val="baseline"/>
              <w:rPr>
                <w:ins w:id="3695" w:author="Hassan Al-Kanani (NEC)_SA5#160" w:date="2025-04-14T15:29:00Z" w16du:dateUtc="2025-04-14T14:29:00Z"/>
                <w:rFonts w:ascii="Courier New" w:hAnsi="Courier New" w:cs="Courier New"/>
                <w:sz w:val="18"/>
                <w:szCs w:val="18"/>
                <w:lang w:eastAsia="zh-CN"/>
              </w:rPr>
            </w:pPr>
            <w:ins w:id="3696" w:author="Hassan Al-Kanani (NEC)_SA5#160" w:date="2025-04-14T15:29:00Z" w16du:dateUtc="2025-04-14T14:29:00Z">
              <w:r w:rsidRPr="00690701">
                <w:rPr>
                  <w:rFonts w:ascii="Courier New" w:hAnsi="Courier New" w:cs="Courier New"/>
                  <w:sz w:val="18"/>
                  <w:szCs w:val="18"/>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97" w:author="Hassan Al-Kanani (NEC)_SA5#160" w:date="2025-04-14T15:29:00Z" w16du:dateUtc="2025-04-14T14:29:00Z">
              <w:tcPr>
                <w:tcW w:w="4252" w:type="dxa"/>
                <w:shd w:val="clear" w:color="auto" w:fill="auto"/>
                <w:tcMar>
                  <w:top w:w="0" w:type="dxa"/>
                  <w:left w:w="28" w:type="dxa"/>
                  <w:bottom w:w="0" w:type="dxa"/>
                  <w:right w:w="28" w:type="dxa"/>
                </w:tcMar>
              </w:tcPr>
            </w:tcPrChange>
          </w:tcPr>
          <w:p w14:paraId="075347FE" w14:textId="275C845C" w:rsidR="008C47DC" w:rsidRPr="00690701" w:rsidRDefault="008C47DC" w:rsidP="008C47DC">
            <w:pPr>
              <w:keepNext/>
              <w:keepLines/>
              <w:overflowPunct w:val="0"/>
              <w:autoSpaceDE w:val="0"/>
              <w:autoSpaceDN w:val="0"/>
              <w:adjustRightInd w:val="0"/>
              <w:spacing w:after="0"/>
              <w:rPr>
                <w:ins w:id="3698" w:author="Hassan Al-Kanani (NEC)_SA5#160" w:date="2025-04-14T15:29:00Z" w16du:dateUtc="2025-04-14T14:29:00Z"/>
                <w:rFonts w:ascii="Arial" w:hAnsi="Arial" w:cs="Arial"/>
                <w:sz w:val="18"/>
                <w:szCs w:val="18"/>
                <w:lang w:eastAsia="zh-CN"/>
              </w:rPr>
            </w:pPr>
            <w:ins w:id="3699" w:author="Hassan Al-Kanani (NEC)_SA5#160" w:date="2025-04-14T15:29:00Z" w16du:dateUtc="2025-04-14T14:29:00Z">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w:t>
              </w:r>
            </w:ins>
            <w:ins w:id="3700" w:author="Hassan Al-Kanani (NEC)_DraftCR_Rev1" w:date="2025-09-01T12:49:00Z" w16du:dateUtc="2025-09-01T11:49:00Z">
              <w:r w:rsidR="007D4337">
                <w:rPr>
                  <w:rFonts w:ascii="Arial" w:hAnsi="Arial" w:cs="Arial"/>
                  <w:sz w:val="18"/>
                  <w:szCs w:val="18"/>
                  <w:lang w:eastAsia="zh-CN"/>
                </w:rPr>
                <w:t>i</w:t>
              </w:r>
            </w:ins>
            <w:ins w:id="3701" w:author="Hassan Al-Kanani (NEC)_SA5#160" w:date="2025-04-14T15:29:00Z" w16du:dateUtc="2025-04-14T14:29:00Z">
              <w:r w:rsidRPr="00690701">
                <w:rPr>
                  <w:rFonts w:ascii="Arial" w:hAnsi="Arial" w:cs="Arial" w:hint="eastAsia"/>
                  <w:sz w:val="18"/>
                  <w:szCs w:val="18"/>
                  <w:lang w:eastAsia="zh-CN"/>
                </w:rPr>
                <w:t>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ins>
          </w:p>
          <w:p w14:paraId="20FD962B" w14:textId="77777777" w:rsidR="008C47DC" w:rsidRPr="00690701" w:rsidRDefault="008C47DC" w:rsidP="008C47DC">
            <w:pPr>
              <w:keepNext/>
              <w:keepLines/>
              <w:spacing w:after="0"/>
              <w:rPr>
                <w:ins w:id="3702" w:author="Hassan Al-Kanani (NEC)_SA5#160" w:date="2025-04-14T15:29:00Z" w16du:dateUtc="2025-04-14T14:29:00Z"/>
                <w:rFonts w:ascii="Arial" w:hAnsi="Arial"/>
                <w:sz w:val="18"/>
                <w:szCs w:val="18"/>
              </w:rPr>
            </w:pPr>
          </w:p>
          <w:p w14:paraId="570C4EC8" w14:textId="3B76C09F" w:rsidR="008C47DC" w:rsidRPr="00690701" w:rsidRDefault="008C47DC" w:rsidP="008C47DC">
            <w:pPr>
              <w:keepNext/>
              <w:keepLines/>
              <w:overflowPunct w:val="0"/>
              <w:autoSpaceDE w:val="0"/>
              <w:autoSpaceDN w:val="0"/>
              <w:adjustRightInd w:val="0"/>
              <w:spacing w:after="0"/>
              <w:textAlignment w:val="baseline"/>
              <w:rPr>
                <w:ins w:id="3703" w:author="Hassan Al-Kanani (NEC)_SA5#160" w:date="2025-04-14T15:29:00Z" w16du:dateUtc="2025-04-14T14:29:00Z"/>
                <w:rFonts w:ascii="Arial" w:hAnsi="Arial"/>
                <w:sz w:val="18"/>
                <w:szCs w:val="18"/>
              </w:rPr>
            </w:pPr>
            <w:ins w:id="3704" w:author="Hassan Al-Kanani (NEC)_SA5#160" w:date="2025-04-14T15:29:00Z" w16du:dateUtc="2025-04-14T14:29:00Z">
              <w:r w:rsidRPr="00690701">
                <w:rPr>
                  <w:rFonts w:ascii="Arial" w:hAnsi="Arial"/>
                  <w:sz w:val="18"/>
                  <w:szCs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05" w:author="Hassan Al-Kanani (NEC)_SA5#160" w:date="2025-04-14T15:29:00Z" w16du:dateUtc="2025-04-14T14:29:00Z">
              <w:tcPr>
                <w:tcW w:w="2294" w:type="dxa"/>
                <w:gridSpan w:val="2"/>
                <w:tcMar>
                  <w:top w:w="0" w:type="dxa"/>
                  <w:left w:w="28" w:type="dxa"/>
                  <w:bottom w:w="0" w:type="dxa"/>
                  <w:right w:w="28" w:type="dxa"/>
                </w:tcMar>
              </w:tcPr>
            </w:tcPrChange>
          </w:tcPr>
          <w:p w14:paraId="55C854CC" w14:textId="77777777" w:rsidR="008C47DC" w:rsidRPr="00690701" w:rsidRDefault="008C47DC" w:rsidP="008C47DC">
            <w:pPr>
              <w:overflowPunct w:val="0"/>
              <w:autoSpaceDE w:val="0"/>
              <w:autoSpaceDN w:val="0"/>
              <w:adjustRightInd w:val="0"/>
              <w:spacing w:after="0"/>
              <w:rPr>
                <w:ins w:id="3706" w:author="Hassan Al-Kanani (NEC)_SA5#160" w:date="2025-04-14T15:29:00Z" w16du:dateUtc="2025-04-14T14:29:00Z"/>
                <w:rFonts w:ascii="Arial" w:hAnsi="Arial" w:cs="Arial"/>
                <w:sz w:val="18"/>
                <w:szCs w:val="18"/>
              </w:rPr>
            </w:pPr>
            <w:ins w:id="3707" w:author="Hassan Al-Kanani (NEC)_SA5#160" w:date="2025-04-14T15:29:00Z" w16du:dateUtc="2025-04-14T14:29:00Z">
              <w:r w:rsidRPr="00690701">
                <w:rPr>
                  <w:rFonts w:ascii="Arial" w:hAnsi="Arial" w:cs="Arial"/>
                  <w:sz w:val="18"/>
                  <w:szCs w:val="18"/>
                  <w:lang w:eastAsia="zh-CN"/>
                </w:rPr>
                <w:t>type: DistributedTrainingExpectation</w:t>
              </w:r>
            </w:ins>
          </w:p>
          <w:p w14:paraId="016A096E" w14:textId="77777777" w:rsidR="008C47DC" w:rsidRPr="00690701" w:rsidRDefault="008C47DC" w:rsidP="008C47DC">
            <w:pPr>
              <w:overflowPunct w:val="0"/>
              <w:autoSpaceDE w:val="0"/>
              <w:autoSpaceDN w:val="0"/>
              <w:adjustRightInd w:val="0"/>
              <w:spacing w:after="0"/>
              <w:rPr>
                <w:ins w:id="3708" w:author="Hassan Al-Kanani (NEC)_SA5#160" w:date="2025-04-14T15:29:00Z" w16du:dateUtc="2025-04-14T14:29:00Z"/>
                <w:rFonts w:ascii="Arial" w:hAnsi="Arial" w:cs="Arial"/>
                <w:sz w:val="18"/>
                <w:szCs w:val="18"/>
              </w:rPr>
            </w:pPr>
            <w:ins w:id="3709" w:author="Hassan Al-Kanani (NEC)_SA5#160" w:date="2025-04-14T15:29:00Z" w16du:dateUtc="2025-04-14T14:29:00Z">
              <w:r w:rsidRPr="00690701">
                <w:rPr>
                  <w:rFonts w:ascii="Arial" w:hAnsi="Arial" w:cs="Arial"/>
                  <w:sz w:val="18"/>
                  <w:szCs w:val="18"/>
                  <w:lang w:eastAsia="zh-CN"/>
                </w:rPr>
                <w:t>multiplicity: 1</w:t>
              </w:r>
            </w:ins>
          </w:p>
          <w:p w14:paraId="5BF862FA" w14:textId="77777777" w:rsidR="008C47DC" w:rsidRPr="00690701" w:rsidRDefault="008C47DC" w:rsidP="008C47DC">
            <w:pPr>
              <w:overflowPunct w:val="0"/>
              <w:autoSpaceDE w:val="0"/>
              <w:autoSpaceDN w:val="0"/>
              <w:adjustRightInd w:val="0"/>
              <w:spacing w:after="0"/>
              <w:rPr>
                <w:ins w:id="3710" w:author="Hassan Al-Kanani (NEC)_SA5#160" w:date="2025-04-14T15:29:00Z" w16du:dateUtc="2025-04-14T14:29:00Z"/>
                <w:rFonts w:ascii="Arial" w:hAnsi="Arial" w:cs="Arial"/>
                <w:sz w:val="18"/>
                <w:szCs w:val="18"/>
              </w:rPr>
            </w:pPr>
            <w:ins w:id="3711"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62F9FC7E" w14:textId="77777777" w:rsidR="008C47DC" w:rsidRPr="00690701" w:rsidRDefault="008C47DC" w:rsidP="008C47DC">
            <w:pPr>
              <w:overflowPunct w:val="0"/>
              <w:autoSpaceDE w:val="0"/>
              <w:autoSpaceDN w:val="0"/>
              <w:adjustRightInd w:val="0"/>
              <w:spacing w:after="0"/>
              <w:rPr>
                <w:ins w:id="3712" w:author="Hassan Al-Kanani (NEC)_SA5#160" w:date="2025-04-14T15:29:00Z" w16du:dateUtc="2025-04-14T14:29:00Z"/>
                <w:rFonts w:ascii="Arial" w:hAnsi="Arial" w:cs="Arial"/>
                <w:sz w:val="18"/>
                <w:szCs w:val="18"/>
              </w:rPr>
            </w:pPr>
            <w:ins w:id="3713"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2B5853C1" w14:textId="77777777" w:rsidR="008C47DC" w:rsidRPr="00690701" w:rsidRDefault="008C47DC" w:rsidP="008C47DC">
            <w:pPr>
              <w:overflowPunct w:val="0"/>
              <w:autoSpaceDE w:val="0"/>
              <w:autoSpaceDN w:val="0"/>
              <w:adjustRightInd w:val="0"/>
              <w:spacing w:after="0"/>
              <w:rPr>
                <w:ins w:id="3714" w:author="Hassan Al-Kanani (NEC)_SA5#160" w:date="2025-04-14T15:29:00Z" w16du:dateUtc="2025-04-14T14:29:00Z"/>
                <w:rFonts w:ascii="Arial" w:hAnsi="Arial" w:cs="Arial"/>
                <w:sz w:val="18"/>
                <w:szCs w:val="18"/>
              </w:rPr>
            </w:pPr>
            <w:ins w:id="3715" w:author="Hassan Al-Kanani (NEC)_SA5#160" w:date="2025-04-14T15:29:00Z" w16du:dateUtc="2025-04-14T14:29:00Z">
              <w:r w:rsidRPr="00690701">
                <w:rPr>
                  <w:rFonts w:ascii="Arial" w:hAnsi="Arial" w:cs="Arial"/>
                  <w:sz w:val="18"/>
                  <w:szCs w:val="18"/>
                  <w:lang w:eastAsia="zh-CN"/>
                </w:rPr>
                <w:t>defaultValue: None</w:t>
              </w:r>
              <w:r w:rsidRPr="00690701">
                <w:rPr>
                  <w:rFonts w:ascii="Arial" w:hAnsi="Arial" w:cs="Arial"/>
                  <w:sz w:val="18"/>
                  <w:szCs w:val="18"/>
                </w:rPr>
                <w:t xml:space="preserve"> </w:t>
              </w:r>
            </w:ins>
          </w:p>
          <w:p w14:paraId="0E372BF2" w14:textId="7691CEC1" w:rsidR="008C47DC" w:rsidRPr="00690701" w:rsidRDefault="008C47DC" w:rsidP="008C47DC">
            <w:pPr>
              <w:tabs>
                <w:tab w:val="center" w:pos="1333"/>
              </w:tabs>
              <w:overflowPunct w:val="0"/>
              <w:autoSpaceDE w:val="0"/>
              <w:autoSpaceDN w:val="0"/>
              <w:adjustRightInd w:val="0"/>
              <w:spacing w:after="0"/>
              <w:textAlignment w:val="baseline"/>
              <w:rPr>
                <w:ins w:id="3716" w:author="Hassan Al-Kanani (NEC)_SA5#160" w:date="2025-04-14T15:29:00Z" w16du:dateUtc="2025-04-14T14:29:00Z"/>
                <w:rFonts w:ascii="Arial" w:hAnsi="Arial" w:cs="Arial"/>
                <w:sz w:val="18"/>
                <w:szCs w:val="18"/>
              </w:rPr>
            </w:pPr>
            <w:ins w:id="3717" w:author="Hassan Al-Kanani (NEC)_SA5#160" w:date="2025-04-14T15:29:00Z" w16du:dateUtc="2025-04-14T14:29:00Z">
              <w:r w:rsidRPr="00690701">
                <w:rPr>
                  <w:rFonts w:ascii="Arial" w:hAnsi="Arial" w:cs="Arial"/>
                  <w:sz w:val="18"/>
                  <w:szCs w:val="18"/>
                  <w:lang w:eastAsia="zh-CN"/>
                </w:rPr>
                <w:t>isNullable: False</w:t>
              </w:r>
            </w:ins>
          </w:p>
        </w:tc>
      </w:tr>
      <w:tr w:rsidR="008C47DC" w:rsidRPr="005D27C5" w14:paraId="3E22262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718"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719" w:author="Hassan Al-Kanani (NEC)_SA5#160" w:date="2025-04-14T15:29:00Z"/>
          <w:trPrChange w:id="3720"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21" w:author="Hassan Al-Kanani (NEC)_SA5#160" w:date="2025-04-14T15:29:00Z" w16du:dateUtc="2025-04-14T14:29:00Z">
              <w:tcPr>
                <w:tcW w:w="3119" w:type="dxa"/>
                <w:tcMar>
                  <w:top w:w="0" w:type="dxa"/>
                  <w:left w:w="28" w:type="dxa"/>
                  <w:bottom w:w="0" w:type="dxa"/>
                  <w:right w:w="28" w:type="dxa"/>
                </w:tcMar>
              </w:tcPr>
            </w:tcPrChange>
          </w:tcPr>
          <w:p w14:paraId="3A71228F" w14:textId="52B5B26E" w:rsidR="008C47DC" w:rsidRPr="00690701" w:rsidRDefault="008C47DC" w:rsidP="008C47DC">
            <w:pPr>
              <w:overflowPunct w:val="0"/>
              <w:autoSpaceDE w:val="0"/>
              <w:autoSpaceDN w:val="0"/>
              <w:adjustRightInd w:val="0"/>
              <w:spacing w:after="0"/>
              <w:textAlignment w:val="baseline"/>
              <w:rPr>
                <w:ins w:id="3722" w:author="Hassan Al-Kanani (NEC)_SA5#160" w:date="2025-04-14T15:29:00Z" w16du:dateUtc="2025-04-14T14:29:00Z"/>
                <w:rFonts w:ascii="Courier New" w:hAnsi="Courier New" w:cs="Courier New"/>
                <w:sz w:val="18"/>
                <w:szCs w:val="18"/>
                <w:lang w:eastAsia="zh-CN"/>
              </w:rPr>
            </w:pPr>
            <w:ins w:id="3723" w:author="Hassan Al-Kanani (NEC)_SA5#160" w:date="2025-04-14T15:29:00Z" w16du:dateUtc="2025-04-14T14:29:00Z">
              <w:r w:rsidRPr="00690701">
                <w:rPr>
                  <w:rFonts w:ascii="Courier New" w:hAnsi="Courier New" w:cs="Courier New"/>
                  <w:sz w:val="18"/>
                  <w:szCs w:val="18"/>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24"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F8B0A98" w14:textId="195ED060" w:rsidR="008C47DC" w:rsidRPr="00690701" w:rsidRDefault="008C47DC" w:rsidP="008C47DC">
            <w:pPr>
              <w:pStyle w:val="TAL"/>
              <w:rPr>
                <w:ins w:id="3725" w:author="Hassan Al-Kanani (NEC)_SA5#160" w:date="2025-04-14T15:29:00Z" w16du:dateUtc="2025-04-14T14:29:00Z"/>
                <w:rFonts w:cs="Arial"/>
                <w:color w:val="000000"/>
                <w:szCs w:val="18"/>
                <w:lang w:eastAsia="zh-CN"/>
              </w:rPr>
            </w:pPr>
            <w:ins w:id="3726" w:author="Hassan Al-Kanani (NEC)_SA5#160" w:date="2025-04-14T15:29:00Z" w16du:dateUtc="2025-04-14T14:29:00Z">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ins>
            <w:ins w:id="3727" w:author="Hassan Al-Kanani (NEC)_DraftCR_Rev1" w:date="2025-09-01T12:50:00Z" w16du:dateUtc="2025-09-01T11:50:00Z">
              <w:r w:rsidR="007D4337">
                <w:rPr>
                  <w:rFonts w:cs="Arial"/>
                  <w:color w:val="000000"/>
                  <w:szCs w:val="18"/>
                  <w:lang w:eastAsia="zh-CN"/>
                </w:rPr>
                <w:t>u</w:t>
              </w:r>
            </w:ins>
            <w:ins w:id="3728" w:author="Hassan Al-Kanani (NEC)_SA5#160" w:date="2025-04-14T15:29:00Z" w16du:dateUtc="2025-04-14T14:29:00Z">
              <w:r w:rsidRPr="00690701">
                <w:rPr>
                  <w:rFonts w:cs="Arial"/>
                  <w:color w:val="000000"/>
                  <w:szCs w:val="18"/>
                  <w:lang w:eastAsia="zh-CN"/>
                </w:rPr>
                <w:t>tes.</w:t>
              </w:r>
            </w:ins>
          </w:p>
          <w:p w14:paraId="34221A86" w14:textId="77777777" w:rsidR="008C47DC" w:rsidRPr="00690701" w:rsidRDefault="008C47DC" w:rsidP="008C47DC">
            <w:pPr>
              <w:pStyle w:val="TAL"/>
              <w:rPr>
                <w:ins w:id="3729" w:author="Hassan Al-Kanani (NEC)_SA5#160" w:date="2025-04-14T15:29:00Z" w16du:dateUtc="2025-04-14T14:29:00Z"/>
                <w:rFonts w:cs="Arial"/>
                <w:color w:val="000000"/>
                <w:szCs w:val="18"/>
                <w:lang w:eastAsia="zh-CN"/>
              </w:rPr>
            </w:pPr>
          </w:p>
          <w:p w14:paraId="2147A77C" w14:textId="1B604E17" w:rsidR="008C47DC" w:rsidRPr="00690701" w:rsidRDefault="008C47DC" w:rsidP="008C47DC">
            <w:pPr>
              <w:keepNext/>
              <w:keepLines/>
              <w:overflowPunct w:val="0"/>
              <w:autoSpaceDE w:val="0"/>
              <w:autoSpaceDN w:val="0"/>
              <w:adjustRightInd w:val="0"/>
              <w:spacing w:after="0"/>
              <w:textAlignment w:val="baseline"/>
              <w:rPr>
                <w:ins w:id="3730" w:author="Hassan Al-Kanani (NEC)_SA5#160" w:date="2025-04-14T15:29:00Z" w16du:dateUtc="2025-04-14T14:29:00Z"/>
                <w:rFonts w:ascii="Arial" w:hAnsi="Arial"/>
                <w:sz w:val="18"/>
                <w:szCs w:val="18"/>
              </w:rPr>
            </w:pPr>
            <w:ins w:id="3731" w:author="Hassan Al-Kanani (NEC)_SA5#160" w:date="2025-04-14T15:29:00Z" w16du:dateUtc="2025-04-14T14:29:00Z">
              <w:r w:rsidRPr="00690701">
                <w:rPr>
                  <w:rFonts w:cs="Arial"/>
                  <w:color w:val="000000"/>
                  <w:sz w:val="18"/>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32" w:author="Hassan Al-Kanani (NEC)_SA5#160" w:date="2025-04-14T15:29:00Z" w16du:dateUtc="2025-04-14T14:29:00Z">
              <w:tcPr>
                <w:tcW w:w="2294" w:type="dxa"/>
                <w:gridSpan w:val="2"/>
                <w:tcMar>
                  <w:top w:w="0" w:type="dxa"/>
                  <w:left w:w="28" w:type="dxa"/>
                  <w:bottom w:w="0" w:type="dxa"/>
                  <w:right w:w="28" w:type="dxa"/>
                </w:tcMar>
              </w:tcPr>
            </w:tcPrChange>
          </w:tcPr>
          <w:p w14:paraId="58A07FCD" w14:textId="77777777" w:rsidR="008C47DC" w:rsidRPr="00690701" w:rsidRDefault="008C47DC" w:rsidP="008C47DC">
            <w:pPr>
              <w:tabs>
                <w:tab w:val="center" w:pos="1333"/>
              </w:tabs>
              <w:spacing w:after="0"/>
              <w:rPr>
                <w:ins w:id="3733" w:author="Hassan Al-Kanani (NEC)_SA5#160" w:date="2025-04-14T15:29:00Z" w16du:dateUtc="2025-04-14T14:29:00Z"/>
                <w:rFonts w:ascii="Arial" w:hAnsi="Arial" w:cs="Arial"/>
                <w:sz w:val="18"/>
                <w:szCs w:val="18"/>
                <w:lang w:eastAsia="zh-CN"/>
              </w:rPr>
            </w:pPr>
            <w:ins w:id="3734" w:author="Hassan Al-Kanani (NEC)_SA5#160" w:date="2025-04-14T15:29:00Z" w16du:dateUtc="2025-04-14T14:29:00Z">
              <w:r w:rsidRPr="00690701">
                <w:rPr>
                  <w:rFonts w:ascii="Arial" w:hAnsi="Arial" w:cs="Arial"/>
                  <w:sz w:val="18"/>
                  <w:szCs w:val="18"/>
                  <w:lang w:eastAsia="zh-CN"/>
                </w:rPr>
                <w:t xml:space="preserve">type: </w:t>
              </w:r>
              <w:r w:rsidRPr="00690701">
                <w:rPr>
                  <w:sz w:val="18"/>
                  <w:szCs w:val="18"/>
                  <w:lang w:eastAsia="zh-CN"/>
                </w:rPr>
                <w:t>Integer</w:t>
              </w:r>
            </w:ins>
          </w:p>
          <w:p w14:paraId="2053C533" w14:textId="77777777" w:rsidR="008C47DC" w:rsidRPr="00690701" w:rsidRDefault="008C47DC" w:rsidP="008C47DC">
            <w:pPr>
              <w:pStyle w:val="TAL"/>
              <w:rPr>
                <w:ins w:id="3735" w:author="Hassan Al-Kanani (NEC)_SA5#160" w:date="2025-04-14T15:29:00Z" w16du:dateUtc="2025-04-14T14:29:00Z"/>
                <w:szCs w:val="18"/>
              </w:rPr>
            </w:pPr>
            <w:ins w:id="3736" w:author="Hassan Al-Kanani (NEC)_SA5#160" w:date="2025-04-14T15:29:00Z" w16du:dateUtc="2025-04-14T14:29:00Z">
              <w:r w:rsidRPr="00690701">
                <w:rPr>
                  <w:szCs w:val="18"/>
                  <w:lang w:eastAsia="zh-CN"/>
                </w:rPr>
                <w:t xml:space="preserve">multiplicity: </w:t>
              </w:r>
              <w:proofErr w:type="gramStart"/>
              <w:r w:rsidRPr="00690701">
                <w:rPr>
                  <w:szCs w:val="18"/>
                  <w:lang w:eastAsia="zh-CN"/>
                </w:rPr>
                <w:t>0..</w:t>
              </w:r>
              <w:proofErr w:type="gramEnd"/>
              <w:r w:rsidRPr="00690701">
                <w:rPr>
                  <w:szCs w:val="18"/>
                  <w:lang w:eastAsia="zh-CN"/>
                </w:rPr>
                <w:t>1</w:t>
              </w:r>
            </w:ins>
          </w:p>
          <w:p w14:paraId="48C0F451" w14:textId="77777777" w:rsidR="008C47DC" w:rsidRPr="00690701" w:rsidRDefault="008C47DC" w:rsidP="008C47DC">
            <w:pPr>
              <w:pStyle w:val="TAL"/>
              <w:rPr>
                <w:ins w:id="3737" w:author="Hassan Al-Kanani (NEC)_SA5#160" w:date="2025-04-14T15:29:00Z" w16du:dateUtc="2025-04-14T14:29:00Z"/>
                <w:szCs w:val="18"/>
              </w:rPr>
            </w:pPr>
            <w:ins w:id="3738" w:author="Hassan Al-Kanani (NEC)_SA5#160" w:date="2025-04-14T15:29:00Z" w16du:dateUtc="2025-04-14T14:29:00Z">
              <w:r w:rsidRPr="00690701">
                <w:rPr>
                  <w:szCs w:val="18"/>
                  <w:lang w:eastAsia="zh-CN"/>
                </w:rPr>
                <w:t>isOrdered: N/A</w:t>
              </w:r>
            </w:ins>
          </w:p>
          <w:p w14:paraId="2D69A982" w14:textId="77777777" w:rsidR="008C47DC" w:rsidRPr="00690701" w:rsidRDefault="008C47DC" w:rsidP="008C47DC">
            <w:pPr>
              <w:pStyle w:val="TAL"/>
              <w:rPr>
                <w:ins w:id="3739" w:author="Hassan Al-Kanani (NEC)_SA5#160" w:date="2025-04-14T15:29:00Z" w16du:dateUtc="2025-04-14T14:29:00Z"/>
                <w:szCs w:val="18"/>
              </w:rPr>
            </w:pPr>
            <w:ins w:id="3740" w:author="Hassan Al-Kanani (NEC)_SA5#160" w:date="2025-04-14T15:29:00Z" w16du:dateUtc="2025-04-14T14:29:00Z">
              <w:r w:rsidRPr="00690701">
                <w:rPr>
                  <w:szCs w:val="18"/>
                  <w:lang w:eastAsia="zh-CN"/>
                </w:rPr>
                <w:t>isUnique: N/A</w:t>
              </w:r>
            </w:ins>
          </w:p>
          <w:p w14:paraId="4998B126" w14:textId="77777777" w:rsidR="008C47DC" w:rsidRPr="00690701" w:rsidRDefault="008C47DC" w:rsidP="008C47DC">
            <w:pPr>
              <w:pStyle w:val="TAL"/>
              <w:rPr>
                <w:ins w:id="3741" w:author="Hassan Al-Kanani (NEC)_SA5#160" w:date="2025-04-14T15:29:00Z" w16du:dateUtc="2025-04-14T14:29:00Z"/>
                <w:szCs w:val="18"/>
              </w:rPr>
            </w:pPr>
            <w:ins w:id="3742" w:author="Hassan Al-Kanani (NEC)_SA5#160" w:date="2025-04-14T15:29:00Z" w16du:dateUtc="2025-04-14T14:29:00Z">
              <w:r w:rsidRPr="00690701">
                <w:rPr>
                  <w:szCs w:val="18"/>
                  <w:lang w:eastAsia="zh-CN"/>
                </w:rPr>
                <w:t>defaultValue: None</w:t>
              </w:r>
            </w:ins>
          </w:p>
          <w:p w14:paraId="54F10A3A" w14:textId="01D0DF3E" w:rsidR="008C47DC" w:rsidRPr="00690701" w:rsidRDefault="008C47DC" w:rsidP="008C47DC">
            <w:pPr>
              <w:tabs>
                <w:tab w:val="center" w:pos="1333"/>
              </w:tabs>
              <w:overflowPunct w:val="0"/>
              <w:autoSpaceDE w:val="0"/>
              <w:autoSpaceDN w:val="0"/>
              <w:adjustRightInd w:val="0"/>
              <w:spacing w:after="0"/>
              <w:textAlignment w:val="baseline"/>
              <w:rPr>
                <w:ins w:id="3743" w:author="Hassan Al-Kanani (NEC)_SA5#160" w:date="2025-04-14T15:29:00Z" w16du:dateUtc="2025-04-14T14:29:00Z"/>
                <w:rFonts w:ascii="Arial" w:hAnsi="Arial" w:cs="Arial"/>
                <w:sz w:val="18"/>
                <w:szCs w:val="18"/>
              </w:rPr>
            </w:pPr>
            <w:ins w:id="3744" w:author="Hassan Al-Kanani (NEC)_SA5#160" w:date="2025-04-14T15:29:00Z" w16du:dateUtc="2025-04-14T14:29:00Z">
              <w:r w:rsidRPr="00690701">
                <w:rPr>
                  <w:sz w:val="18"/>
                  <w:szCs w:val="18"/>
                  <w:lang w:eastAsia="zh-CN"/>
                </w:rPr>
                <w:t>isNullable: False</w:t>
              </w:r>
            </w:ins>
          </w:p>
        </w:tc>
      </w:tr>
      <w:tr w:rsidR="008C47DC" w:rsidRPr="005D27C5" w14:paraId="2F6100B6"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745"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746" w:author="Hassan Al-Kanani (NEC)_SA5#160" w:date="2025-04-14T15:29:00Z"/>
          <w:trPrChange w:id="3747"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48" w:author="Hassan Al-Kanani (NEC)_SA5#160" w:date="2025-04-14T15:29:00Z" w16du:dateUtc="2025-04-14T14:29:00Z">
              <w:tcPr>
                <w:tcW w:w="3119" w:type="dxa"/>
                <w:tcMar>
                  <w:top w:w="0" w:type="dxa"/>
                  <w:left w:w="28" w:type="dxa"/>
                  <w:bottom w:w="0" w:type="dxa"/>
                  <w:right w:w="28" w:type="dxa"/>
                </w:tcMar>
              </w:tcPr>
            </w:tcPrChange>
          </w:tcPr>
          <w:p w14:paraId="3F1F03F5" w14:textId="4510F83C" w:rsidR="008C47DC" w:rsidRPr="00690701" w:rsidRDefault="008C47DC" w:rsidP="008C47DC">
            <w:pPr>
              <w:overflowPunct w:val="0"/>
              <w:autoSpaceDE w:val="0"/>
              <w:autoSpaceDN w:val="0"/>
              <w:adjustRightInd w:val="0"/>
              <w:spacing w:after="0"/>
              <w:textAlignment w:val="baseline"/>
              <w:rPr>
                <w:ins w:id="3749" w:author="Hassan Al-Kanani (NEC)_SA5#160" w:date="2025-04-14T15:29:00Z" w16du:dateUtc="2025-04-14T14:29:00Z"/>
                <w:rFonts w:ascii="Courier New" w:hAnsi="Courier New" w:cs="Courier New"/>
                <w:sz w:val="18"/>
                <w:szCs w:val="18"/>
                <w:lang w:eastAsia="zh-CN"/>
              </w:rPr>
            </w:pPr>
            <w:ins w:id="3750" w:author="Hassan Al-Kanani (NEC)_SA5#160" w:date="2025-04-14T15:29:00Z" w16du:dateUtc="2025-04-14T14:29:00Z">
              <w:r w:rsidRPr="00690701">
                <w:rPr>
                  <w:rFonts w:ascii="Courier New" w:hAnsi="Courier New" w:cs="Courier New"/>
                  <w:sz w:val="18"/>
                  <w:szCs w:val="18"/>
                  <w:lang w:eastAsia="zh-CN"/>
                </w:rPr>
                <w:lastRenderedPageBreak/>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51" w:author="Hassan Al-Kanani (NEC)_SA5#160" w:date="2025-04-14T15:29:00Z" w16du:dateUtc="2025-04-14T14:29:00Z">
              <w:tcPr>
                <w:tcW w:w="4252" w:type="dxa"/>
                <w:shd w:val="clear" w:color="auto" w:fill="auto"/>
                <w:tcMar>
                  <w:top w:w="0" w:type="dxa"/>
                  <w:left w:w="28" w:type="dxa"/>
                  <w:bottom w:w="0" w:type="dxa"/>
                  <w:right w:w="28" w:type="dxa"/>
                </w:tcMar>
              </w:tcPr>
            </w:tcPrChange>
          </w:tcPr>
          <w:p w14:paraId="370FDDCE" w14:textId="4C8E7A8A" w:rsidR="008C47DC" w:rsidRPr="00690701" w:rsidRDefault="008C47DC" w:rsidP="008C47DC">
            <w:pPr>
              <w:pStyle w:val="TAL"/>
              <w:rPr>
                <w:ins w:id="3752" w:author="Hassan Al-Kanani (NEC)_SA5#160" w:date="2025-04-14T15:29:00Z" w16du:dateUtc="2025-04-14T14:29:00Z"/>
                <w:szCs w:val="18"/>
                <w:lang w:val="en-US" w:eastAsia="ja-JP"/>
              </w:rPr>
            </w:pPr>
            <w:ins w:id="3753" w:author="Hassan Al-Kanani (NEC)_SA5#160" w:date="2025-04-14T15:29:00Z" w16du:dateUtc="2025-04-14T14:29:00Z">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ins>
            <w:ins w:id="3754" w:author="Hassan Al-Kanani (NEC)_DraftCR_Rev1" w:date="2025-09-01T12:51:00Z" w16du:dateUtc="2025-09-01T11:51:00Z">
              <w:r w:rsidR="00BA186B">
                <w:rPr>
                  <w:szCs w:val="18"/>
                  <w:lang w:val="en-US" w:eastAsia="ja-JP"/>
                </w:rPr>
                <w:t>ies</w:t>
              </w:r>
            </w:ins>
            <w:ins w:id="3755" w:author="Hassan Al-Kanani (NEC)_SA5#160" w:date="2025-04-14T15:29:00Z" w16du:dateUtc="2025-04-14T14:29:00Z">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ins>
          </w:p>
          <w:p w14:paraId="76BD07AB" w14:textId="77777777" w:rsidR="008C47DC" w:rsidRPr="00690701" w:rsidRDefault="008C47DC" w:rsidP="008C47DC">
            <w:pPr>
              <w:pStyle w:val="TAL"/>
              <w:rPr>
                <w:ins w:id="3756" w:author="Hassan Al-Kanani (NEC)_SA5#160" w:date="2025-04-14T15:29:00Z" w16du:dateUtc="2025-04-14T14:29:00Z"/>
                <w:szCs w:val="18"/>
                <w:lang w:val="en-US" w:eastAsia="ja-JP"/>
              </w:rPr>
            </w:pPr>
          </w:p>
          <w:p w14:paraId="23E79AA8" w14:textId="4CDC112C" w:rsidR="008C47DC" w:rsidRPr="00690701" w:rsidRDefault="008C47DC" w:rsidP="008C47DC">
            <w:pPr>
              <w:keepNext/>
              <w:keepLines/>
              <w:overflowPunct w:val="0"/>
              <w:autoSpaceDE w:val="0"/>
              <w:autoSpaceDN w:val="0"/>
              <w:adjustRightInd w:val="0"/>
              <w:spacing w:after="0"/>
              <w:textAlignment w:val="baseline"/>
              <w:rPr>
                <w:ins w:id="3757" w:author="Hassan Al-Kanani (NEC)_SA5#160" w:date="2025-04-14T15:29:00Z" w16du:dateUtc="2025-04-14T14:29:00Z"/>
                <w:rFonts w:ascii="Arial" w:hAnsi="Arial"/>
                <w:sz w:val="18"/>
                <w:szCs w:val="18"/>
              </w:rPr>
            </w:pPr>
            <w:ins w:id="3758" w:author="Hassan Al-Kanani (NEC)_SA5#160" w:date="2025-04-14T15:29:00Z" w16du:dateUtc="2025-04-14T14:29:00Z">
              <w:r w:rsidRPr="00690701">
                <w:rPr>
                  <w:rFonts w:cs="Arial"/>
                  <w:sz w:val="18"/>
                  <w:szCs w:val="18"/>
                  <w:lang w:eastAsia="zh-CN"/>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59" w:author="Hassan Al-Kanani (NEC)_SA5#160" w:date="2025-04-14T15:29:00Z" w16du:dateUtc="2025-04-14T14:29:00Z">
              <w:tcPr>
                <w:tcW w:w="2294" w:type="dxa"/>
                <w:gridSpan w:val="2"/>
                <w:tcMar>
                  <w:top w:w="0" w:type="dxa"/>
                  <w:left w:w="28" w:type="dxa"/>
                  <w:bottom w:w="0" w:type="dxa"/>
                  <w:right w:w="28" w:type="dxa"/>
                </w:tcMar>
              </w:tcPr>
            </w:tcPrChange>
          </w:tcPr>
          <w:p w14:paraId="318BAE1C" w14:textId="77777777" w:rsidR="008C47DC" w:rsidRPr="00690701" w:rsidRDefault="008C47DC" w:rsidP="008C47DC">
            <w:pPr>
              <w:overflowPunct w:val="0"/>
              <w:autoSpaceDE w:val="0"/>
              <w:autoSpaceDN w:val="0"/>
              <w:adjustRightInd w:val="0"/>
              <w:spacing w:after="0"/>
              <w:rPr>
                <w:ins w:id="3760" w:author="Hassan Al-Kanani (NEC)_SA5#160" w:date="2025-04-14T15:29:00Z" w16du:dateUtc="2025-04-14T14:29:00Z"/>
                <w:rFonts w:ascii="Arial" w:hAnsi="Arial" w:cs="Arial"/>
                <w:sz w:val="18"/>
                <w:szCs w:val="18"/>
              </w:rPr>
            </w:pPr>
            <w:ins w:id="3761" w:author="Hassan Al-Kanani (NEC)_SA5#160" w:date="2025-04-14T15:29:00Z" w16du:dateUtc="2025-04-14T14:29:00Z">
              <w:r w:rsidRPr="00690701">
                <w:rPr>
                  <w:rFonts w:ascii="Arial" w:hAnsi="Arial" w:cs="Arial"/>
                  <w:sz w:val="18"/>
                  <w:szCs w:val="18"/>
                  <w:lang w:eastAsia="zh-CN"/>
                </w:rPr>
                <w:t>type: Boolean</w:t>
              </w:r>
            </w:ins>
          </w:p>
          <w:p w14:paraId="56A33BF1" w14:textId="77777777" w:rsidR="008C47DC" w:rsidRPr="00690701" w:rsidRDefault="008C47DC" w:rsidP="008C47DC">
            <w:pPr>
              <w:overflowPunct w:val="0"/>
              <w:autoSpaceDE w:val="0"/>
              <w:autoSpaceDN w:val="0"/>
              <w:adjustRightInd w:val="0"/>
              <w:spacing w:after="0"/>
              <w:rPr>
                <w:ins w:id="3762" w:author="Hassan Al-Kanani (NEC)_SA5#160" w:date="2025-04-14T15:29:00Z" w16du:dateUtc="2025-04-14T14:29:00Z"/>
                <w:rFonts w:ascii="Arial" w:hAnsi="Arial" w:cs="Arial"/>
                <w:sz w:val="18"/>
                <w:szCs w:val="18"/>
              </w:rPr>
            </w:pPr>
            <w:ins w:id="3763" w:author="Hassan Al-Kanani (NEC)_SA5#160" w:date="2025-04-14T15:29:00Z" w16du:dateUtc="2025-04-14T14:29:00Z">
              <w:r w:rsidRPr="00690701">
                <w:rPr>
                  <w:rFonts w:ascii="Arial" w:hAnsi="Arial" w:cs="Arial"/>
                  <w:sz w:val="18"/>
                  <w:szCs w:val="18"/>
                  <w:lang w:eastAsia="zh-CN"/>
                </w:rPr>
                <w:t>multiplicity: 1</w:t>
              </w:r>
            </w:ins>
          </w:p>
          <w:p w14:paraId="4F3F693D" w14:textId="77777777" w:rsidR="008C47DC" w:rsidRPr="00690701" w:rsidRDefault="008C47DC" w:rsidP="008C47DC">
            <w:pPr>
              <w:overflowPunct w:val="0"/>
              <w:autoSpaceDE w:val="0"/>
              <w:autoSpaceDN w:val="0"/>
              <w:adjustRightInd w:val="0"/>
              <w:spacing w:after="0"/>
              <w:rPr>
                <w:ins w:id="3764" w:author="Hassan Al-Kanani (NEC)_SA5#160" w:date="2025-04-14T15:29:00Z" w16du:dateUtc="2025-04-14T14:29:00Z"/>
                <w:rFonts w:ascii="Arial" w:hAnsi="Arial" w:cs="Arial"/>
                <w:sz w:val="18"/>
                <w:szCs w:val="18"/>
              </w:rPr>
            </w:pPr>
            <w:ins w:id="3765"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4EB51716" w14:textId="77777777" w:rsidR="008C47DC" w:rsidRPr="00690701" w:rsidRDefault="008C47DC" w:rsidP="008C47DC">
            <w:pPr>
              <w:overflowPunct w:val="0"/>
              <w:autoSpaceDE w:val="0"/>
              <w:autoSpaceDN w:val="0"/>
              <w:adjustRightInd w:val="0"/>
              <w:spacing w:after="0"/>
              <w:rPr>
                <w:ins w:id="3766" w:author="Hassan Al-Kanani (NEC)_SA5#160" w:date="2025-04-14T15:29:00Z" w16du:dateUtc="2025-04-14T14:29:00Z"/>
                <w:rFonts w:ascii="Arial" w:hAnsi="Arial" w:cs="Arial"/>
                <w:sz w:val="18"/>
                <w:szCs w:val="18"/>
              </w:rPr>
            </w:pPr>
            <w:ins w:id="3767"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14437D3D" w14:textId="77777777" w:rsidR="008C47DC" w:rsidRPr="00690701" w:rsidRDefault="008C47DC" w:rsidP="008C47DC">
            <w:pPr>
              <w:overflowPunct w:val="0"/>
              <w:autoSpaceDE w:val="0"/>
              <w:autoSpaceDN w:val="0"/>
              <w:adjustRightInd w:val="0"/>
              <w:spacing w:after="0"/>
              <w:rPr>
                <w:ins w:id="3768" w:author="Hassan Al-Kanani (NEC)_SA5#160" w:date="2025-04-14T15:29:00Z" w16du:dateUtc="2025-04-14T14:29:00Z"/>
                <w:rFonts w:ascii="Arial" w:hAnsi="Arial" w:cs="Arial"/>
                <w:sz w:val="18"/>
                <w:szCs w:val="18"/>
              </w:rPr>
            </w:pPr>
            <w:ins w:id="3769" w:author="Hassan Al-Kanani (NEC)_SA5#160" w:date="2025-04-14T15:29:00Z" w16du:dateUtc="2025-04-14T14:29:00Z">
              <w:r w:rsidRPr="00690701">
                <w:rPr>
                  <w:rFonts w:ascii="Arial" w:hAnsi="Arial" w:cs="Arial"/>
                  <w:sz w:val="18"/>
                  <w:szCs w:val="18"/>
                  <w:lang w:eastAsia="zh-CN"/>
                </w:rPr>
                <w:t>defaultValue: False</w:t>
              </w:r>
              <w:r w:rsidRPr="00690701">
                <w:rPr>
                  <w:rFonts w:ascii="Arial" w:hAnsi="Arial" w:cs="Arial"/>
                  <w:sz w:val="18"/>
                  <w:szCs w:val="18"/>
                </w:rPr>
                <w:t xml:space="preserve"> </w:t>
              </w:r>
            </w:ins>
          </w:p>
          <w:p w14:paraId="0724F1E8" w14:textId="7C284341" w:rsidR="008C47DC" w:rsidRPr="00690701" w:rsidRDefault="008C47DC" w:rsidP="008C47DC">
            <w:pPr>
              <w:tabs>
                <w:tab w:val="center" w:pos="1333"/>
              </w:tabs>
              <w:overflowPunct w:val="0"/>
              <w:autoSpaceDE w:val="0"/>
              <w:autoSpaceDN w:val="0"/>
              <w:adjustRightInd w:val="0"/>
              <w:spacing w:after="0"/>
              <w:textAlignment w:val="baseline"/>
              <w:rPr>
                <w:ins w:id="3770" w:author="Hassan Al-Kanani (NEC)_SA5#160" w:date="2025-04-14T15:29:00Z" w16du:dateUtc="2025-04-14T14:29:00Z"/>
                <w:rFonts w:ascii="Arial" w:hAnsi="Arial" w:cs="Arial"/>
                <w:sz w:val="18"/>
                <w:szCs w:val="18"/>
              </w:rPr>
            </w:pPr>
            <w:ins w:id="3771" w:author="Hassan Al-Kanani (NEC)_SA5#160" w:date="2025-04-14T15:29:00Z" w16du:dateUtc="2025-04-14T14:29:00Z">
              <w:r w:rsidRPr="00690701">
                <w:rPr>
                  <w:rFonts w:ascii="Arial" w:hAnsi="Arial" w:cs="Arial"/>
                  <w:sz w:val="18"/>
                  <w:szCs w:val="18"/>
                  <w:lang w:eastAsia="zh-CN"/>
                </w:rPr>
                <w:t>isNullable: False</w:t>
              </w:r>
            </w:ins>
          </w:p>
        </w:tc>
      </w:tr>
      <w:tr w:rsidR="00BB4BAF" w:rsidRPr="005D27C5" w14:paraId="763AB535" w14:textId="77777777" w:rsidTr="00251334">
        <w:trPr>
          <w:jc w:val="center"/>
          <w:ins w:id="3772" w:author="Hassan Al-Kanani (NEC)_SA5#161_2" w:date="2025-05-25T01:01: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DD186" w14:textId="43019D0F" w:rsidR="00BB4BAF" w:rsidRPr="00690701" w:rsidRDefault="00BB4BAF" w:rsidP="00BB4BAF">
            <w:pPr>
              <w:overflowPunct w:val="0"/>
              <w:autoSpaceDE w:val="0"/>
              <w:autoSpaceDN w:val="0"/>
              <w:adjustRightInd w:val="0"/>
              <w:spacing w:after="0"/>
              <w:textAlignment w:val="baseline"/>
              <w:rPr>
                <w:ins w:id="3773" w:author="Hassan Al-Kanani (NEC)_SA5#161_2" w:date="2025-05-25T01:01:00Z" w16du:dateUtc="2025-05-25T00:01:00Z"/>
                <w:rFonts w:ascii="Courier New" w:hAnsi="Courier New" w:cs="Courier New"/>
                <w:sz w:val="18"/>
                <w:szCs w:val="18"/>
              </w:rPr>
            </w:pPr>
            <w:ins w:id="3774" w:author="Hassan Al-Kanani (NEC)_SA5#161_2" w:date="2025-05-25T01:01:00Z" w16du:dateUtc="2025-05-25T00:01:00Z">
              <w:r w:rsidRPr="00AA07D0">
                <w:rPr>
                  <w:rFonts w:ascii="Courier New" w:hAnsi="Courier New" w:cs="Courier New"/>
                  <w:lang w:eastAsia="zh-CN"/>
                </w:rPr>
                <w:t>suggestedTrainingNode</w:t>
              </w:r>
              <w:r>
                <w:rPr>
                  <w:rFonts w:ascii="Courier New" w:hAnsi="Courier New" w:cs="Courier New"/>
                  <w:lang w:eastAsia="zh-CN"/>
                </w:rPr>
                <w:t>List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2703" w14:textId="77777777" w:rsidR="00BB4BAF" w:rsidRPr="00945463" w:rsidRDefault="00BB4BAF" w:rsidP="00BB4BAF">
            <w:pPr>
              <w:pStyle w:val="TAL"/>
              <w:rPr>
                <w:ins w:id="3775" w:author="Hassan Al-Kanani (NEC)_SA5#161_2" w:date="2025-05-25T01:01:00Z" w16du:dateUtc="2025-05-25T00:01:00Z"/>
                <w:rFonts w:cs="Arial"/>
                <w:color w:val="000000"/>
                <w:szCs w:val="18"/>
                <w:lang w:eastAsia="zh-CN"/>
              </w:rPr>
            </w:pPr>
            <w:ins w:id="3776" w:author="Hassan Al-Kanani (NEC)_SA5#161_2" w:date="2025-05-25T01:01:00Z" w16du:dateUtc="2025-05-25T00:01:00Z">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ins>
          </w:p>
          <w:p w14:paraId="1E2C5A69" w14:textId="77777777" w:rsidR="00BB4BAF" w:rsidRPr="00945463" w:rsidRDefault="00BB4BAF" w:rsidP="00BB4BAF">
            <w:pPr>
              <w:pStyle w:val="TAL"/>
              <w:rPr>
                <w:ins w:id="3777" w:author="Hassan Al-Kanani (NEC)_SA5#161_2" w:date="2025-05-25T01:01:00Z" w16du:dateUtc="2025-05-25T00:01:00Z"/>
                <w:rFonts w:cs="Arial"/>
                <w:color w:val="000000"/>
                <w:szCs w:val="18"/>
                <w:lang w:eastAsia="zh-CN"/>
              </w:rPr>
            </w:pPr>
          </w:p>
          <w:p w14:paraId="26952A17" w14:textId="77777777" w:rsidR="00BB4BAF" w:rsidRPr="00945463" w:rsidRDefault="00BB4BAF" w:rsidP="00BB4BAF">
            <w:pPr>
              <w:pStyle w:val="TAL"/>
              <w:rPr>
                <w:ins w:id="3778" w:author="Hassan Al-Kanani (NEC)_SA5#161_2" w:date="2025-05-25T01:01:00Z" w16du:dateUtc="2025-05-25T00:01:00Z"/>
                <w:rFonts w:cs="Arial"/>
                <w:color w:val="000000"/>
                <w:szCs w:val="18"/>
                <w:lang w:eastAsia="zh-CN"/>
              </w:rPr>
            </w:pPr>
            <w:ins w:id="3779" w:author="Hassan Al-Kanani (NEC)_SA5#161_2" w:date="2025-05-25T01:01:00Z" w16du:dateUtc="2025-05-25T00:01:00Z">
              <w:r w:rsidRPr="00945463">
                <w:rPr>
                  <w:rFonts w:cs="Arial"/>
                  <w:color w:val="000000"/>
                  <w:szCs w:val="18"/>
                  <w:lang w:eastAsia="zh-CN"/>
                </w:rPr>
                <w:t>allowedValues: Not applicable.</w:t>
              </w:r>
            </w:ins>
          </w:p>
          <w:p w14:paraId="68FBE110" w14:textId="77777777" w:rsidR="00BB4BAF" w:rsidRPr="00690701" w:rsidRDefault="00BB4BAF" w:rsidP="00BB4BAF">
            <w:pPr>
              <w:keepNext/>
              <w:keepLines/>
              <w:overflowPunct w:val="0"/>
              <w:autoSpaceDE w:val="0"/>
              <w:autoSpaceDN w:val="0"/>
              <w:adjustRightInd w:val="0"/>
              <w:spacing w:after="0"/>
              <w:textAlignment w:val="baseline"/>
              <w:rPr>
                <w:ins w:id="3780" w:author="Hassan Al-Kanani (NEC)_SA5#161_2" w:date="2025-05-25T01:01:00Z" w16du:dateUtc="2025-05-25T00:01:00Z"/>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C73D2" w14:textId="77777777" w:rsidR="00BB4BAF" w:rsidRPr="00CD5FFB" w:rsidRDefault="00BB4BAF" w:rsidP="00BB4BAF">
            <w:pPr>
              <w:tabs>
                <w:tab w:val="center" w:pos="1333"/>
              </w:tabs>
              <w:spacing w:after="0"/>
              <w:rPr>
                <w:ins w:id="3781" w:author="Hassan Al-Kanani (NEC)_SA5#161_2" w:date="2025-05-25T01:01:00Z" w16du:dateUtc="2025-05-25T00:01:00Z"/>
                <w:rFonts w:ascii="Arial" w:hAnsi="Arial" w:cs="Arial"/>
                <w:sz w:val="18"/>
                <w:szCs w:val="18"/>
                <w:lang w:eastAsia="zh-CN"/>
              </w:rPr>
            </w:pPr>
            <w:ins w:id="3782" w:author="Hassan Al-Kanani (NEC)_SA5#161_2" w:date="2025-05-25T01:01:00Z" w16du:dateUtc="2025-05-25T00:01:00Z">
              <w:r w:rsidRPr="00CD5FFB">
                <w:rPr>
                  <w:rFonts w:ascii="Arial" w:hAnsi="Arial" w:cs="Arial"/>
                  <w:sz w:val="18"/>
                  <w:szCs w:val="18"/>
                </w:rPr>
                <w:t xml:space="preserve">type: </w:t>
              </w:r>
              <w:r>
                <w:rPr>
                  <w:rFonts w:ascii="Arial" w:hAnsi="Arial" w:cs="Arial" w:hint="eastAsia"/>
                  <w:sz w:val="18"/>
                  <w:szCs w:val="18"/>
                  <w:lang w:eastAsia="zh-CN"/>
                </w:rPr>
                <w:t>DN</w:t>
              </w:r>
            </w:ins>
          </w:p>
          <w:p w14:paraId="1874135D" w14:textId="77777777" w:rsidR="00BB4BAF" w:rsidRPr="00CD5FFB" w:rsidRDefault="00BB4BAF" w:rsidP="00BB4BAF">
            <w:pPr>
              <w:tabs>
                <w:tab w:val="center" w:pos="1333"/>
              </w:tabs>
              <w:spacing w:after="0"/>
              <w:rPr>
                <w:ins w:id="3783" w:author="Hassan Al-Kanani (NEC)_SA5#161_2" w:date="2025-05-25T01:01:00Z" w16du:dateUtc="2025-05-25T00:01:00Z"/>
                <w:rFonts w:ascii="Arial" w:hAnsi="Arial" w:cs="Arial"/>
                <w:sz w:val="18"/>
                <w:szCs w:val="18"/>
              </w:rPr>
            </w:pPr>
            <w:ins w:id="3784" w:author="Hassan Al-Kanani (NEC)_SA5#161_2" w:date="2025-05-25T01:01:00Z" w16du:dateUtc="2025-05-25T00:01:00Z">
              <w:r w:rsidRPr="00CD5FFB">
                <w:rPr>
                  <w:rFonts w:ascii="Arial" w:hAnsi="Arial" w:cs="Arial"/>
                  <w:sz w:val="18"/>
                  <w:szCs w:val="18"/>
                </w:rPr>
                <w:t xml:space="preserve">multiplicity: </w:t>
              </w:r>
              <w:proofErr w:type="gramStart"/>
              <w:r>
                <w:rPr>
                  <w:rFonts w:ascii="Arial" w:hAnsi="Arial" w:cs="Arial" w:hint="eastAsia"/>
                  <w:sz w:val="18"/>
                  <w:szCs w:val="18"/>
                  <w:lang w:eastAsia="zh-CN"/>
                </w:rPr>
                <w:t>0</w:t>
              </w:r>
              <w:r w:rsidRPr="00CD5FFB">
                <w:rPr>
                  <w:rFonts w:ascii="Arial" w:hAnsi="Arial" w:cs="Arial"/>
                  <w:sz w:val="18"/>
                  <w:szCs w:val="18"/>
                </w:rPr>
                <w:t>..</w:t>
              </w:r>
              <w:proofErr w:type="gramEnd"/>
              <w:r w:rsidRPr="00CD5FFB">
                <w:rPr>
                  <w:rFonts w:ascii="Arial" w:hAnsi="Arial" w:cs="Arial"/>
                  <w:sz w:val="18"/>
                  <w:szCs w:val="18"/>
                </w:rPr>
                <w:t>*</w:t>
              </w:r>
            </w:ins>
          </w:p>
          <w:p w14:paraId="3817829E" w14:textId="77777777" w:rsidR="00BB4BAF" w:rsidRPr="00CD5FFB" w:rsidRDefault="00BB4BAF" w:rsidP="00BB4BAF">
            <w:pPr>
              <w:tabs>
                <w:tab w:val="center" w:pos="1333"/>
              </w:tabs>
              <w:spacing w:after="0"/>
              <w:rPr>
                <w:ins w:id="3785" w:author="Hassan Al-Kanani (NEC)_SA5#161_2" w:date="2025-05-25T01:01:00Z" w16du:dateUtc="2025-05-25T00:01:00Z"/>
                <w:rFonts w:ascii="Arial" w:hAnsi="Arial" w:cs="Arial"/>
                <w:sz w:val="18"/>
                <w:szCs w:val="18"/>
                <w:lang w:eastAsia="zh-CN"/>
              </w:rPr>
            </w:pPr>
            <w:ins w:id="3786" w:author="Hassan Al-Kanani (NEC)_SA5#161_2" w:date="2025-05-25T01:01:00Z" w16du:dateUtc="2025-05-25T00:01:00Z">
              <w:r w:rsidRPr="00CD5FFB">
                <w:rPr>
                  <w:rFonts w:ascii="Arial" w:hAnsi="Arial" w:cs="Arial"/>
                  <w:sz w:val="18"/>
                  <w:szCs w:val="18"/>
                </w:rPr>
                <w:t xml:space="preserve">isOrdered: </w:t>
              </w:r>
              <w:r>
                <w:rPr>
                  <w:lang w:eastAsia="zh-CN"/>
                </w:rPr>
                <w:t>N/A</w:t>
              </w:r>
            </w:ins>
          </w:p>
          <w:p w14:paraId="78FACB33" w14:textId="77777777" w:rsidR="00BB4BAF" w:rsidRPr="00CD5FFB" w:rsidRDefault="00BB4BAF" w:rsidP="00BB4BAF">
            <w:pPr>
              <w:tabs>
                <w:tab w:val="center" w:pos="1333"/>
              </w:tabs>
              <w:spacing w:after="0"/>
              <w:rPr>
                <w:ins w:id="3787" w:author="Hassan Al-Kanani (NEC)_SA5#161_2" w:date="2025-05-25T01:01:00Z" w16du:dateUtc="2025-05-25T00:01:00Z"/>
                <w:rFonts w:ascii="Arial" w:hAnsi="Arial" w:cs="Arial"/>
                <w:sz w:val="18"/>
                <w:szCs w:val="18"/>
              </w:rPr>
            </w:pPr>
            <w:ins w:id="3788" w:author="Hassan Al-Kanani (NEC)_SA5#161_2" w:date="2025-05-25T01:01:00Z" w16du:dateUtc="2025-05-25T00:01:00Z">
              <w:r w:rsidRPr="00CD5FFB">
                <w:rPr>
                  <w:rFonts w:ascii="Arial" w:hAnsi="Arial" w:cs="Arial"/>
                  <w:sz w:val="18"/>
                  <w:szCs w:val="18"/>
                </w:rPr>
                <w:t>isUnique: True</w:t>
              </w:r>
            </w:ins>
          </w:p>
          <w:p w14:paraId="485261A2" w14:textId="77777777" w:rsidR="00BB4BAF" w:rsidRPr="00CD5FFB" w:rsidRDefault="00BB4BAF" w:rsidP="00BB4BAF">
            <w:pPr>
              <w:tabs>
                <w:tab w:val="center" w:pos="1333"/>
              </w:tabs>
              <w:spacing w:after="0"/>
              <w:rPr>
                <w:ins w:id="3789" w:author="Hassan Al-Kanani (NEC)_SA5#161_2" w:date="2025-05-25T01:01:00Z" w16du:dateUtc="2025-05-25T00:01:00Z"/>
                <w:rFonts w:ascii="Arial" w:hAnsi="Arial" w:cs="Arial"/>
                <w:sz w:val="18"/>
                <w:szCs w:val="18"/>
              </w:rPr>
            </w:pPr>
            <w:ins w:id="3790" w:author="Hassan Al-Kanani (NEC)_SA5#161_2" w:date="2025-05-25T01:01:00Z" w16du:dateUtc="2025-05-25T00:01:00Z">
              <w:r w:rsidRPr="00CD5FFB">
                <w:rPr>
                  <w:rFonts w:ascii="Arial" w:hAnsi="Arial" w:cs="Arial"/>
                  <w:sz w:val="18"/>
                  <w:szCs w:val="18"/>
                </w:rPr>
                <w:t>defaultValue: None</w:t>
              </w:r>
            </w:ins>
          </w:p>
          <w:p w14:paraId="1B78524E" w14:textId="77777777" w:rsidR="00BB4BAF" w:rsidRPr="00CD5FFB" w:rsidRDefault="00BB4BAF" w:rsidP="00BB4BAF">
            <w:pPr>
              <w:tabs>
                <w:tab w:val="center" w:pos="1333"/>
              </w:tabs>
              <w:spacing w:after="0"/>
              <w:rPr>
                <w:ins w:id="3791" w:author="Hassan Al-Kanani (NEC)_SA5#161_2" w:date="2025-05-25T01:01:00Z" w16du:dateUtc="2025-05-25T00:01:00Z"/>
                <w:rFonts w:ascii="Arial" w:hAnsi="Arial" w:cs="Arial"/>
                <w:sz w:val="18"/>
                <w:szCs w:val="18"/>
                <w:lang w:val="de-DE"/>
              </w:rPr>
            </w:pPr>
            <w:ins w:id="3792" w:author="Hassan Al-Kanani (NEC)_SA5#161_2" w:date="2025-05-25T01:01:00Z" w16du:dateUtc="2025-05-25T00:01:00Z">
              <w:r w:rsidRPr="00CD5FFB">
                <w:rPr>
                  <w:rFonts w:ascii="Arial" w:hAnsi="Arial" w:cs="Arial"/>
                  <w:sz w:val="18"/>
                  <w:szCs w:val="18"/>
                  <w:lang w:val="de-DE"/>
                </w:rPr>
                <w:t>isNullable: False</w:t>
              </w:r>
            </w:ins>
          </w:p>
          <w:p w14:paraId="21F6056C" w14:textId="77777777" w:rsidR="00BB4BAF" w:rsidRPr="00690701" w:rsidRDefault="00BB4BAF" w:rsidP="00BB4BAF">
            <w:pPr>
              <w:overflowPunct w:val="0"/>
              <w:autoSpaceDE w:val="0"/>
              <w:autoSpaceDN w:val="0"/>
              <w:adjustRightInd w:val="0"/>
              <w:spacing w:after="0"/>
              <w:rPr>
                <w:ins w:id="3793" w:author="Hassan Al-Kanani (NEC)_SA5#161_2" w:date="2025-05-25T01:01:00Z" w16du:dateUtc="2025-05-25T00:01:00Z"/>
                <w:rFonts w:ascii="Arial" w:hAnsi="Arial" w:cs="Arial"/>
                <w:sz w:val="18"/>
                <w:szCs w:val="18"/>
              </w:rPr>
            </w:pPr>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794" w:author="Tejas" w:date="2025-02-06T11:29:00Z" w16du:dateUtc="2025-02-06T10:29:00Z">
              <w:r w:rsidRPr="00690701">
                <w:rPr>
                  <w:rFonts w:ascii="Courier New" w:hAnsi="Courier New" w:cs="Courier New"/>
                  <w:sz w:val="18"/>
                  <w:szCs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795" w:author="Tejas" w:date="2025-02-06T11:39:00Z" w16du:dateUtc="2025-02-06T10:39:00Z">
              <w:r w:rsidRPr="00690701">
                <w:rPr>
                  <w:rFonts w:ascii="Arial" w:hAnsi="Arial" w:cs="Arial"/>
                  <w:sz w:val="18"/>
                  <w:szCs w:val="18"/>
                </w:rPr>
                <w:t xml:space="preserve">It indicates the </w:t>
              </w:r>
            </w:ins>
            <w:ins w:id="3796" w:author="Tejas" w:date="2025-02-06T11:31:00Z">
              <w:r w:rsidRPr="00690701">
                <w:rPr>
                  <w:rFonts w:ascii="Arial" w:hAnsi="Arial" w:cs="Arial"/>
                  <w:sz w:val="18"/>
                  <w:szCs w:val="18"/>
                </w:rPr>
                <w:t xml:space="preserve">training data </w:t>
              </w:r>
            </w:ins>
            <w:ins w:id="3797" w:author="Tejas" w:date="2025-02-06T11:39:00Z" w16du:dateUtc="2025-02-06T10:39:00Z">
              <w:r w:rsidRPr="00690701">
                <w:rPr>
                  <w:rFonts w:ascii="Arial" w:hAnsi="Arial" w:cs="Arial"/>
                  <w:sz w:val="18"/>
                  <w:szCs w:val="18"/>
                </w:rPr>
                <w:t xml:space="preserve">statistical properties </w:t>
              </w:r>
            </w:ins>
            <w:ins w:id="3798" w:author="Tejas" w:date="2025-02-06T11:40:00Z" w16du:dateUtc="2025-02-06T10:40:00Z">
              <w:r w:rsidRPr="00690701">
                <w:rPr>
                  <w:rFonts w:ascii="Arial" w:hAnsi="Arial" w:cs="Arial"/>
                  <w:sz w:val="18"/>
                  <w:szCs w:val="18"/>
                </w:rPr>
                <w:t>to be considered by the MnS producer when training an ML model</w:t>
              </w:r>
            </w:ins>
            <w:ins w:id="3799" w:author="Tejas" w:date="2025-02-06T11:31: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690701" w:rsidRDefault="005D27C5" w:rsidP="005D27C5">
            <w:pPr>
              <w:overflowPunct w:val="0"/>
              <w:autoSpaceDE w:val="0"/>
              <w:autoSpaceDN w:val="0"/>
              <w:adjustRightInd w:val="0"/>
              <w:spacing w:after="0"/>
              <w:rPr>
                <w:ins w:id="3800" w:author="Tejas" w:date="2025-02-06T11:31:00Z" w16du:dateUtc="2025-02-06T10:31:00Z"/>
                <w:rFonts w:ascii="Arial" w:hAnsi="Arial" w:cs="Arial"/>
                <w:sz w:val="18"/>
                <w:szCs w:val="18"/>
              </w:rPr>
            </w:pPr>
            <w:ins w:id="3801" w:author="Tejas" w:date="2025-02-06T11:31:00Z" w16du:dateUtc="2025-02-06T10:31:00Z">
              <w:r w:rsidRPr="00690701">
                <w:rPr>
                  <w:rFonts w:ascii="Arial" w:hAnsi="Arial" w:cs="Arial"/>
                  <w:sz w:val="18"/>
                  <w:szCs w:val="18"/>
                </w:rPr>
                <w:t xml:space="preserve">type: </w:t>
              </w:r>
            </w:ins>
            <w:ins w:id="3802" w:author="Tejas" w:date="2025-02-06T11:32:00Z" w16du:dateUtc="2025-02-06T10:32:00Z">
              <w:r w:rsidRPr="00690701">
                <w:rPr>
                  <w:rFonts w:ascii="Arial" w:hAnsi="Arial" w:cs="Arial"/>
                  <w:sz w:val="18"/>
                  <w:szCs w:val="18"/>
                </w:rPr>
                <w:t>D</w:t>
              </w:r>
            </w:ins>
            <w:ins w:id="3803" w:author="Tejas" w:date="2025-02-06T11:31:00Z">
              <w:r w:rsidRPr="00690701">
                <w:rPr>
                  <w:rFonts w:ascii="Arial" w:hAnsi="Arial" w:cs="Arial"/>
                  <w:sz w:val="18"/>
                  <w:szCs w:val="18"/>
                </w:rPr>
                <w:t>ataStatisticalProperties</w:t>
              </w:r>
            </w:ins>
          </w:p>
          <w:p w14:paraId="75E7EEBF" w14:textId="77777777" w:rsidR="005D27C5" w:rsidRPr="00690701" w:rsidRDefault="005D27C5" w:rsidP="005D27C5">
            <w:pPr>
              <w:overflowPunct w:val="0"/>
              <w:autoSpaceDE w:val="0"/>
              <w:autoSpaceDN w:val="0"/>
              <w:adjustRightInd w:val="0"/>
              <w:spacing w:after="0"/>
              <w:rPr>
                <w:ins w:id="3804" w:author="Tejas" w:date="2025-02-06T11:31:00Z" w16du:dateUtc="2025-02-06T10:31:00Z"/>
                <w:rFonts w:ascii="Arial" w:hAnsi="Arial" w:cs="Arial"/>
                <w:sz w:val="18"/>
                <w:szCs w:val="18"/>
              </w:rPr>
            </w:pPr>
            <w:ins w:id="3805" w:author="Tejas" w:date="2025-02-06T11:31:00Z" w16du:dateUtc="2025-02-06T10:31:00Z">
              <w:r w:rsidRPr="00690701">
                <w:rPr>
                  <w:rFonts w:ascii="Arial" w:hAnsi="Arial" w:cs="Arial"/>
                  <w:sz w:val="18"/>
                  <w:szCs w:val="18"/>
                </w:rPr>
                <w:t xml:space="preserve">multiplicity: </w:t>
              </w:r>
            </w:ins>
            <w:proofErr w:type="gramStart"/>
            <w:ins w:id="3806" w:author="Tejas" w:date="2025-02-06T11:43:00Z" w16du:dateUtc="2025-02-06T10:43:00Z">
              <w:r w:rsidRPr="00690701">
                <w:rPr>
                  <w:rFonts w:ascii="Arial" w:hAnsi="Arial" w:cs="Arial"/>
                  <w:sz w:val="18"/>
                  <w:szCs w:val="18"/>
                </w:rPr>
                <w:t>0..</w:t>
              </w:r>
            </w:ins>
            <w:proofErr w:type="gramEnd"/>
            <w:ins w:id="3807" w:author="Tejas" w:date="2025-02-06T11:32:00Z" w16du:dateUtc="2025-02-06T10:32:00Z">
              <w:r w:rsidRPr="00690701">
                <w:rPr>
                  <w:rFonts w:ascii="Arial" w:hAnsi="Arial" w:cs="Arial"/>
                  <w:sz w:val="18"/>
                  <w:szCs w:val="18"/>
                </w:rPr>
                <w:t>1</w:t>
              </w:r>
            </w:ins>
          </w:p>
          <w:p w14:paraId="5DBF0D92" w14:textId="77777777" w:rsidR="005D27C5" w:rsidRPr="00690701" w:rsidRDefault="005D27C5" w:rsidP="005D27C5">
            <w:pPr>
              <w:overflowPunct w:val="0"/>
              <w:autoSpaceDE w:val="0"/>
              <w:autoSpaceDN w:val="0"/>
              <w:adjustRightInd w:val="0"/>
              <w:spacing w:after="0"/>
              <w:rPr>
                <w:ins w:id="3808" w:author="Tejas" w:date="2025-02-06T11:31:00Z" w16du:dateUtc="2025-02-06T10:31:00Z"/>
                <w:rFonts w:ascii="Arial" w:hAnsi="Arial" w:cs="Arial"/>
                <w:sz w:val="18"/>
                <w:szCs w:val="18"/>
              </w:rPr>
            </w:pPr>
            <w:ins w:id="3809" w:author="Tejas" w:date="2025-02-06T11:31:00Z" w16du:dateUtc="2025-02-06T10:31:00Z">
              <w:r w:rsidRPr="00690701">
                <w:rPr>
                  <w:rFonts w:ascii="Arial" w:hAnsi="Arial" w:cs="Arial"/>
                  <w:sz w:val="18"/>
                  <w:szCs w:val="18"/>
                </w:rPr>
                <w:t xml:space="preserve">isOrdered: </w:t>
              </w:r>
            </w:ins>
            <w:ins w:id="3810" w:author="Tejas" w:date="2025-02-06T11:32:00Z" w16du:dateUtc="2025-02-06T10:32:00Z">
              <w:r w:rsidRPr="00690701">
                <w:rPr>
                  <w:rFonts w:ascii="Arial" w:hAnsi="Arial" w:cs="Arial"/>
                  <w:sz w:val="18"/>
                  <w:szCs w:val="18"/>
                </w:rPr>
                <w:t>N/A</w:t>
              </w:r>
            </w:ins>
          </w:p>
          <w:p w14:paraId="0578815E" w14:textId="77777777" w:rsidR="005D27C5" w:rsidRPr="00690701" w:rsidRDefault="005D27C5" w:rsidP="005D27C5">
            <w:pPr>
              <w:overflowPunct w:val="0"/>
              <w:autoSpaceDE w:val="0"/>
              <w:autoSpaceDN w:val="0"/>
              <w:adjustRightInd w:val="0"/>
              <w:spacing w:after="0"/>
              <w:rPr>
                <w:ins w:id="3811" w:author="Tejas" w:date="2025-02-06T11:31:00Z" w16du:dateUtc="2025-02-06T10:31:00Z"/>
                <w:rFonts w:ascii="Arial" w:hAnsi="Arial" w:cs="Arial"/>
                <w:sz w:val="18"/>
                <w:szCs w:val="18"/>
              </w:rPr>
            </w:pPr>
            <w:ins w:id="3812" w:author="Tejas" w:date="2025-02-06T11:31:00Z" w16du:dateUtc="2025-02-06T10:31:00Z">
              <w:r w:rsidRPr="00690701">
                <w:rPr>
                  <w:rFonts w:ascii="Arial" w:hAnsi="Arial" w:cs="Arial"/>
                  <w:sz w:val="18"/>
                  <w:szCs w:val="18"/>
                </w:rPr>
                <w:t xml:space="preserve">isUnique: </w:t>
              </w:r>
            </w:ins>
            <w:ins w:id="3813" w:author="Tejas" w:date="2025-02-06T11:32:00Z" w16du:dateUtc="2025-02-06T10:32:00Z">
              <w:r w:rsidRPr="00690701">
                <w:rPr>
                  <w:rFonts w:ascii="Arial" w:hAnsi="Arial" w:cs="Arial"/>
                  <w:sz w:val="18"/>
                  <w:szCs w:val="18"/>
                </w:rPr>
                <w:t>N/A</w:t>
              </w:r>
            </w:ins>
          </w:p>
          <w:p w14:paraId="7B07B921" w14:textId="77777777" w:rsidR="005D27C5" w:rsidRPr="00690701" w:rsidRDefault="005D27C5" w:rsidP="005D27C5">
            <w:pPr>
              <w:overflowPunct w:val="0"/>
              <w:autoSpaceDE w:val="0"/>
              <w:autoSpaceDN w:val="0"/>
              <w:adjustRightInd w:val="0"/>
              <w:spacing w:after="0"/>
              <w:rPr>
                <w:ins w:id="3814" w:author="Tejas" w:date="2025-02-06T11:31:00Z" w16du:dateUtc="2025-02-06T10:31:00Z"/>
                <w:rFonts w:ascii="Arial" w:hAnsi="Arial" w:cs="Arial"/>
                <w:sz w:val="18"/>
                <w:szCs w:val="18"/>
              </w:rPr>
            </w:pPr>
            <w:ins w:id="3815" w:author="Tejas" w:date="2025-02-06T11:31:00Z" w16du:dateUtc="2025-02-06T10:31:00Z">
              <w:r w:rsidRPr="00690701">
                <w:rPr>
                  <w:rFonts w:ascii="Arial" w:hAnsi="Arial" w:cs="Arial"/>
                  <w:sz w:val="18"/>
                  <w:szCs w:val="18"/>
                </w:rPr>
                <w:t xml:space="preserve">defaultValue: None </w:t>
              </w:r>
            </w:ins>
          </w:p>
          <w:p w14:paraId="3ECFA3DD" w14:textId="725619DA"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816" w:author="Tejas" w:date="2025-02-06T11:31:00Z" w16du:dateUtc="2025-02-06T10:31:00Z">
              <w:r w:rsidRPr="00690701">
                <w:rPr>
                  <w:rFonts w:ascii="Arial" w:hAnsi="Arial" w:cs="Arial"/>
                  <w:sz w:val="18"/>
                  <w:szCs w:val="18"/>
                </w:rPr>
                <w:t>isNullable: False</w:t>
              </w:r>
            </w:ins>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817" w:author="Tejas" w:date="2025-02-06T11:34:00Z" w16du:dateUtc="2025-02-06T10:34:00Z">
              <w:r w:rsidRPr="00690701">
                <w:rPr>
                  <w:rFonts w:ascii="Courier New" w:hAnsi="Courier New" w:cs="Courier New"/>
                  <w:sz w:val="18"/>
                  <w:szCs w:val="18"/>
                </w:rPr>
                <w:t>uniformlyDistributedTrainingData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Pr="00690701" w:rsidRDefault="005D27C5" w:rsidP="005D27C5">
            <w:pPr>
              <w:keepNext/>
              <w:keepLines/>
              <w:overflowPunct w:val="0"/>
              <w:autoSpaceDE w:val="0"/>
              <w:autoSpaceDN w:val="0"/>
              <w:adjustRightInd w:val="0"/>
              <w:spacing w:after="0"/>
              <w:rPr>
                <w:ins w:id="3818" w:author="Tejas" w:date="2025-02-06T11:35:00Z" w16du:dateUtc="2025-02-06T10:35:00Z"/>
                <w:rFonts w:ascii="Arial" w:hAnsi="Arial" w:cs="Arial"/>
                <w:sz w:val="18"/>
                <w:szCs w:val="18"/>
              </w:rPr>
            </w:pPr>
            <w:ins w:id="3819" w:author="Tejas" w:date="2025-02-06T11:34:00Z">
              <w:r w:rsidRPr="00690701">
                <w:rPr>
                  <w:rFonts w:ascii="Arial" w:hAnsi="Arial" w:cs="Arial"/>
                  <w:sz w:val="18"/>
                  <w:szCs w:val="18"/>
                </w:rPr>
                <w:t>It indicates the need for using training data that are uniformly distributed according to the different aspects</w:t>
              </w:r>
            </w:ins>
            <w:ins w:id="3820" w:author="Tejas 2" w:date="2025-02-20T12:26:00Z" w16du:dateUtc="2025-02-20T11:26:00Z">
              <w:r w:rsidRPr="00690701">
                <w:rPr>
                  <w:rFonts w:ascii="Arial" w:hAnsi="Arial" w:cs="Arial"/>
                  <w:sz w:val="18"/>
                  <w:szCs w:val="18"/>
                </w:rPr>
                <w:t xml:space="preserve"> (e.g., </w:t>
              </w:r>
            </w:ins>
            <w:ins w:id="3821" w:author="Tejas 2" w:date="2025-02-20T12:35:00Z">
              <w:r w:rsidRPr="00690701">
                <w:rPr>
                  <w:rFonts w:ascii="Arial" w:hAnsi="Arial" w:cs="Arial"/>
                  <w:sz w:val="18"/>
                  <w:szCs w:val="18"/>
                </w:rPr>
                <w:t>equivalent data samples for each UE</w:t>
              </w:r>
            </w:ins>
            <w:ins w:id="3822" w:author="Tejas 2" w:date="2025-02-20T12:35:00Z" w16du:dateUtc="2025-02-20T11:35:00Z">
              <w:r w:rsidRPr="00690701">
                <w:rPr>
                  <w:rFonts w:ascii="Arial" w:hAnsi="Arial" w:cs="Arial"/>
                  <w:sz w:val="18"/>
                  <w:szCs w:val="18"/>
                </w:rPr>
                <w:t xml:space="preserve"> in the training data</w:t>
              </w:r>
            </w:ins>
            <w:ins w:id="3823" w:author="Tejas 2" w:date="2025-02-20T12:37:00Z" w16du:dateUtc="2025-02-20T11:37:00Z">
              <w:r w:rsidRPr="00690701">
                <w:rPr>
                  <w:rFonts w:ascii="Arial" w:hAnsi="Arial" w:cs="Arial"/>
                  <w:sz w:val="18"/>
                  <w:szCs w:val="18"/>
                </w:rPr>
                <w:t xml:space="preserve">, equivalent data samples for each </w:t>
              </w:r>
            </w:ins>
            <w:ins w:id="3824" w:author="Tejas 2" w:date="2025-02-20T12:38:00Z" w16du:dateUtc="2025-02-20T11:38:00Z">
              <w:r w:rsidRPr="00690701">
                <w:rPr>
                  <w:rFonts w:ascii="Arial" w:hAnsi="Arial" w:cs="Arial"/>
                  <w:sz w:val="18"/>
                  <w:szCs w:val="18"/>
                </w:rPr>
                <w:t xml:space="preserve">type of </w:t>
              </w:r>
            </w:ins>
            <w:ins w:id="3825" w:author="Tejas 2" w:date="2025-02-20T12:37:00Z" w16du:dateUtc="2025-02-20T11:37:00Z">
              <w:r w:rsidRPr="00690701">
                <w:rPr>
                  <w:rFonts w:ascii="Arial" w:hAnsi="Arial" w:cs="Arial"/>
                  <w:sz w:val="18"/>
                  <w:szCs w:val="18"/>
                </w:rPr>
                <w:t>slice in the training data</w:t>
              </w:r>
            </w:ins>
            <w:ins w:id="3826" w:author="Tejas 2" w:date="2025-02-20T12:38:00Z" w16du:dateUtc="2025-02-20T11:38:00Z">
              <w:r w:rsidRPr="00690701">
                <w:rPr>
                  <w:rFonts w:ascii="Arial" w:hAnsi="Arial" w:cs="Arial"/>
                  <w:sz w:val="18"/>
                  <w:szCs w:val="18"/>
                </w:rPr>
                <w:t xml:space="preserve">, equivalent data samples from each </w:t>
              </w:r>
            </w:ins>
            <w:ins w:id="3827" w:author="Tejas 2" w:date="2025-02-20T12:39:00Z" w16du:dateUtc="2025-02-20T11:39:00Z">
              <w:r w:rsidRPr="00690701">
                <w:rPr>
                  <w:rFonts w:ascii="Arial" w:hAnsi="Arial" w:cs="Arial"/>
                  <w:sz w:val="18"/>
                  <w:szCs w:val="18"/>
                </w:rPr>
                <w:t>GeoArea</w:t>
              </w:r>
            </w:ins>
            <w:ins w:id="3828" w:author="Tejas 2" w:date="2025-02-20T12:38:00Z" w16du:dateUtc="2025-02-20T11:38:00Z">
              <w:r w:rsidRPr="00690701">
                <w:rPr>
                  <w:rFonts w:ascii="Arial" w:hAnsi="Arial" w:cs="Arial"/>
                  <w:sz w:val="18"/>
                  <w:szCs w:val="18"/>
                </w:rPr>
                <w:t xml:space="preserve"> in the training data</w:t>
              </w:r>
            </w:ins>
            <w:ins w:id="3829" w:author="Tejas 2" w:date="2025-02-20T12:26:00Z" w16du:dateUtc="2025-02-20T11:26:00Z">
              <w:r w:rsidRPr="00690701">
                <w:rPr>
                  <w:rFonts w:ascii="Arial" w:hAnsi="Arial" w:cs="Arial"/>
                  <w:sz w:val="18"/>
                  <w:szCs w:val="18"/>
                </w:rPr>
                <w:t>)</w:t>
              </w:r>
            </w:ins>
            <w:ins w:id="3830" w:author="Tejas" w:date="2025-02-06T11:34:00Z">
              <w:r w:rsidRPr="00690701">
                <w:rPr>
                  <w:rFonts w:ascii="Arial" w:hAnsi="Arial" w:cs="Arial"/>
                  <w:sz w:val="18"/>
                  <w:szCs w:val="18"/>
                </w:rPr>
                <w:t xml:space="preserve"> of the aIMLinferenceName.</w:t>
              </w:r>
            </w:ins>
          </w:p>
          <w:p w14:paraId="1D16CD4E" w14:textId="77777777" w:rsidR="005D27C5" w:rsidRPr="00690701" w:rsidRDefault="005D27C5" w:rsidP="005D27C5">
            <w:pPr>
              <w:keepNext/>
              <w:keepLines/>
              <w:overflowPunct w:val="0"/>
              <w:autoSpaceDE w:val="0"/>
              <w:autoSpaceDN w:val="0"/>
              <w:adjustRightInd w:val="0"/>
              <w:spacing w:after="0"/>
              <w:rPr>
                <w:ins w:id="3831" w:author="Tejas" w:date="2025-02-06T11:35:00Z" w16du:dateUtc="2025-02-06T10:35:00Z"/>
                <w:rFonts w:ascii="Arial" w:hAnsi="Arial" w:cs="Arial"/>
                <w:sz w:val="18"/>
                <w:szCs w:val="18"/>
              </w:rPr>
            </w:pPr>
          </w:p>
          <w:p w14:paraId="4A88417C" w14:textId="0ECEDEFD"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832" w:author="Tejas" w:date="2025-02-06T11:35:00Z" w16du:dateUtc="2025-02-06T10:35:00Z">
              <w:r w:rsidRPr="00690701">
                <w:rPr>
                  <w:rFonts w:ascii="Arial" w:hAnsi="Arial" w:cs="Arial"/>
                  <w:sz w:val="18"/>
                  <w:szCs w:val="18"/>
                </w:rPr>
                <w:t>allowedValues: T</w:t>
              </w:r>
            </w:ins>
            <w:ins w:id="3833" w:author="Tejas" w:date="2025-02-06T11:36:00Z" w16du:dateUtc="2025-02-06T10:36:00Z">
              <w:r w:rsidRPr="00690701">
                <w:rPr>
                  <w:rFonts w:ascii="Arial" w:hAnsi="Arial" w:cs="Arial"/>
                  <w:sz w:val="18"/>
                  <w:szCs w:val="18"/>
                </w:rPr>
                <w:t>RUE</w:t>
              </w:r>
            </w:ins>
            <w:ins w:id="3834" w:author="Tejas" w:date="2025-02-06T11:35:00Z" w16du:dateUtc="2025-02-06T10:35:00Z">
              <w:r w:rsidRPr="00690701">
                <w:rPr>
                  <w:rFonts w:ascii="Arial" w:hAnsi="Arial" w:cs="Arial"/>
                  <w:sz w:val="18"/>
                  <w:szCs w:val="18"/>
                </w:rPr>
                <w:t>, F</w:t>
              </w:r>
            </w:ins>
            <w:ins w:id="3835" w:author="Tejas" w:date="2025-02-06T11:36:00Z" w16du:dateUtc="2025-02-06T10:36:00Z">
              <w:r w:rsidRPr="00690701">
                <w:rPr>
                  <w:rFonts w:ascii="Arial" w:hAnsi="Arial" w:cs="Arial"/>
                  <w:sz w:val="18"/>
                  <w:szCs w:val="18"/>
                </w:rPr>
                <w:t>ALSE</w:t>
              </w:r>
            </w:ins>
            <w:ins w:id="3836" w:author="Tejas" w:date="2025-02-06T11:35:00Z" w16du:dateUtc="2025-02-06T10:35: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690701" w:rsidRDefault="005D27C5" w:rsidP="005D27C5">
            <w:pPr>
              <w:overflowPunct w:val="0"/>
              <w:autoSpaceDE w:val="0"/>
              <w:autoSpaceDN w:val="0"/>
              <w:adjustRightInd w:val="0"/>
              <w:spacing w:after="0"/>
              <w:rPr>
                <w:ins w:id="3837" w:author="Tejas" w:date="2025-02-06T11:35:00Z" w16du:dateUtc="2025-02-06T10:35:00Z"/>
                <w:rFonts w:ascii="Arial" w:hAnsi="Arial" w:cs="Arial"/>
                <w:sz w:val="18"/>
                <w:szCs w:val="18"/>
              </w:rPr>
            </w:pPr>
            <w:ins w:id="3838" w:author="Tejas" w:date="2025-02-06T11:35:00Z" w16du:dateUtc="2025-02-06T10:35:00Z">
              <w:r w:rsidRPr="00690701">
                <w:rPr>
                  <w:rFonts w:ascii="Arial" w:hAnsi="Arial" w:cs="Arial"/>
                  <w:sz w:val="18"/>
                  <w:szCs w:val="18"/>
                </w:rPr>
                <w:t>type: Boolean</w:t>
              </w:r>
            </w:ins>
          </w:p>
          <w:p w14:paraId="7C6F7B03" w14:textId="77777777" w:rsidR="005D27C5" w:rsidRPr="00690701" w:rsidRDefault="005D27C5" w:rsidP="005D27C5">
            <w:pPr>
              <w:overflowPunct w:val="0"/>
              <w:autoSpaceDE w:val="0"/>
              <w:autoSpaceDN w:val="0"/>
              <w:adjustRightInd w:val="0"/>
              <w:spacing w:after="0"/>
              <w:rPr>
                <w:ins w:id="3839" w:author="Tejas" w:date="2025-02-06T11:35:00Z" w16du:dateUtc="2025-02-06T10:35:00Z"/>
                <w:rFonts w:ascii="Arial" w:hAnsi="Arial" w:cs="Arial"/>
                <w:sz w:val="18"/>
                <w:szCs w:val="18"/>
              </w:rPr>
            </w:pPr>
            <w:ins w:id="3840" w:author="Tejas" w:date="2025-02-06T11:35:00Z" w16du:dateUtc="2025-02-06T10:35:00Z">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ins>
          </w:p>
          <w:p w14:paraId="5BCF218B" w14:textId="77777777" w:rsidR="005D27C5" w:rsidRPr="00690701" w:rsidRDefault="005D27C5" w:rsidP="005D27C5">
            <w:pPr>
              <w:overflowPunct w:val="0"/>
              <w:autoSpaceDE w:val="0"/>
              <w:autoSpaceDN w:val="0"/>
              <w:adjustRightInd w:val="0"/>
              <w:spacing w:after="0"/>
              <w:rPr>
                <w:ins w:id="3841" w:author="Tejas" w:date="2025-02-06T11:35:00Z" w16du:dateUtc="2025-02-06T10:35:00Z"/>
                <w:rFonts w:ascii="Arial" w:hAnsi="Arial" w:cs="Arial"/>
                <w:sz w:val="18"/>
                <w:szCs w:val="18"/>
              </w:rPr>
            </w:pPr>
            <w:ins w:id="3842" w:author="Tejas" w:date="2025-02-06T11:35:00Z" w16du:dateUtc="2025-02-06T10:35:00Z">
              <w:r w:rsidRPr="00690701">
                <w:rPr>
                  <w:rFonts w:ascii="Arial" w:hAnsi="Arial" w:cs="Arial"/>
                  <w:sz w:val="18"/>
                  <w:szCs w:val="18"/>
                </w:rPr>
                <w:t>isOrdered: N/A</w:t>
              </w:r>
            </w:ins>
          </w:p>
          <w:p w14:paraId="3446AA4A" w14:textId="77777777" w:rsidR="005D27C5" w:rsidRPr="00690701" w:rsidRDefault="005D27C5" w:rsidP="005D27C5">
            <w:pPr>
              <w:overflowPunct w:val="0"/>
              <w:autoSpaceDE w:val="0"/>
              <w:autoSpaceDN w:val="0"/>
              <w:adjustRightInd w:val="0"/>
              <w:spacing w:after="0"/>
              <w:rPr>
                <w:ins w:id="3843" w:author="Tejas" w:date="2025-02-06T11:35:00Z" w16du:dateUtc="2025-02-06T10:35:00Z"/>
                <w:rFonts w:ascii="Arial" w:hAnsi="Arial" w:cs="Arial"/>
                <w:sz w:val="18"/>
                <w:szCs w:val="18"/>
              </w:rPr>
            </w:pPr>
            <w:ins w:id="3844" w:author="Tejas" w:date="2025-02-06T11:35:00Z" w16du:dateUtc="2025-02-06T10:35:00Z">
              <w:r w:rsidRPr="00690701">
                <w:rPr>
                  <w:rFonts w:ascii="Arial" w:hAnsi="Arial" w:cs="Arial"/>
                  <w:sz w:val="18"/>
                  <w:szCs w:val="18"/>
                </w:rPr>
                <w:t>isUnique: N/A</w:t>
              </w:r>
            </w:ins>
          </w:p>
          <w:p w14:paraId="15FF95BA" w14:textId="77777777" w:rsidR="005D27C5" w:rsidRPr="00690701" w:rsidRDefault="005D27C5" w:rsidP="005D27C5">
            <w:pPr>
              <w:overflowPunct w:val="0"/>
              <w:autoSpaceDE w:val="0"/>
              <w:autoSpaceDN w:val="0"/>
              <w:adjustRightInd w:val="0"/>
              <w:spacing w:after="0"/>
              <w:rPr>
                <w:ins w:id="3845" w:author="Tejas" w:date="2025-02-06T11:35:00Z" w16du:dateUtc="2025-02-06T10:35:00Z"/>
                <w:rFonts w:ascii="Arial" w:hAnsi="Arial" w:cs="Arial"/>
                <w:sz w:val="18"/>
                <w:szCs w:val="18"/>
              </w:rPr>
            </w:pPr>
            <w:ins w:id="3846" w:author="Tejas" w:date="2025-02-06T11:35:00Z" w16du:dateUtc="2025-02-06T10:35:00Z">
              <w:r w:rsidRPr="00690701">
                <w:rPr>
                  <w:rFonts w:ascii="Arial" w:hAnsi="Arial" w:cs="Arial"/>
                  <w:sz w:val="18"/>
                  <w:szCs w:val="18"/>
                </w:rPr>
                <w:t>defaultValue: FALSE</w:t>
              </w:r>
            </w:ins>
          </w:p>
          <w:p w14:paraId="68450DE8" w14:textId="091FC6EF"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847" w:author="Tejas" w:date="2025-02-06T11:35:00Z" w16du:dateUtc="2025-02-06T10:35:00Z">
              <w:r w:rsidRPr="00690701">
                <w:rPr>
                  <w:rFonts w:ascii="Arial" w:hAnsi="Arial" w:cs="Arial"/>
                  <w:sz w:val="18"/>
                  <w:szCs w:val="18"/>
                </w:rPr>
                <w:t>isNullable: False</w:t>
              </w:r>
            </w:ins>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848" w:author="Tejas" w:date="2025-02-06T11:34:00Z" w16du:dateUtc="2025-02-06T10:34:00Z">
              <w:r w:rsidRPr="00690701">
                <w:rPr>
                  <w:rFonts w:ascii="Courier New" w:hAnsi="Courier New" w:cs="Courier New"/>
                  <w:sz w:val="18"/>
                  <w:szCs w:val="18"/>
                </w:rPr>
                <w:t>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Pr="00690701" w:rsidRDefault="005D27C5" w:rsidP="005D27C5">
            <w:pPr>
              <w:keepNext/>
              <w:keepLines/>
              <w:overflowPunct w:val="0"/>
              <w:autoSpaceDE w:val="0"/>
              <w:autoSpaceDN w:val="0"/>
              <w:adjustRightInd w:val="0"/>
              <w:spacing w:after="0"/>
              <w:rPr>
                <w:ins w:id="3849" w:author="Tejas" w:date="2025-02-06T11:36:00Z" w16du:dateUtc="2025-02-06T10:36:00Z"/>
                <w:rFonts w:ascii="Arial" w:hAnsi="Arial" w:cs="Arial"/>
                <w:sz w:val="18"/>
                <w:szCs w:val="18"/>
              </w:rPr>
            </w:pPr>
            <w:ins w:id="3850" w:author="Tejas" w:date="2025-02-06T11:34:00Z">
              <w:r w:rsidRPr="00690701">
                <w:rPr>
                  <w:rFonts w:ascii="Arial" w:hAnsi="Arial" w:cs="Arial"/>
                  <w:sz w:val="18"/>
                  <w:szCs w:val="18"/>
                </w:rPr>
                <w:t>It indicates that the training data samples should consider or disregard data samples that are at the extreme boundaries of the value range.</w:t>
              </w:r>
            </w:ins>
          </w:p>
          <w:p w14:paraId="7D7812EE" w14:textId="77777777" w:rsidR="005D27C5" w:rsidRPr="00690701" w:rsidRDefault="005D27C5" w:rsidP="005D27C5">
            <w:pPr>
              <w:keepNext/>
              <w:keepLines/>
              <w:overflowPunct w:val="0"/>
              <w:autoSpaceDE w:val="0"/>
              <w:autoSpaceDN w:val="0"/>
              <w:adjustRightInd w:val="0"/>
              <w:spacing w:after="0"/>
              <w:rPr>
                <w:ins w:id="3851" w:author="Tejas" w:date="2025-02-06T11:36:00Z" w16du:dateUtc="2025-02-06T10:36:00Z"/>
                <w:rFonts w:ascii="Arial" w:hAnsi="Arial" w:cs="Arial"/>
                <w:sz w:val="18"/>
                <w:szCs w:val="18"/>
              </w:rPr>
            </w:pPr>
          </w:p>
          <w:p w14:paraId="35D65C85" w14:textId="027B217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852" w:author="Tejas" w:date="2025-02-06T11:36:00Z" w16du:dateUtc="2025-02-06T10:36:00Z">
              <w:r w:rsidRPr="00690701">
                <w:rPr>
                  <w:rFonts w:ascii="Arial" w:hAnsi="Arial" w:cs="Arial"/>
                  <w:sz w:val="18"/>
                  <w:szCs w:val="18"/>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690701" w:rsidRDefault="005D27C5" w:rsidP="005D27C5">
            <w:pPr>
              <w:overflowPunct w:val="0"/>
              <w:autoSpaceDE w:val="0"/>
              <w:autoSpaceDN w:val="0"/>
              <w:adjustRightInd w:val="0"/>
              <w:spacing w:after="0"/>
              <w:rPr>
                <w:ins w:id="3853" w:author="Tejas" w:date="2025-02-06T11:35:00Z" w16du:dateUtc="2025-02-06T10:35:00Z"/>
                <w:rFonts w:ascii="Arial" w:hAnsi="Arial" w:cs="Arial"/>
                <w:sz w:val="18"/>
                <w:szCs w:val="18"/>
              </w:rPr>
            </w:pPr>
            <w:ins w:id="3854" w:author="Tejas" w:date="2025-02-06T11:35:00Z" w16du:dateUtc="2025-02-06T10:35:00Z">
              <w:r w:rsidRPr="00690701">
                <w:rPr>
                  <w:rFonts w:ascii="Arial" w:hAnsi="Arial" w:cs="Arial"/>
                  <w:sz w:val="18"/>
                  <w:szCs w:val="18"/>
                </w:rPr>
                <w:t>type: Boolean</w:t>
              </w:r>
            </w:ins>
          </w:p>
          <w:p w14:paraId="14E16437" w14:textId="77777777" w:rsidR="005D27C5" w:rsidRPr="00690701" w:rsidRDefault="005D27C5" w:rsidP="005D27C5">
            <w:pPr>
              <w:overflowPunct w:val="0"/>
              <w:autoSpaceDE w:val="0"/>
              <w:autoSpaceDN w:val="0"/>
              <w:adjustRightInd w:val="0"/>
              <w:spacing w:after="0"/>
              <w:rPr>
                <w:ins w:id="3855" w:author="Tejas" w:date="2025-02-06T11:35:00Z" w16du:dateUtc="2025-02-06T10:35:00Z"/>
                <w:rFonts w:ascii="Arial" w:hAnsi="Arial" w:cs="Arial"/>
                <w:sz w:val="18"/>
                <w:szCs w:val="18"/>
              </w:rPr>
            </w:pPr>
            <w:ins w:id="3856" w:author="Tejas" w:date="2025-02-06T11:35:00Z" w16du:dateUtc="2025-02-06T10:35:00Z">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1</w:t>
              </w:r>
            </w:ins>
          </w:p>
          <w:p w14:paraId="25CE5FE8" w14:textId="77777777" w:rsidR="005D27C5" w:rsidRPr="00690701" w:rsidRDefault="005D27C5" w:rsidP="005D27C5">
            <w:pPr>
              <w:overflowPunct w:val="0"/>
              <w:autoSpaceDE w:val="0"/>
              <w:autoSpaceDN w:val="0"/>
              <w:adjustRightInd w:val="0"/>
              <w:spacing w:after="0"/>
              <w:rPr>
                <w:ins w:id="3857" w:author="Tejas" w:date="2025-02-06T11:35:00Z" w16du:dateUtc="2025-02-06T10:35:00Z"/>
                <w:rFonts w:ascii="Arial" w:hAnsi="Arial" w:cs="Arial"/>
                <w:sz w:val="18"/>
                <w:szCs w:val="18"/>
              </w:rPr>
            </w:pPr>
            <w:ins w:id="3858" w:author="Tejas" w:date="2025-02-06T11:35:00Z" w16du:dateUtc="2025-02-06T10:35:00Z">
              <w:r w:rsidRPr="00690701">
                <w:rPr>
                  <w:rFonts w:ascii="Arial" w:hAnsi="Arial" w:cs="Arial"/>
                  <w:sz w:val="18"/>
                  <w:szCs w:val="18"/>
                </w:rPr>
                <w:t>isOrdered: N/A</w:t>
              </w:r>
            </w:ins>
          </w:p>
          <w:p w14:paraId="79421D85" w14:textId="77777777" w:rsidR="005D27C5" w:rsidRPr="00690701" w:rsidRDefault="005D27C5" w:rsidP="005D27C5">
            <w:pPr>
              <w:overflowPunct w:val="0"/>
              <w:autoSpaceDE w:val="0"/>
              <w:autoSpaceDN w:val="0"/>
              <w:adjustRightInd w:val="0"/>
              <w:spacing w:after="0"/>
              <w:rPr>
                <w:ins w:id="3859" w:author="Tejas" w:date="2025-02-06T11:35:00Z" w16du:dateUtc="2025-02-06T10:35:00Z"/>
                <w:rFonts w:ascii="Arial" w:hAnsi="Arial" w:cs="Arial"/>
                <w:sz w:val="18"/>
                <w:szCs w:val="18"/>
              </w:rPr>
            </w:pPr>
            <w:ins w:id="3860" w:author="Tejas" w:date="2025-02-06T11:35:00Z" w16du:dateUtc="2025-02-06T10:35:00Z">
              <w:r w:rsidRPr="00690701">
                <w:rPr>
                  <w:rFonts w:ascii="Arial" w:hAnsi="Arial" w:cs="Arial"/>
                  <w:sz w:val="18"/>
                  <w:szCs w:val="18"/>
                </w:rPr>
                <w:t>isUnique: N/A</w:t>
              </w:r>
            </w:ins>
          </w:p>
          <w:p w14:paraId="78737A23" w14:textId="77777777" w:rsidR="005D27C5" w:rsidRPr="00690701" w:rsidRDefault="005D27C5" w:rsidP="005D27C5">
            <w:pPr>
              <w:overflowPunct w:val="0"/>
              <w:autoSpaceDE w:val="0"/>
              <w:autoSpaceDN w:val="0"/>
              <w:adjustRightInd w:val="0"/>
              <w:spacing w:after="0"/>
              <w:rPr>
                <w:ins w:id="3861" w:author="Tejas" w:date="2025-02-06T11:35:00Z" w16du:dateUtc="2025-02-06T10:35:00Z"/>
                <w:rFonts w:ascii="Arial" w:hAnsi="Arial" w:cs="Arial"/>
                <w:sz w:val="18"/>
                <w:szCs w:val="18"/>
              </w:rPr>
            </w:pPr>
            <w:ins w:id="3862" w:author="Tejas" w:date="2025-02-06T11:35:00Z" w16du:dateUtc="2025-02-06T10:35:00Z">
              <w:r w:rsidRPr="00690701">
                <w:rPr>
                  <w:rFonts w:ascii="Arial" w:hAnsi="Arial" w:cs="Arial"/>
                  <w:sz w:val="18"/>
                  <w:szCs w:val="18"/>
                </w:rPr>
                <w:t>defaultValue: FALSE</w:t>
              </w:r>
            </w:ins>
          </w:p>
          <w:p w14:paraId="7BA82338" w14:textId="0121969E"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863" w:author="Tejas" w:date="2025-02-06T11:35:00Z" w16du:dateUtc="2025-02-06T10:35:00Z">
              <w:r w:rsidRPr="00690701">
                <w:rPr>
                  <w:rFonts w:ascii="Arial" w:hAnsi="Arial" w:cs="Arial"/>
                  <w:sz w:val="18"/>
                  <w:szCs w:val="18"/>
                </w:rPr>
                <w:t>isNullable: False</w:t>
              </w:r>
            </w:ins>
          </w:p>
        </w:tc>
      </w:tr>
      <w:tr w:rsidR="000152A8" w:rsidRPr="005D27C5" w14:paraId="4F18C05C"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64"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65" w:author="Hassan Al-Kanani (NEC)_SA5#160" w:date="2025-04-14T16:03:00Z"/>
          <w:trPrChange w:id="3866" w:author="Hassan Al-Kanani (NEC)_SA5#160" w:date="2025-04-14T16:05:00Z" w16du:dateUtc="2025-04-14T15:05:00Z">
            <w:trPr>
              <w:jc w:val="center"/>
            </w:trPr>
          </w:trPrChange>
        </w:trPr>
        <w:tc>
          <w:tcPr>
            <w:tcW w:w="3119" w:type="dxa"/>
            <w:tcMar>
              <w:top w:w="0" w:type="dxa"/>
              <w:left w:w="28" w:type="dxa"/>
              <w:bottom w:w="0" w:type="dxa"/>
              <w:right w:w="28" w:type="dxa"/>
            </w:tcMar>
            <w:tcPrChange w:id="3867"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F5508A" w14:textId="49D7C1B5" w:rsidR="000152A8" w:rsidRPr="00690701" w:rsidRDefault="000152A8" w:rsidP="000152A8">
            <w:pPr>
              <w:overflowPunct w:val="0"/>
              <w:autoSpaceDE w:val="0"/>
              <w:autoSpaceDN w:val="0"/>
              <w:adjustRightInd w:val="0"/>
              <w:spacing w:after="0"/>
              <w:textAlignment w:val="baseline"/>
              <w:rPr>
                <w:ins w:id="3868" w:author="Hassan Al-Kanani (NEC)_SA5#160" w:date="2025-04-14T16:03:00Z" w16du:dateUtc="2025-04-14T15:03:00Z"/>
                <w:rFonts w:ascii="Courier New" w:hAnsi="Courier New" w:cs="Courier New"/>
                <w:sz w:val="18"/>
                <w:szCs w:val="18"/>
              </w:rPr>
            </w:pPr>
            <w:ins w:id="3869" w:author="Hassan Al-Kanani (NEC)_SA5#160" w:date="2025-04-14T16:05:00Z" w16du:dateUtc="2025-04-14T15:05:00Z">
              <w:r w:rsidRPr="00690701">
                <w:rPr>
                  <w:rFonts w:ascii="Courier New" w:hAnsi="Courier New" w:cs="Courier New"/>
                  <w:sz w:val="18"/>
                  <w:szCs w:val="18"/>
                </w:rPr>
                <w:t>potentialImpactInfo</w:t>
              </w:r>
            </w:ins>
          </w:p>
        </w:tc>
        <w:tc>
          <w:tcPr>
            <w:tcW w:w="4252" w:type="dxa"/>
            <w:shd w:val="clear" w:color="auto" w:fill="auto"/>
            <w:tcMar>
              <w:top w:w="0" w:type="dxa"/>
              <w:left w:w="28" w:type="dxa"/>
              <w:bottom w:w="0" w:type="dxa"/>
              <w:right w:w="28" w:type="dxa"/>
            </w:tcMar>
            <w:tcPrChange w:id="3870"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1FB8CB" w14:textId="596EE233" w:rsidR="000152A8" w:rsidRPr="00690701" w:rsidRDefault="000152A8" w:rsidP="000152A8">
            <w:pPr>
              <w:keepNext/>
              <w:keepLines/>
              <w:overflowPunct w:val="0"/>
              <w:autoSpaceDE w:val="0"/>
              <w:autoSpaceDN w:val="0"/>
              <w:adjustRightInd w:val="0"/>
              <w:spacing w:after="0"/>
              <w:rPr>
                <w:ins w:id="3871" w:author="Hassan Al-Kanani (NEC)_SA5#160" w:date="2025-04-14T16:03:00Z" w16du:dateUtc="2025-04-14T15:03:00Z"/>
                <w:rFonts w:ascii="Arial" w:hAnsi="Arial" w:cs="Arial"/>
                <w:sz w:val="18"/>
                <w:szCs w:val="18"/>
              </w:rPr>
            </w:pPr>
            <w:ins w:id="3872" w:author="Hassan Al-Kanani (NEC)_SA5#160" w:date="2025-04-14T16:05:00Z" w16du:dateUtc="2025-04-14T15:05:00Z">
              <w:r w:rsidRPr="00690701">
                <w:rPr>
                  <w:rFonts w:cs="Arial"/>
                  <w:sz w:val="18"/>
                  <w:szCs w:val="18"/>
                  <w:lang w:val="en-US"/>
                </w:rPr>
                <w:t>This datatype define</w:t>
              </w:r>
            </w:ins>
            <w:ins w:id="3873" w:author="Hassan Al-Kanani (NEC)_DraftCR_Rev1" w:date="2025-09-01T12:51:00Z" w16du:dateUtc="2025-09-01T11:51:00Z">
              <w:r w:rsidR="00BA186B">
                <w:rPr>
                  <w:rFonts w:cs="Arial"/>
                  <w:sz w:val="18"/>
                  <w:szCs w:val="18"/>
                  <w:lang w:val="en-US"/>
                </w:rPr>
                <w:t>s</w:t>
              </w:r>
            </w:ins>
            <w:ins w:id="3874" w:author="Hassan Al-Kanani (NEC)_SA5#160" w:date="2025-04-14T16:05:00Z" w16du:dateUtc="2025-04-14T15:05:00Z">
              <w:r w:rsidRPr="00690701">
                <w:rPr>
                  <w:rFonts w:cs="Arial"/>
                  <w:sz w:val="18"/>
                  <w:szCs w:val="18"/>
                  <w:lang w:val="en-US"/>
                </w:rPr>
                <w:t xml:space="preserve"> the potential network impacts due to the inference output results</w:t>
              </w:r>
            </w:ins>
          </w:p>
        </w:tc>
        <w:tc>
          <w:tcPr>
            <w:tcW w:w="2294" w:type="dxa"/>
            <w:gridSpan w:val="2"/>
            <w:tcMar>
              <w:top w:w="0" w:type="dxa"/>
              <w:left w:w="28" w:type="dxa"/>
              <w:bottom w:w="0" w:type="dxa"/>
              <w:right w:w="28" w:type="dxa"/>
            </w:tcMar>
            <w:tcPrChange w:id="3875"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28F85F" w14:textId="77777777" w:rsidR="000152A8" w:rsidRPr="00690701" w:rsidRDefault="000152A8" w:rsidP="000152A8">
            <w:pPr>
              <w:spacing w:after="0"/>
              <w:rPr>
                <w:ins w:id="3876" w:author="Hassan Al-Kanani (NEC)_SA5#160" w:date="2025-04-14T16:05:00Z" w16du:dateUtc="2025-04-14T15:05:00Z"/>
                <w:rFonts w:ascii="Arial" w:hAnsi="Arial" w:cs="Arial"/>
                <w:sz w:val="18"/>
                <w:szCs w:val="18"/>
              </w:rPr>
            </w:pPr>
            <w:ins w:id="3877" w:author="Hassan Al-Kanani (NEC)_SA5#160" w:date="2025-04-14T16:05:00Z" w16du:dateUtc="2025-04-14T15:05:00Z">
              <w:r w:rsidRPr="00690701">
                <w:rPr>
                  <w:rFonts w:ascii="Arial" w:hAnsi="Arial" w:cs="Arial"/>
                  <w:sz w:val="18"/>
                  <w:szCs w:val="18"/>
                </w:rPr>
                <w:t>type: PotentialImpactInfo</w:t>
              </w:r>
            </w:ins>
          </w:p>
          <w:p w14:paraId="17CD2091" w14:textId="77777777" w:rsidR="000152A8" w:rsidRPr="00690701" w:rsidRDefault="000152A8" w:rsidP="000152A8">
            <w:pPr>
              <w:spacing w:after="0"/>
              <w:rPr>
                <w:ins w:id="3878" w:author="Hassan Al-Kanani (NEC)_SA5#160" w:date="2025-04-14T16:05:00Z" w16du:dateUtc="2025-04-14T15:05:00Z"/>
                <w:rFonts w:ascii="Arial" w:hAnsi="Arial" w:cs="Arial"/>
                <w:sz w:val="18"/>
                <w:szCs w:val="18"/>
              </w:rPr>
            </w:pPr>
            <w:ins w:id="3879" w:author="Hassan Al-Kanani (NEC)_SA5#160" w:date="2025-04-14T16:05:00Z" w16du:dateUtc="2025-04-14T15:05:00Z">
              <w:r w:rsidRPr="00690701">
                <w:rPr>
                  <w:rFonts w:ascii="Arial" w:hAnsi="Arial" w:cs="Arial"/>
                  <w:sz w:val="18"/>
                  <w:szCs w:val="18"/>
                </w:rPr>
                <w:t>multiplicity: 1</w:t>
              </w:r>
            </w:ins>
          </w:p>
          <w:p w14:paraId="33671C2A" w14:textId="77777777" w:rsidR="000152A8" w:rsidRPr="00690701" w:rsidRDefault="000152A8" w:rsidP="000152A8">
            <w:pPr>
              <w:spacing w:after="0"/>
              <w:rPr>
                <w:ins w:id="3880" w:author="Hassan Al-Kanani (NEC)_SA5#160" w:date="2025-04-14T16:05:00Z" w16du:dateUtc="2025-04-14T15:05:00Z"/>
                <w:rFonts w:ascii="Arial" w:hAnsi="Arial" w:cs="Arial"/>
                <w:sz w:val="18"/>
                <w:szCs w:val="18"/>
              </w:rPr>
            </w:pPr>
            <w:ins w:id="3881" w:author="Hassan Al-Kanani (NEC)_SA5#160" w:date="2025-04-14T16:05:00Z" w16du:dateUtc="2025-04-14T15:05:00Z">
              <w:r w:rsidRPr="00690701">
                <w:rPr>
                  <w:rFonts w:ascii="Arial" w:hAnsi="Arial" w:cs="Arial"/>
                  <w:sz w:val="18"/>
                  <w:szCs w:val="18"/>
                </w:rPr>
                <w:t>isOrdered: N/A</w:t>
              </w:r>
            </w:ins>
          </w:p>
          <w:p w14:paraId="15B047A9" w14:textId="77777777" w:rsidR="000152A8" w:rsidRPr="00690701" w:rsidRDefault="000152A8" w:rsidP="000152A8">
            <w:pPr>
              <w:spacing w:after="0"/>
              <w:rPr>
                <w:ins w:id="3882" w:author="Hassan Al-Kanani (NEC)_SA5#160" w:date="2025-04-14T16:05:00Z" w16du:dateUtc="2025-04-14T15:05:00Z"/>
                <w:rFonts w:ascii="Arial" w:hAnsi="Arial" w:cs="Arial"/>
                <w:sz w:val="18"/>
                <w:szCs w:val="18"/>
              </w:rPr>
            </w:pPr>
            <w:ins w:id="3883" w:author="Hassan Al-Kanani (NEC)_SA5#160" w:date="2025-04-14T16:05:00Z" w16du:dateUtc="2025-04-14T15:05:00Z">
              <w:r w:rsidRPr="00690701">
                <w:rPr>
                  <w:rFonts w:ascii="Arial" w:hAnsi="Arial" w:cs="Arial"/>
                  <w:sz w:val="18"/>
                  <w:szCs w:val="18"/>
                </w:rPr>
                <w:t>isUnique: N/A</w:t>
              </w:r>
            </w:ins>
          </w:p>
          <w:p w14:paraId="26B9CE0D" w14:textId="77777777" w:rsidR="000152A8" w:rsidRPr="00690701" w:rsidRDefault="000152A8" w:rsidP="000152A8">
            <w:pPr>
              <w:spacing w:after="0"/>
              <w:rPr>
                <w:ins w:id="3884" w:author="Hassan Al-Kanani (NEC)_SA5#160" w:date="2025-04-14T16:05:00Z" w16du:dateUtc="2025-04-14T15:05:00Z"/>
                <w:rFonts w:ascii="Arial" w:hAnsi="Arial" w:cs="Arial"/>
                <w:sz w:val="18"/>
                <w:szCs w:val="18"/>
              </w:rPr>
            </w:pPr>
            <w:ins w:id="3885" w:author="Hassan Al-Kanani (NEC)_SA5#160" w:date="2025-04-14T16:05:00Z" w16du:dateUtc="2025-04-14T15:05:00Z">
              <w:r w:rsidRPr="00690701">
                <w:rPr>
                  <w:rFonts w:ascii="Arial" w:hAnsi="Arial" w:cs="Arial"/>
                  <w:sz w:val="18"/>
                  <w:szCs w:val="18"/>
                </w:rPr>
                <w:t xml:space="preserve">defaultValue: None </w:t>
              </w:r>
            </w:ins>
          </w:p>
          <w:p w14:paraId="7101048E" w14:textId="41229048" w:rsidR="000152A8" w:rsidRPr="00690701" w:rsidRDefault="000152A8" w:rsidP="000152A8">
            <w:pPr>
              <w:overflowPunct w:val="0"/>
              <w:autoSpaceDE w:val="0"/>
              <w:autoSpaceDN w:val="0"/>
              <w:adjustRightInd w:val="0"/>
              <w:spacing w:after="0"/>
              <w:rPr>
                <w:ins w:id="3886" w:author="Hassan Al-Kanani (NEC)_SA5#160" w:date="2025-04-14T16:03:00Z" w16du:dateUtc="2025-04-14T15:03:00Z"/>
                <w:rFonts w:ascii="Arial" w:hAnsi="Arial" w:cs="Arial"/>
                <w:sz w:val="18"/>
                <w:szCs w:val="18"/>
              </w:rPr>
            </w:pPr>
            <w:ins w:id="3887" w:author="Hassan Al-Kanani (NEC)_SA5#160" w:date="2025-04-14T16:05:00Z" w16du:dateUtc="2025-04-14T15:05:00Z">
              <w:r w:rsidRPr="00690701">
                <w:rPr>
                  <w:rFonts w:ascii="Arial" w:hAnsi="Arial" w:cs="Arial"/>
                  <w:sz w:val="18"/>
                  <w:szCs w:val="18"/>
                </w:rPr>
                <w:t>isNullable: False</w:t>
              </w:r>
            </w:ins>
          </w:p>
        </w:tc>
      </w:tr>
      <w:tr w:rsidR="000152A8" w:rsidRPr="005D27C5" w14:paraId="09A7362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88"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89" w:author="Hassan Al-Kanani (NEC)_SA5#160" w:date="2025-04-14T16:03:00Z"/>
          <w:trPrChange w:id="3890" w:author="Hassan Al-Kanani (NEC)_SA5#160" w:date="2025-04-14T16:05:00Z" w16du:dateUtc="2025-04-14T15:05:00Z">
            <w:trPr>
              <w:jc w:val="center"/>
            </w:trPr>
          </w:trPrChange>
        </w:trPr>
        <w:tc>
          <w:tcPr>
            <w:tcW w:w="3119" w:type="dxa"/>
            <w:tcMar>
              <w:top w:w="0" w:type="dxa"/>
              <w:left w:w="28" w:type="dxa"/>
              <w:bottom w:w="0" w:type="dxa"/>
              <w:right w:w="28" w:type="dxa"/>
            </w:tcMar>
            <w:tcPrChange w:id="3891"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985E2B" w14:textId="6605DF8A" w:rsidR="000152A8" w:rsidRPr="00690701" w:rsidRDefault="000152A8" w:rsidP="000152A8">
            <w:pPr>
              <w:overflowPunct w:val="0"/>
              <w:autoSpaceDE w:val="0"/>
              <w:autoSpaceDN w:val="0"/>
              <w:adjustRightInd w:val="0"/>
              <w:spacing w:after="0"/>
              <w:textAlignment w:val="baseline"/>
              <w:rPr>
                <w:ins w:id="3892" w:author="Hassan Al-Kanani (NEC)_SA5#160" w:date="2025-04-14T16:03:00Z" w16du:dateUtc="2025-04-14T15:03:00Z"/>
                <w:rFonts w:ascii="Courier New" w:hAnsi="Courier New" w:cs="Courier New"/>
                <w:sz w:val="18"/>
                <w:szCs w:val="18"/>
              </w:rPr>
            </w:pPr>
            <w:ins w:id="3893" w:author="Hassan Al-Kanani (NEC)_SA5#160" w:date="2025-04-14T16:05:00Z" w16du:dateUtc="2025-04-14T15:05:00Z">
              <w:r w:rsidRPr="00690701">
                <w:rPr>
                  <w:rFonts w:ascii="Courier New" w:hAnsi="Courier New" w:cs="Courier New"/>
                  <w:sz w:val="18"/>
                  <w:szCs w:val="18"/>
                </w:rPr>
                <w:t>impactedScope</w:t>
              </w:r>
            </w:ins>
          </w:p>
        </w:tc>
        <w:tc>
          <w:tcPr>
            <w:tcW w:w="4252" w:type="dxa"/>
            <w:shd w:val="clear" w:color="auto" w:fill="auto"/>
            <w:tcMar>
              <w:top w:w="0" w:type="dxa"/>
              <w:left w:w="28" w:type="dxa"/>
              <w:bottom w:w="0" w:type="dxa"/>
              <w:right w:w="28" w:type="dxa"/>
            </w:tcMar>
            <w:tcPrChange w:id="3894"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5D929E" w14:textId="77777777" w:rsidR="000152A8" w:rsidRPr="00690701" w:rsidRDefault="000152A8" w:rsidP="000152A8">
            <w:pPr>
              <w:pStyle w:val="TAL"/>
              <w:rPr>
                <w:ins w:id="3895" w:author="Hassan Al-Kanani (NEC)_SA5#160" w:date="2025-04-14T16:05:00Z" w16du:dateUtc="2025-04-14T15:05:00Z"/>
                <w:szCs w:val="18"/>
                <w:lang w:val="en-US" w:eastAsia="ja-JP"/>
              </w:rPr>
            </w:pPr>
            <w:ins w:id="3896" w:author="Hassan Al-Kanani (NEC)_SA5#160" w:date="2025-04-14T16:05:00Z" w16du:dateUtc="2025-04-14T15:05:00Z">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ins>
          </w:p>
          <w:p w14:paraId="42CE76F0" w14:textId="77777777" w:rsidR="000152A8" w:rsidRPr="00690701" w:rsidRDefault="000152A8" w:rsidP="000152A8">
            <w:pPr>
              <w:pStyle w:val="TAL"/>
              <w:rPr>
                <w:ins w:id="3897" w:author="Hassan Al-Kanani (NEC)_SA5#160" w:date="2025-04-14T16:05:00Z" w16du:dateUtc="2025-04-14T15:05:00Z"/>
                <w:szCs w:val="18"/>
                <w:lang w:val="en-US" w:eastAsia="ja-JP"/>
              </w:rPr>
            </w:pPr>
          </w:p>
          <w:p w14:paraId="05B5B03B" w14:textId="0EA30FFE" w:rsidR="000152A8" w:rsidRPr="00690701" w:rsidRDefault="000152A8" w:rsidP="000152A8">
            <w:pPr>
              <w:pStyle w:val="TAL"/>
              <w:rPr>
                <w:ins w:id="3898" w:author="Hassan Al-Kanani (NEC)_SA5#160" w:date="2025-04-14T16:05:00Z" w16du:dateUtc="2025-04-14T15:05:00Z"/>
                <w:szCs w:val="18"/>
              </w:rPr>
            </w:pPr>
            <w:ins w:id="3899" w:author="Hassan Al-Kanani (NEC)_SA5#160" w:date="2025-04-14T16:05:00Z" w16du:dateUtc="2025-04-14T15:05:00Z">
              <w:r w:rsidRPr="00690701">
                <w:rPr>
                  <w:szCs w:val="18"/>
                  <w:lang w:val="en-US" w:eastAsia="ja-JP"/>
                </w:rPr>
                <w:t>The choice attribu</w:t>
              </w:r>
              <w:del w:id="3900" w:author="Hassan Al-Kanani (NEC)_DraftCR_Rev1" w:date="2025-09-01T12:52:00Z" w16du:dateUtc="2025-09-01T11:52:00Z">
                <w:r w:rsidRPr="00690701" w:rsidDel="00BA186B">
                  <w:rPr>
                    <w:szCs w:val="18"/>
                    <w:lang w:val="en-US" w:eastAsia="ja-JP"/>
                  </w:rPr>
                  <w:delText>i</w:delText>
                </w:r>
              </w:del>
              <w:r w:rsidRPr="00690701">
                <w:rPr>
                  <w:szCs w:val="18"/>
                  <w:lang w:val="en-US" w:eastAsia="ja-JP"/>
                </w:rPr>
                <w:t xml:space="preserve">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ins>
          </w:p>
          <w:p w14:paraId="26366F26" w14:textId="77777777" w:rsidR="000152A8" w:rsidRPr="00690701" w:rsidRDefault="000152A8" w:rsidP="000152A8">
            <w:pPr>
              <w:pStyle w:val="TAL"/>
              <w:rPr>
                <w:ins w:id="3901" w:author="Hassan Al-Kanani (NEC)_SA5#160" w:date="2025-04-14T16:05:00Z" w16du:dateUtc="2025-04-14T15:05:00Z"/>
                <w:szCs w:val="18"/>
              </w:rPr>
            </w:pPr>
          </w:p>
          <w:p w14:paraId="1152C2A0" w14:textId="77777777" w:rsidR="000152A8" w:rsidRPr="00690701" w:rsidRDefault="000152A8" w:rsidP="000152A8">
            <w:pPr>
              <w:pStyle w:val="TAL"/>
              <w:rPr>
                <w:ins w:id="3902" w:author="Hassan Al-Kanani (NEC)_SA5#160" w:date="2025-04-14T16:05:00Z" w16du:dateUtc="2025-04-14T15:05:00Z"/>
                <w:szCs w:val="18"/>
              </w:rPr>
            </w:pPr>
            <w:ins w:id="3903" w:author="Hassan Al-Kanani (NEC)_SA5#160" w:date="2025-04-14T16:05:00Z" w16du:dateUtc="2025-04-14T15:05:00Z">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ins>
          </w:p>
          <w:p w14:paraId="2F0121FC" w14:textId="77777777" w:rsidR="000152A8" w:rsidRPr="00503A7B" w:rsidRDefault="000152A8" w:rsidP="000152A8">
            <w:pPr>
              <w:pStyle w:val="TAL"/>
              <w:rPr>
                <w:ins w:id="3904" w:author="Hassan Al-Kanani (NEC)_SA5#160" w:date="2025-04-14T16:05:00Z" w16du:dateUtc="2025-04-14T15:05:00Z"/>
                <w:rFonts w:cs="Arial"/>
                <w:szCs w:val="18"/>
              </w:rPr>
            </w:pPr>
          </w:p>
          <w:p w14:paraId="07615BCF" w14:textId="59817A51" w:rsidR="000152A8" w:rsidRPr="00690701" w:rsidRDefault="000152A8" w:rsidP="000152A8">
            <w:pPr>
              <w:keepNext/>
              <w:keepLines/>
              <w:overflowPunct w:val="0"/>
              <w:autoSpaceDE w:val="0"/>
              <w:autoSpaceDN w:val="0"/>
              <w:adjustRightInd w:val="0"/>
              <w:spacing w:after="0"/>
              <w:rPr>
                <w:ins w:id="3905" w:author="Hassan Al-Kanani (NEC)_SA5#160" w:date="2025-04-14T16:03:00Z" w16du:dateUtc="2025-04-14T15:03:00Z"/>
                <w:rFonts w:ascii="Arial" w:hAnsi="Arial" w:cs="Arial"/>
                <w:sz w:val="18"/>
                <w:szCs w:val="18"/>
              </w:rPr>
            </w:pPr>
            <w:ins w:id="3906" w:author="Hassan Al-Kanani (NEC)_SA5#160" w:date="2025-04-14T16:05:00Z" w16du:dateUtc="2025-04-14T15:05:00Z">
              <w:r w:rsidRPr="00503A7B">
                <w:rPr>
                  <w:rFonts w:ascii="Arial" w:hAnsi="Arial" w:cs="Arial"/>
                  <w:sz w:val="18"/>
                  <w:szCs w:val="18"/>
                </w:rPr>
                <w:t>The choice attribute</w:t>
              </w:r>
              <w:r w:rsidRPr="00690701">
                <w:rPr>
                  <w:sz w:val="18"/>
                  <w:szCs w:val="18"/>
                </w:rPr>
                <w:t xml:space="preserve"> </w:t>
              </w:r>
              <w:r w:rsidRPr="00690701">
                <w:rPr>
                  <w:rFonts w:ascii="Courier New" w:hAnsi="Courier New" w:cs="Courier New"/>
                  <w:sz w:val="18"/>
                  <w:szCs w:val="18"/>
                </w:rPr>
                <w:t>geoPolygon</w:t>
              </w:r>
              <w:r w:rsidRPr="00690701">
                <w:rPr>
                  <w:sz w:val="18"/>
                  <w:szCs w:val="18"/>
                </w:rPr>
                <w:t xml:space="preserve"> </w:t>
              </w:r>
              <w:r w:rsidRPr="00503A7B">
                <w:rPr>
                  <w:rFonts w:ascii="Arial" w:hAnsi="Arial" w:cs="Arial"/>
                  <w:sz w:val="18"/>
                  <w:szCs w:val="18"/>
                </w:rPr>
                <w:t xml:space="preserve">defines </w:t>
              </w:r>
              <w:r w:rsidRPr="00503A7B">
                <w:rPr>
                  <w:rFonts w:ascii="Arial" w:hAnsi="Arial" w:cs="Arial"/>
                  <w:sz w:val="18"/>
                  <w:szCs w:val="18"/>
                  <w:lang w:val="en-US" w:eastAsia="ja-JP"/>
                </w:rPr>
                <w:t>a Geographical location indicating that the network function(s) in that location may be affected by the</w:t>
              </w:r>
              <w:r w:rsidRPr="00690701">
                <w:rPr>
                  <w:sz w:val="18"/>
                  <w:szCs w:val="18"/>
                  <w:lang w:val="en-US" w:eastAsia="ja-JP"/>
                </w:rPr>
                <w:t xml:space="preserve"> inference output result.</w:t>
              </w:r>
            </w:ins>
          </w:p>
        </w:tc>
        <w:tc>
          <w:tcPr>
            <w:tcW w:w="2294" w:type="dxa"/>
            <w:gridSpan w:val="2"/>
            <w:tcMar>
              <w:top w:w="0" w:type="dxa"/>
              <w:left w:w="28" w:type="dxa"/>
              <w:bottom w:w="0" w:type="dxa"/>
              <w:right w:w="28" w:type="dxa"/>
            </w:tcMar>
            <w:tcPrChange w:id="3907"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3E50FD" w14:textId="77777777" w:rsidR="000152A8" w:rsidRPr="00690701" w:rsidRDefault="000152A8" w:rsidP="000152A8">
            <w:pPr>
              <w:spacing w:after="0"/>
              <w:rPr>
                <w:ins w:id="3908" w:author="Hassan Al-Kanani (NEC)_SA5#160" w:date="2025-04-14T16:05:00Z" w16du:dateUtc="2025-04-14T15:05:00Z"/>
                <w:rFonts w:ascii="Arial" w:hAnsi="Arial" w:cs="Arial"/>
                <w:sz w:val="18"/>
                <w:szCs w:val="18"/>
              </w:rPr>
            </w:pPr>
            <w:ins w:id="3909" w:author="Hassan Al-Kanani (NEC)_SA5#160" w:date="2025-04-14T16:05:00Z" w16du:dateUtc="2025-04-14T15:05:00Z">
              <w:r w:rsidRPr="00690701">
                <w:rPr>
                  <w:rFonts w:ascii="Arial" w:hAnsi="Arial" w:cs="Arial"/>
                  <w:sz w:val="18"/>
                  <w:szCs w:val="18"/>
                </w:rPr>
                <w:t>type: ManagedActivationScope</w:t>
              </w:r>
            </w:ins>
          </w:p>
          <w:p w14:paraId="0CB5D267" w14:textId="77777777" w:rsidR="000152A8" w:rsidRPr="00690701" w:rsidRDefault="000152A8" w:rsidP="000152A8">
            <w:pPr>
              <w:spacing w:after="0"/>
              <w:rPr>
                <w:ins w:id="3910" w:author="Hassan Al-Kanani (NEC)_SA5#160" w:date="2025-04-14T16:05:00Z" w16du:dateUtc="2025-04-14T15:05:00Z"/>
                <w:rFonts w:ascii="Arial" w:hAnsi="Arial" w:cs="Arial"/>
                <w:sz w:val="18"/>
                <w:szCs w:val="18"/>
              </w:rPr>
            </w:pPr>
            <w:ins w:id="3911" w:author="Hassan Al-Kanani (NEC)_SA5#160" w:date="2025-04-14T16:05:00Z" w16du:dateUtc="2025-04-14T15:05:00Z">
              <w:r w:rsidRPr="00690701">
                <w:rPr>
                  <w:rFonts w:ascii="Arial" w:hAnsi="Arial" w:cs="Arial"/>
                  <w:sz w:val="18"/>
                  <w:szCs w:val="18"/>
                </w:rPr>
                <w:t>multiplicity: 1</w:t>
              </w:r>
            </w:ins>
          </w:p>
          <w:p w14:paraId="365580C0" w14:textId="77777777" w:rsidR="000152A8" w:rsidRPr="00690701" w:rsidRDefault="000152A8" w:rsidP="000152A8">
            <w:pPr>
              <w:spacing w:after="0"/>
              <w:rPr>
                <w:ins w:id="3912" w:author="Hassan Al-Kanani (NEC)_SA5#160" w:date="2025-04-14T16:05:00Z" w16du:dateUtc="2025-04-14T15:05:00Z"/>
                <w:rFonts w:ascii="Arial" w:hAnsi="Arial" w:cs="Arial"/>
                <w:sz w:val="18"/>
                <w:szCs w:val="18"/>
              </w:rPr>
            </w:pPr>
            <w:ins w:id="3913" w:author="Hassan Al-Kanani (NEC)_SA5#160" w:date="2025-04-14T16:05:00Z" w16du:dateUtc="2025-04-14T15:05:00Z">
              <w:r w:rsidRPr="00690701">
                <w:rPr>
                  <w:rFonts w:ascii="Arial" w:hAnsi="Arial" w:cs="Arial"/>
                  <w:sz w:val="18"/>
                  <w:szCs w:val="18"/>
                </w:rPr>
                <w:t>isOrdered: N/A</w:t>
              </w:r>
            </w:ins>
          </w:p>
          <w:p w14:paraId="09391C98" w14:textId="77777777" w:rsidR="000152A8" w:rsidRPr="00690701" w:rsidRDefault="000152A8" w:rsidP="000152A8">
            <w:pPr>
              <w:spacing w:after="0"/>
              <w:rPr>
                <w:ins w:id="3914" w:author="Hassan Al-Kanani (NEC)_SA5#160" w:date="2025-04-14T16:05:00Z" w16du:dateUtc="2025-04-14T15:05:00Z"/>
                <w:rFonts w:ascii="Arial" w:hAnsi="Arial" w:cs="Arial"/>
                <w:sz w:val="18"/>
                <w:szCs w:val="18"/>
              </w:rPr>
            </w:pPr>
            <w:ins w:id="3915" w:author="Hassan Al-Kanani (NEC)_SA5#160" w:date="2025-04-14T16:05:00Z" w16du:dateUtc="2025-04-14T15:05:00Z">
              <w:r w:rsidRPr="00690701">
                <w:rPr>
                  <w:rFonts w:ascii="Arial" w:hAnsi="Arial" w:cs="Arial"/>
                  <w:sz w:val="18"/>
                  <w:szCs w:val="18"/>
                </w:rPr>
                <w:t>isUnique: N/A</w:t>
              </w:r>
            </w:ins>
          </w:p>
          <w:p w14:paraId="6F0ABAB3" w14:textId="77777777" w:rsidR="000152A8" w:rsidRPr="00690701" w:rsidRDefault="000152A8" w:rsidP="000152A8">
            <w:pPr>
              <w:spacing w:after="0"/>
              <w:rPr>
                <w:ins w:id="3916" w:author="Hassan Al-Kanani (NEC)_SA5#160" w:date="2025-04-14T16:05:00Z" w16du:dateUtc="2025-04-14T15:05:00Z"/>
                <w:rFonts w:ascii="Arial" w:hAnsi="Arial" w:cs="Arial"/>
                <w:sz w:val="18"/>
                <w:szCs w:val="18"/>
              </w:rPr>
            </w:pPr>
            <w:ins w:id="3917" w:author="Hassan Al-Kanani (NEC)_SA5#160" w:date="2025-04-14T16:05:00Z" w16du:dateUtc="2025-04-14T15:05:00Z">
              <w:r w:rsidRPr="00690701">
                <w:rPr>
                  <w:rFonts w:ascii="Arial" w:hAnsi="Arial" w:cs="Arial"/>
                  <w:sz w:val="18"/>
                  <w:szCs w:val="18"/>
                </w:rPr>
                <w:t xml:space="preserve">defaultValue: None </w:t>
              </w:r>
            </w:ins>
          </w:p>
          <w:p w14:paraId="3D0BD2EA" w14:textId="09A949CF" w:rsidR="000152A8" w:rsidRPr="00690701" w:rsidRDefault="000152A8" w:rsidP="000152A8">
            <w:pPr>
              <w:overflowPunct w:val="0"/>
              <w:autoSpaceDE w:val="0"/>
              <w:autoSpaceDN w:val="0"/>
              <w:adjustRightInd w:val="0"/>
              <w:spacing w:after="0"/>
              <w:rPr>
                <w:ins w:id="3918" w:author="Hassan Al-Kanani (NEC)_SA5#160" w:date="2025-04-14T16:03:00Z" w16du:dateUtc="2025-04-14T15:03:00Z"/>
                <w:rFonts w:ascii="Arial" w:hAnsi="Arial" w:cs="Arial"/>
                <w:sz w:val="18"/>
                <w:szCs w:val="18"/>
              </w:rPr>
            </w:pPr>
            <w:ins w:id="3919" w:author="Hassan Al-Kanani (NEC)_SA5#160" w:date="2025-04-14T16:05:00Z" w16du:dateUtc="2025-04-14T15:05:00Z">
              <w:r w:rsidRPr="00690701">
                <w:rPr>
                  <w:rFonts w:ascii="Arial" w:hAnsi="Arial" w:cs="Arial"/>
                  <w:sz w:val="18"/>
                  <w:szCs w:val="18"/>
                </w:rPr>
                <w:t>isNullable: False</w:t>
              </w:r>
            </w:ins>
          </w:p>
        </w:tc>
      </w:tr>
      <w:tr w:rsidR="000152A8" w:rsidRPr="005D27C5" w14:paraId="186DCFE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20"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21" w:author="Hassan Al-Kanani (NEC)_SA5#160" w:date="2025-04-14T16:03:00Z"/>
          <w:trPrChange w:id="3922" w:author="Hassan Al-Kanani (NEC)_SA5#160" w:date="2025-04-14T16:05:00Z" w16du:dateUtc="2025-04-14T15:05:00Z">
            <w:trPr>
              <w:jc w:val="center"/>
            </w:trPr>
          </w:trPrChange>
        </w:trPr>
        <w:tc>
          <w:tcPr>
            <w:tcW w:w="3119" w:type="dxa"/>
            <w:tcMar>
              <w:top w:w="0" w:type="dxa"/>
              <w:left w:w="28" w:type="dxa"/>
              <w:bottom w:w="0" w:type="dxa"/>
              <w:right w:w="28" w:type="dxa"/>
            </w:tcMar>
            <w:tcPrChange w:id="3923"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D4184E" w14:textId="3E814984" w:rsidR="000152A8" w:rsidRPr="00690701" w:rsidRDefault="000152A8" w:rsidP="000152A8">
            <w:pPr>
              <w:overflowPunct w:val="0"/>
              <w:autoSpaceDE w:val="0"/>
              <w:autoSpaceDN w:val="0"/>
              <w:adjustRightInd w:val="0"/>
              <w:spacing w:after="0"/>
              <w:textAlignment w:val="baseline"/>
              <w:rPr>
                <w:ins w:id="3924" w:author="Hassan Al-Kanani (NEC)_SA5#160" w:date="2025-04-14T16:03:00Z" w16du:dateUtc="2025-04-14T15:03:00Z"/>
                <w:rFonts w:ascii="Courier New" w:hAnsi="Courier New" w:cs="Courier New"/>
                <w:sz w:val="18"/>
                <w:szCs w:val="18"/>
              </w:rPr>
            </w:pPr>
            <w:ins w:id="3925" w:author="Hassan Al-Kanani (NEC)_SA5#160" w:date="2025-04-14T16:05:00Z" w16du:dateUtc="2025-04-14T15:05:00Z">
              <w:r w:rsidRPr="00690701">
                <w:rPr>
                  <w:rFonts w:ascii="Courier New" w:hAnsi="Courier New" w:cs="Courier New"/>
                  <w:sz w:val="18"/>
                  <w:szCs w:val="18"/>
                </w:rPr>
                <w:t>impactedPM</w:t>
              </w:r>
            </w:ins>
          </w:p>
        </w:tc>
        <w:tc>
          <w:tcPr>
            <w:tcW w:w="4252" w:type="dxa"/>
            <w:shd w:val="clear" w:color="auto" w:fill="auto"/>
            <w:tcMar>
              <w:top w:w="0" w:type="dxa"/>
              <w:left w:w="28" w:type="dxa"/>
              <w:bottom w:w="0" w:type="dxa"/>
              <w:right w:w="28" w:type="dxa"/>
            </w:tcMar>
            <w:tcPrChange w:id="3926"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B54865" w14:textId="00EE1317" w:rsidR="000152A8" w:rsidRPr="00503A7B" w:rsidRDefault="000152A8" w:rsidP="000152A8">
            <w:pPr>
              <w:keepNext/>
              <w:keepLines/>
              <w:overflowPunct w:val="0"/>
              <w:autoSpaceDE w:val="0"/>
              <w:autoSpaceDN w:val="0"/>
              <w:adjustRightInd w:val="0"/>
              <w:spacing w:after="0"/>
              <w:rPr>
                <w:ins w:id="3927" w:author="Hassan Al-Kanani (NEC)_SA5#160" w:date="2025-04-14T16:03:00Z" w16du:dateUtc="2025-04-14T15:03:00Z"/>
                <w:rFonts w:ascii="Arial" w:hAnsi="Arial" w:cs="Arial"/>
                <w:sz w:val="18"/>
                <w:szCs w:val="18"/>
              </w:rPr>
            </w:pPr>
            <w:ins w:id="3928" w:author="Hassan Al-Kanani (NEC)_SA5#160" w:date="2025-04-14T16:05:00Z" w16du:dateUtc="2025-04-14T15:05:00Z">
              <w:r w:rsidRPr="00503A7B">
                <w:rPr>
                  <w:rFonts w:ascii="Arial" w:hAnsi="Arial" w:cs="Arial"/>
                  <w:sz w:val="18"/>
                  <w:szCs w:val="18"/>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3929"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5F0D6E" w14:textId="77777777" w:rsidR="000152A8" w:rsidRPr="00690701" w:rsidRDefault="000152A8" w:rsidP="000152A8">
            <w:pPr>
              <w:spacing w:after="0"/>
              <w:rPr>
                <w:ins w:id="3930" w:author="Hassan Al-Kanani (NEC)_SA5#160" w:date="2025-04-14T16:05:00Z" w16du:dateUtc="2025-04-14T15:05:00Z"/>
                <w:rFonts w:ascii="Arial" w:hAnsi="Arial" w:cs="Arial"/>
                <w:sz w:val="18"/>
                <w:szCs w:val="18"/>
              </w:rPr>
            </w:pPr>
            <w:ins w:id="3931" w:author="Hassan Al-Kanani (NEC)_SA5#160" w:date="2025-04-14T16:05:00Z" w16du:dateUtc="2025-04-14T15:05:00Z">
              <w:r w:rsidRPr="00690701">
                <w:rPr>
                  <w:rFonts w:ascii="Arial" w:hAnsi="Arial" w:cs="Arial"/>
                  <w:sz w:val="18"/>
                  <w:szCs w:val="18"/>
                </w:rPr>
                <w:t>type: ImpactedPM</w:t>
              </w:r>
            </w:ins>
          </w:p>
          <w:p w14:paraId="01931805" w14:textId="77777777" w:rsidR="000152A8" w:rsidRPr="00690701" w:rsidRDefault="000152A8" w:rsidP="000152A8">
            <w:pPr>
              <w:spacing w:after="0"/>
              <w:rPr>
                <w:ins w:id="3932" w:author="Hassan Al-Kanani (NEC)_SA5#160" w:date="2025-04-14T16:05:00Z" w16du:dateUtc="2025-04-14T15:05:00Z"/>
                <w:rFonts w:ascii="Arial" w:hAnsi="Arial" w:cs="Arial"/>
                <w:sz w:val="18"/>
                <w:szCs w:val="18"/>
              </w:rPr>
            </w:pPr>
            <w:ins w:id="3933" w:author="Hassan Al-Kanani (NEC)_SA5#160" w:date="2025-04-14T16:05:00Z" w16du:dateUtc="2025-04-14T15:05:00Z">
              <w:r w:rsidRPr="00690701">
                <w:rPr>
                  <w:rFonts w:ascii="Arial" w:hAnsi="Arial" w:cs="Arial"/>
                  <w:sz w:val="18"/>
                  <w:szCs w:val="18"/>
                </w:rPr>
                <w:t>multiplicity: *</w:t>
              </w:r>
            </w:ins>
          </w:p>
          <w:p w14:paraId="030D3BB5" w14:textId="77777777" w:rsidR="000152A8" w:rsidRPr="00690701" w:rsidRDefault="000152A8" w:rsidP="000152A8">
            <w:pPr>
              <w:spacing w:after="0"/>
              <w:rPr>
                <w:ins w:id="3934" w:author="Hassan Al-Kanani (NEC)_SA5#160" w:date="2025-04-14T16:05:00Z" w16du:dateUtc="2025-04-14T15:05:00Z"/>
                <w:rFonts w:ascii="Arial" w:hAnsi="Arial" w:cs="Arial"/>
                <w:sz w:val="18"/>
                <w:szCs w:val="18"/>
              </w:rPr>
            </w:pPr>
            <w:ins w:id="3935" w:author="Hassan Al-Kanani (NEC)_SA5#160" w:date="2025-04-14T16:05:00Z" w16du:dateUtc="2025-04-14T15:05:00Z">
              <w:r w:rsidRPr="00690701">
                <w:rPr>
                  <w:rFonts w:ascii="Arial" w:hAnsi="Arial" w:cs="Arial"/>
                  <w:sz w:val="18"/>
                  <w:szCs w:val="18"/>
                </w:rPr>
                <w:t>isOrdered: False</w:t>
              </w:r>
            </w:ins>
          </w:p>
          <w:p w14:paraId="2DB83199" w14:textId="77777777" w:rsidR="000152A8" w:rsidRPr="00690701" w:rsidRDefault="000152A8" w:rsidP="000152A8">
            <w:pPr>
              <w:spacing w:after="0"/>
              <w:rPr>
                <w:ins w:id="3936" w:author="Hassan Al-Kanani (NEC)_SA5#160" w:date="2025-04-14T16:05:00Z" w16du:dateUtc="2025-04-14T15:05:00Z"/>
                <w:rFonts w:ascii="Arial" w:hAnsi="Arial" w:cs="Arial"/>
                <w:sz w:val="18"/>
                <w:szCs w:val="18"/>
              </w:rPr>
            </w:pPr>
            <w:ins w:id="3937" w:author="Hassan Al-Kanani (NEC)_SA5#160" w:date="2025-04-14T16:05:00Z" w16du:dateUtc="2025-04-14T15:05:00Z">
              <w:r w:rsidRPr="00690701">
                <w:rPr>
                  <w:rFonts w:ascii="Arial" w:hAnsi="Arial" w:cs="Arial"/>
                  <w:sz w:val="18"/>
                  <w:szCs w:val="18"/>
                </w:rPr>
                <w:t>isUnique: True</w:t>
              </w:r>
            </w:ins>
          </w:p>
          <w:p w14:paraId="0E538B51" w14:textId="77777777" w:rsidR="000152A8" w:rsidRPr="00690701" w:rsidRDefault="000152A8" w:rsidP="000152A8">
            <w:pPr>
              <w:spacing w:after="0"/>
              <w:rPr>
                <w:ins w:id="3938" w:author="Hassan Al-Kanani (NEC)_SA5#160" w:date="2025-04-14T16:05:00Z" w16du:dateUtc="2025-04-14T15:05:00Z"/>
                <w:rFonts w:ascii="Arial" w:hAnsi="Arial" w:cs="Arial"/>
                <w:sz w:val="18"/>
                <w:szCs w:val="18"/>
              </w:rPr>
            </w:pPr>
            <w:ins w:id="3939" w:author="Hassan Al-Kanani (NEC)_SA5#160" w:date="2025-04-14T16:05:00Z" w16du:dateUtc="2025-04-14T15:05:00Z">
              <w:r w:rsidRPr="00690701">
                <w:rPr>
                  <w:rFonts w:ascii="Arial" w:hAnsi="Arial" w:cs="Arial"/>
                  <w:sz w:val="18"/>
                  <w:szCs w:val="18"/>
                </w:rPr>
                <w:t xml:space="preserve">defaultValue: None </w:t>
              </w:r>
            </w:ins>
          </w:p>
          <w:p w14:paraId="1AA71F70" w14:textId="36146D9E" w:rsidR="000152A8" w:rsidRPr="00690701" w:rsidRDefault="000152A8" w:rsidP="000152A8">
            <w:pPr>
              <w:overflowPunct w:val="0"/>
              <w:autoSpaceDE w:val="0"/>
              <w:autoSpaceDN w:val="0"/>
              <w:adjustRightInd w:val="0"/>
              <w:spacing w:after="0"/>
              <w:rPr>
                <w:ins w:id="3940" w:author="Hassan Al-Kanani (NEC)_SA5#160" w:date="2025-04-14T16:03:00Z" w16du:dateUtc="2025-04-14T15:03:00Z"/>
                <w:rFonts w:ascii="Arial" w:hAnsi="Arial" w:cs="Arial"/>
                <w:sz w:val="18"/>
                <w:szCs w:val="18"/>
              </w:rPr>
            </w:pPr>
            <w:ins w:id="3941" w:author="Hassan Al-Kanani (NEC)_SA5#160" w:date="2025-04-14T16:05:00Z" w16du:dateUtc="2025-04-14T15:05:00Z">
              <w:r w:rsidRPr="00690701">
                <w:rPr>
                  <w:rFonts w:ascii="Arial" w:hAnsi="Arial" w:cs="Arial"/>
                  <w:sz w:val="18"/>
                  <w:szCs w:val="18"/>
                </w:rPr>
                <w:t>isNullable: False</w:t>
              </w:r>
            </w:ins>
          </w:p>
        </w:tc>
      </w:tr>
      <w:tr w:rsidR="000152A8" w:rsidRPr="005D27C5" w14:paraId="6A32E145"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42"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43" w:author="Hassan Al-Kanani (NEC)_SA5#160" w:date="2025-04-14T16:03:00Z"/>
          <w:trPrChange w:id="3944" w:author="Hassan Al-Kanani (NEC)_SA5#160" w:date="2025-04-14T16:05:00Z" w16du:dateUtc="2025-04-14T15:05:00Z">
            <w:trPr>
              <w:jc w:val="center"/>
            </w:trPr>
          </w:trPrChange>
        </w:trPr>
        <w:tc>
          <w:tcPr>
            <w:tcW w:w="3119" w:type="dxa"/>
            <w:tcMar>
              <w:top w:w="0" w:type="dxa"/>
              <w:left w:w="28" w:type="dxa"/>
              <w:bottom w:w="0" w:type="dxa"/>
              <w:right w:w="28" w:type="dxa"/>
            </w:tcMar>
            <w:tcPrChange w:id="3945"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CC8317" w14:textId="48BE17A8" w:rsidR="000152A8" w:rsidRPr="00690701" w:rsidRDefault="000152A8" w:rsidP="000152A8">
            <w:pPr>
              <w:overflowPunct w:val="0"/>
              <w:autoSpaceDE w:val="0"/>
              <w:autoSpaceDN w:val="0"/>
              <w:adjustRightInd w:val="0"/>
              <w:spacing w:after="0"/>
              <w:textAlignment w:val="baseline"/>
              <w:rPr>
                <w:ins w:id="3946" w:author="Hassan Al-Kanani (NEC)_SA5#160" w:date="2025-04-14T16:03:00Z" w16du:dateUtc="2025-04-14T15:03:00Z"/>
                <w:rFonts w:ascii="Courier New" w:hAnsi="Courier New" w:cs="Courier New"/>
                <w:sz w:val="18"/>
                <w:szCs w:val="18"/>
              </w:rPr>
            </w:pPr>
            <w:ins w:id="3947" w:author="Hassan Al-Kanani (NEC)_SA5#160" w:date="2025-04-14T16:05:00Z" w16du:dateUtc="2025-04-14T15:05:00Z">
              <w:r w:rsidRPr="00690701">
                <w:rPr>
                  <w:rFonts w:ascii="Courier New" w:hAnsi="Courier New" w:cs="Courier New"/>
                  <w:sz w:val="18"/>
                  <w:szCs w:val="18"/>
                </w:rPr>
                <w:lastRenderedPageBreak/>
                <w:t>pMIdentifier</w:t>
              </w:r>
            </w:ins>
          </w:p>
        </w:tc>
        <w:tc>
          <w:tcPr>
            <w:tcW w:w="4252" w:type="dxa"/>
            <w:shd w:val="clear" w:color="auto" w:fill="auto"/>
            <w:tcMar>
              <w:top w:w="0" w:type="dxa"/>
              <w:left w:w="28" w:type="dxa"/>
              <w:bottom w:w="0" w:type="dxa"/>
              <w:right w:w="28" w:type="dxa"/>
            </w:tcMar>
            <w:tcPrChange w:id="3948"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CDE479" w14:textId="7F4F4512" w:rsidR="000152A8" w:rsidRPr="00503A7B" w:rsidRDefault="000152A8" w:rsidP="000152A8">
            <w:pPr>
              <w:keepNext/>
              <w:keepLines/>
              <w:overflowPunct w:val="0"/>
              <w:autoSpaceDE w:val="0"/>
              <w:autoSpaceDN w:val="0"/>
              <w:adjustRightInd w:val="0"/>
              <w:spacing w:after="0"/>
              <w:rPr>
                <w:ins w:id="3949" w:author="Hassan Al-Kanani (NEC)_SA5#160" w:date="2025-04-14T16:03:00Z" w16du:dateUtc="2025-04-14T15:03:00Z"/>
                <w:rFonts w:ascii="Arial" w:hAnsi="Arial" w:cs="Arial"/>
                <w:sz w:val="18"/>
                <w:szCs w:val="18"/>
              </w:rPr>
            </w:pPr>
            <w:ins w:id="3950" w:author="Hassan Al-Kanani (NEC)_SA5#160" w:date="2025-04-14T16:05:00Z" w16du:dateUtc="2025-04-14T15:05:00Z">
              <w:r w:rsidRPr="00503A7B">
                <w:rPr>
                  <w:rFonts w:ascii="Arial" w:hAnsi="Arial" w:cs="Arial"/>
                  <w:sz w:val="18"/>
                  <w:szCs w:val="18"/>
                  <w:lang w:val="en-US" w:eastAsia="ja-JP"/>
                </w:rPr>
                <w:t>This indicate</w:t>
              </w:r>
            </w:ins>
            <w:ins w:id="3951" w:author="Hassan Al-Kanani (NEC)_SA5#160" w:date="2025-04-14T16:07:00Z" w16du:dateUtc="2025-04-14T15:07:00Z">
              <w:r w:rsidRPr="00503A7B">
                <w:rPr>
                  <w:rFonts w:ascii="Arial" w:hAnsi="Arial" w:cs="Arial"/>
                  <w:sz w:val="18"/>
                  <w:szCs w:val="18"/>
                  <w:lang w:val="en-US" w:eastAsia="ja-JP"/>
                </w:rPr>
                <w:t>s</w:t>
              </w:r>
            </w:ins>
            <w:ins w:id="3952" w:author="Hassan Al-Kanani (NEC)_SA5#160" w:date="2025-04-14T16:05:00Z" w16du:dateUtc="2025-04-14T15:05:00Z">
              <w:r w:rsidRPr="00503A7B">
                <w:rPr>
                  <w:rFonts w:ascii="Arial" w:hAnsi="Arial" w:cs="Arial"/>
                  <w:sz w:val="18"/>
                  <w:szCs w:val="18"/>
                  <w:lang w:val="en-US" w:eastAsia="ja-JP"/>
                </w:rPr>
                <w:t xml:space="preserve"> the performance measurement or the KPI that may be impacted by the ML </w:t>
              </w:r>
            </w:ins>
            <w:r w:rsidR="00695D25" w:rsidRPr="00503A7B">
              <w:rPr>
                <w:rFonts w:ascii="Arial" w:hAnsi="Arial" w:cs="Arial"/>
                <w:sz w:val="18"/>
                <w:szCs w:val="18"/>
                <w:lang w:val="en-US" w:eastAsia="ja-JP"/>
              </w:rPr>
              <w:t>m</w:t>
            </w:r>
            <w:ins w:id="3953" w:author="Hassan Al-Kanani (NEC)_SA5#160" w:date="2025-04-14T16:05:00Z" w16du:dateUtc="2025-04-14T15:05:00Z">
              <w:r w:rsidRPr="00503A7B">
                <w:rPr>
                  <w:rFonts w:ascii="Arial" w:hAnsi="Arial" w:cs="Arial"/>
                  <w:sz w:val="18"/>
                  <w:szCs w:val="18"/>
                  <w:lang w:val="en-US" w:eastAsia="ja-JP"/>
                </w:rPr>
                <w:t xml:space="preserve">odel. This will be the name of PM and KPI as defined in 3GPP TS 28.552 and 28.554 respectively (e.g. for </w:t>
              </w:r>
              <w:r w:rsidRPr="00503A7B">
                <w:rPr>
                  <w:rFonts w:ascii="Arial" w:hAnsi="Arial" w:cs="Arial"/>
                  <w:sz w:val="18"/>
                  <w:szCs w:val="18"/>
                  <w:lang w:val="en-US"/>
                </w:rPr>
                <w:t>Managing NG-RAN AI/ML-based distributed Load Balancing</w:t>
              </w:r>
              <w:r w:rsidRPr="00503A7B">
                <w:rPr>
                  <w:rFonts w:ascii="Arial" w:hAnsi="Arial" w:cs="Arial"/>
                  <w:sz w:val="18"/>
                  <w:szCs w:val="18"/>
                  <w:lang w:val="en-US" w:eastAsia="ja-JP"/>
                </w:rPr>
                <w:t xml:space="preserve"> function, the PM can be </w:t>
              </w:r>
              <w:r w:rsidRPr="00503A7B">
                <w:rPr>
                  <w:rFonts w:ascii="Arial" w:hAnsi="Arial" w:cs="Arial"/>
                  <w:sz w:val="18"/>
                  <w:szCs w:val="18"/>
                  <w:lang w:val="en-US" w:eastAsia="zh-CN"/>
                </w:rPr>
                <w:t xml:space="preserve">measurements related to MLB, UE throughput and </w:t>
              </w:r>
              <w:r w:rsidRPr="00503A7B">
                <w:rPr>
                  <w:rFonts w:ascii="Arial" w:hAnsi="Arial" w:cs="Arial"/>
                  <w:sz w:val="18"/>
                  <w:szCs w:val="18"/>
                  <w:lang w:val="en-US"/>
                </w:rPr>
                <w:t>Radio</w:t>
              </w:r>
              <w:r w:rsidRPr="00503A7B">
                <w:rPr>
                  <w:rFonts w:ascii="Arial" w:hAnsi="Arial" w:cs="Arial"/>
                  <w:color w:val="000000"/>
                  <w:sz w:val="18"/>
                  <w:szCs w:val="18"/>
                  <w:lang w:val="en-US"/>
                </w:rPr>
                <w:t xml:space="preserve"> resource utilization etc).</w:t>
              </w:r>
            </w:ins>
          </w:p>
        </w:tc>
        <w:tc>
          <w:tcPr>
            <w:tcW w:w="2294" w:type="dxa"/>
            <w:gridSpan w:val="2"/>
            <w:tcMar>
              <w:top w:w="0" w:type="dxa"/>
              <w:left w:w="28" w:type="dxa"/>
              <w:bottom w:w="0" w:type="dxa"/>
              <w:right w:w="28" w:type="dxa"/>
            </w:tcMar>
            <w:tcPrChange w:id="3954"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CEEF939" w14:textId="77777777" w:rsidR="000152A8" w:rsidRPr="00690701" w:rsidRDefault="000152A8" w:rsidP="000152A8">
            <w:pPr>
              <w:pStyle w:val="TAL"/>
              <w:keepNext w:val="0"/>
              <w:rPr>
                <w:ins w:id="3955" w:author="Hassan Al-Kanani (NEC)_SA5#160" w:date="2025-04-14T16:05:00Z" w16du:dateUtc="2025-04-14T15:05:00Z"/>
                <w:rFonts w:eastAsia="Courier New" w:cs="Arial"/>
                <w:szCs w:val="18"/>
              </w:rPr>
            </w:pPr>
            <w:ins w:id="3956" w:author="Hassan Al-Kanani (NEC)_SA5#160" w:date="2025-04-14T16:05:00Z" w16du:dateUtc="2025-04-14T15:05:00Z">
              <w:r w:rsidRPr="00690701">
                <w:rPr>
                  <w:rFonts w:eastAsia="Courier New" w:cs="Arial"/>
                  <w:szCs w:val="18"/>
                </w:rPr>
                <w:t>type: String</w:t>
              </w:r>
            </w:ins>
          </w:p>
          <w:p w14:paraId="36DBDA85" w14:textId="77777777" w:rsidR="000152A8" w:rsidRPr="00690701" w:rsidRDefault="000152A8" w:rsidP="000152A8">
            <w:pPr>
              <w:pStyle w:val="TAL"/>
              <w:keepNext w:val="0"/>
              <w:rPr>
                <w:ins w:id="3957" w:author="Hassan Al-Kanani (NEC)_SA5#160" w:date="2025-04-14T16:05:00Z" w16du:dateUtc="2025-04-14T15:05:00Z"/>
                <w:rFonts w:eastAsia="Courier New" w:cs="Arial"/>
                <w:szCs w:val="18"/>
              </w:rPr>
            </w:pPr>
            <w:ins w:id="3958" w:author="Hassan Al-Kanani (NEC)_SA5#160" w:date="2025-04-14T16:05:00Z" w16du:dateUtc="2025-04-14T15:05:00Z">
              <w:r w:rsidRPr="00690701">
                <w:rPr>
                  <w:rFonts w:eastAsia="Courier New" w:cs="Arial"/>
                  <w:szCs w:val="18"/>
                </w:rPr>
                <w:t>multiplicity: 1</w:t>
              </w:r>
            </w:ins>
          </w:p>
          <w:p w14:paraId="2B5AFFDA" w14:textId="77777777" w:rsidR="000152A8" w:rsidRPr="00690701" w:rsidRDefault="000152A8" w:rsidP="000152A8">
            <w:pPr>
              <w:pStyle w:val="TAL"/>
              <w:keepNext w:val="0"/>
              <w:rPr>
                <w:ins w:id="3959" w:author="Hassan Al-Kanani (NEC)_SA5#160" w:date="2025-04-14T16:05:00Z" w16du:dateUtc="2025-04-14T15:05:00Z"/>
                <w:rFonts w:eastAsia="Courier New" w:cs="Arial"/>
                <w:szCs w:val="18"/>
              </w:rPr>
            </w:pPr>
            <w:ins w:id="3960" w:author="Hassan Al-Kanani (NEC)_SA5#160" w:date="2025-04-14T16:05:00Z" w16du:dateUtc="2025-04-14T15:05:00Z">
              <w:r w:rsidRPr="00690701">
                <w:rPr>
                  <w:rFonts w:eastAsia="Courier New" w:cs="Arial"/>
                  <w:szCs w:val="18"/>
                </w:rPr>
                <w:t>isOrdered: N/A</w:t>
              </w:r>
            </w:ins>
          </w:p>
          <w:p w14:paraId="5D16185F" w14:textId="77777777" w:rsidR="000152A8" w:rsidRPr="00690701" w:rsidRDefault="000152A8" w:rsidP="000152A8">
            <w:pPr>
              <w:pStyle w:val="TAL"/>
              <w:keepNext w:val="0"/>
              <w:rPr>
                <w:ins w:id="3961" w:author="Hassan Al-Kanani (NEC)_SA5#160" w:date="2025-04-14T16:05:00Z" w16du:dateUtc="2025-04-14T15:05:00Z"/>
                <w:rFonts w:eastAsia="Courier New" w:cs="Arial"/>
                <w:szCs w:val="18"/>
              </w:rPr>
            </w:pPr>
            <w:ins w:id="3962" w:author="Hassan Al-Kanani (NEC)_SA5#160" w:date="2025-04-14T16:05:00Z" w16du:dateUtc="2025-04-14T15:05:00Z">
              <w:r w:rsidRPr="00690701">
                <w:rPr>
                  <w:rFonts w:eastAsia="Courier New" w:cs="Arial"/>
                  <w:szCs w:val="18"/>
                </w:rPr>
                <w:t>isUnique: N/A</w:t>
              </w:r>
            </w:ins>
          </w:p>
          <w:p w14:paraId="33B1EDF9" w14:textId="77777777" w:rsidR="000152A8" w:rsidRPr="00690701" w:rsidRDefault="000152A8" w:rsidP="000152A8">
            <w:pPr>
              <w:pStyle w:val="TAL"/>
              <w:keepNext w:val="0"/>
              <w:rPr>
                <w:ins w:id="3963" w:author="Hassan Al-Kanani (NEC)_SA5#160" w:date="2025-04-14T16:05:00Z" w16du:dateUtc="2025-04-14T15:05:00Z"/>
                <w:rFonts w:eastAsia="Courier New" w:cs="Arial"/>
                <w:szCs w:val="18"/>
              </w:rPr>
            </w:pPr>
            <w:ins w:id="3964" w:author="Hassan Al-Kanani (NEC)_SA5#160" w:date="2025-04-14T16:05:00Z" w16du:dateUtc="2025-04-14T15:05:00Z">
              <w:r w:rsidRPr="00690701">
                <w:rPr>
                  <w:rFonts w:eastAsia="Courier New" w:cs="Arial"/>
                  <w:szCs w:val="18"/>
                </w:rPr>
                <w:t>defaultValue: None</w:t>
              </w:r>
            </w:ins>
          </w:p>
          <w:p w14:paraId="74C2A4A2" w14:textId="4C032DCB" w:rsidR="000152A8" w:rsidRPr="00690701" w:rsidRDefault="000152A8" w:rsidP="000152A8">
            <w:pPr>
              <w:overflowPunct w:val="0"/>
              <w:autoSpaceDE w:val="0"/>
              <w:autoSpaceDN w:val="0"/>
              <w:adjustRightInd w:val="0"/>
              <w:spacing w:after="0"/>
              <w:rPr>
                <w:ins w:id="3965" w:author="Hassan Al-Kanani (NEC)_SA5#160" w:date="2025-04-14T16:03:00Z" w16du:dateUtc="2025-04-14T15:03:00Z"/>
                <w:rFonts w:ascii="Arial" w:hAnsi="Arial" w:cs="Arial"/>
                <w:sz w:val="18"/>
                <w:szCs w:val="18"/>
              </w:rPr>
            </w:pPr>
            <w:ins w:id="3966" w:author="Hassan Al-Kanani (NEC)_SA5#160" w:date="2025-04-14T16:05:00Z" w16du:dateUtc="2025-04-14T15:05:00Z">
              <w:r w:rsidRPr="00690701">
                <w:rPr>
                  <w:rFonts w:ascii="Arial" w:eastAsia="Courier New" w:hAnsi="Arial" w:cs="Arial"/>
                  <w:sz w:val="18"/>
                  <w:szCs w:val="18"/>
                </w:rPr>
                <w:t>isNullable: False</w:t>
              </w:r>
            </w:ins>
          </w:p>
        </w:tc>
      </w:tr>
      <w:tr w:rsidR="002D5704" w:rsidRPr="005D27C5" w14:paraId="24C3603B" w14:textId="77777777" w:rsidTr="008376D3">
        <w:trPr>
          <w:jc w:val="center"/>
          <w:ins w:id="3967" w:author="Hassan Al-Kanani (NEC)_SA5#161_2" w:date="2025-05-24T23:57:00Z"/>
        </w:trPr>
        <w:tc>
          <w:tcPr>
            <w:tcW w:w="3119" w:type="dxa"/>
            <w:tcMar>
              <w:top w:w="0" w:type="dxa"/>
              <w:left w:w="28" w:type="dxa"/>
              <w:bottom w:w="0" w:type="dxa"/>
              <w:right w:w="28" w:type="dxa"/>
            </w:tcMar>
          </w:tcPr>
          <w:p w14:paraId="7E741520" w14:textId="6CE3452A" w:rsidR="002D5704" w:rsidRPr="00690701" w:rsidRDefault="002D5704" w:rsidP="002D5704">
            <w:pPr>
              <w:overflowPunct w:val="0"/>
              <w:autoSpaceDE w:val="0"/>
              <w:autoSpaceDN w:val="0"/>
              <w:adjustRightInd w:val="0"/>
              <w:spacing w:after="0"/>
              <w:textAlignment w:val="baseline"/>
              <w:rPr>
                <w:ins w:id="3968" w:author="Hassan Al-Kanani (NEC)_SA5#161_2" w:date="2025-05-24T23:57:00Z" w16du:dateUtc="2025-05-24T22:57:00Z"/>
                <w:rFonts w:ascii="Courier New" w:hAnsi="Courier New" w:cs="Courier New"/>
                <w:sz w:val="18"/>
                <w:szCs w:val="18"/>
              </w:rPr>
            </w:pPr>
            <w:ins w:id="3969" w:author="Hassan Al-Kanani (NEC)_SA5#161_2" w:date="2025-05-24T23:58:00Z" w16du:dateUtc="2025-05-24T22:58:00Z">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ins>
          </w:p>
        </w:tc>
        <w:tc>
          <w:tcPr>
            <w:tcW w:w="4252" w:type="dxa"/>
            <w:shd w:val="clear" w:color="auto" w:fill="auto"/>
            <w:tcMar>
              <w:top w:w="0" w:type="dxa"/>
              <w:left w:w="28" w:type="dxa"/>
              <w:bottom w:w="0" w:type="dxa"/>
              <w:right w:w="28" w:type="dxa"/>
            </w:tcMar>
          </w:tcPr>
          <w:p w14:paraId="465B5779" w14:textId="03543B72" w:rsidR="002D5704" w:rsidRPr="00690701" w:rsidRDefault="002D5704" w:rsidP="002D5704">
            <w:pPr>
              <w:keepNext/>
              <w:keepLines/>
              <w:overflowPunct w:val="0"/>
              <w:autoSpaceDE w:val="0"/>
              <w:autoSpaceDN w:val="0"/>
              <w:adjustRightInd w:val="0"/>
              <w:spacing w:after="0"/>
              <w:rPr>
                <w:ins w:id="3970" w:author="Hassan Al-Kanani (NEC)_SA5#161_2" w:date="2025-05-24T23:57:00Z" w16du:dateUtc="2025-05-24T22:57:00Z"/>
                <w:sz w:val="18"/>
                <w:szCs w:val="18"/>
                <w:lang w:val="en-US" w:eastAsia="ja-JP"/>
              </w:rPr>
            </w:pPr>
            <w:ins w:id="3971" w:author="Hassan Al-Kanani (NEC)_SA5#161_2" w:date="2025-05-24T23:58:00Z" w16du:dateUtc="2025-05-24T22:58:00Z">
              <w:r w:rsidRPr="00690701">
                <w:rPr>
                  <w:rFonts w:ascii="Arial" w:hAnsi="Arial"/>
                  <w:sz w:val="18"/>
                  <w:szCs w:val="18"/>
                </w:rPr>
                <w:t xml:space="preserve">It identifies the learning technologies including Reinforcement </w:t>
              </w:r>
            </w:ins>
            <w:r w:rsidR="00695D25">
              <w:rPr>
                <w:rFonts w:ascii="Arial" w:hAnsi="Arial"/>
                <w:sz w:val="18"/>
                <w:szCs w:val="18"/>
              </w:rPr>
              <w:t>l</w:t>
            </w:r>
            <w:ins w:id="3972" w:author="Hassan Al-Kanani (NEC)_SA5#161_2" w:date="2025-05-24T23:58:00Z" w16du:dateUtc="2025-05-24T22:58:00Z">
              <w:r w:rsidRPr="00690701">
                <w:rPr>
                  <w:rFonts w:ascii="Arial" w:hAnsi="Arial"/>
                  <w:sz w:val="18"/>
                  <w:szCs w:val="18"/>
                </w:rPr>
                <w:t xml:space="preserve">earning, Federated </w:t>
              </w:r>
            </w:ins>
            <w:r w:rsidR="00695D25">
              <w:rPr>
                <w:rFonts w:ascii="Arial" w:hAnsi="Arial"/>
                <w:sz w:val="18"/>
                <w:szCs w:val="18"/>
              </w:rPr>
              <w:t>l</w:t>
            </w:r>
            <w:ins w:id="3973" w:author="Hassan Al-Kanani (NEC)_SA5#161_2" w:date="2025-05-24T23:58:00Z" w16du:dateUtc="2025-05-24T22:58:00Z">
              <w:r w:rsidRPr="00690701">
                <w:rPr>
                  <w:rFonts w:ascii="Arial" w:hAnsi="Arial"/>
                  <w:sz w:val="18"/>
                  <w:szCs w:val="18"/>
                </w:rPr>
                <w:t>earning and Distributed training which supported by the ML training function.</w:t>
              </w:r>
            </w:ins>
          </w:p>
        </w:tc>
        <w:tc>
          <w:tcPr>
            <w:tcW w:w="2294" w:type="dxa"/>
            <w:gridSpan w:val="2"/>
            <w:tcMar>
              <w:top w:w="0" w:type="dxa"/>
              <w:left w:w="28" w:type="dxa"/>
              <w:bottom w:w="0" w:type="dxa"/>
              <w:right w:w="28" w:type="dxa"/>
            </w:tcMar>
          </w:tcPr>
          <w:p w14:paraId="0F54C742" w14:textId="77777777" w:rsidR="002D5704" w:rsidRPr="00690701" w:rsidRDefault="002D5704" w:rsidP="002D5704">
            <w:pPr>
              <w:overflowPunct w:val="0"/>
              <w:autoSpaceDE w:val="0"/>
              <w:autoSpaceDN w:val="0"/>
              <w:adjustRightInd w:val="0"/>
              <w:spacing w:after="0"/>
              <w:textAlignment w:val="baseline"/>
              <w:rPr>
                <w:ins w:id="3974" w:author="Hassan Al-Kanani (NEC)_SA5#161_2" w:date="2025-05-24T23:58:00Z" w16du:dateUtc="2025-05-24T22:58:00Z"/>
                <w:rFonts w:ascii="Arial" w:hAnsi="Arial" w:cs="Arial"/>
                <w:sz w:val="18"/>
                <w:szCs w:val="18"/>
              </w:rPr>
            </w:pPr>
            <w:ins w:id="3975" w:author="Hassan Al-Kanani (NEC)_SA5#161_2" w:date="2025-05-24T23:58:00Z" w16du:dateUtc="2025-05-24T22:58:00Z">
              <w:r w:rsidRPr="00690701">
                <w:rPr>
                  <w:rFonts w:ascii="Arial" w:hAnsi="Arial" w:cs="Arial"/>
                  <w:sz w:val="18"/>
                  <w:szCs w:val="18"/>
                </w:rPr>
                <w:t>type: SupportedLearningTechnology</w:t>
              </w:r>
            </w:ins>
          </w:p>
          <w:p w14:paraId="426CEDEB" w14:textId="77777777" w:rsidR="002D5704" w:rsidRPr="00690701" w:rsidRDefault="002D5704" w:rsidP="002D5704">
            <w:pPr>
              <w:overflowPunct w:val="0"/>
              <w:autoSpaceDE w:val="0"/>
              <w:autoSpaceDN w:val="0"/>
              <w:adjustRightInd w:val="0"/>
              <w:spacing w:after="0"/>
              <w:textAlignment w:val="baseline"/>
              <w:rPr>
                <w:ins w:id="3976" w:author="Hassan Al-Kanani (NEC)_SA5#161_2" w:date="2025-05-24T23:58:00Z" w16du:dateUtc="2025-05-24T22:58:00Z"/>
                <w:rFonts w:ascii="Arial" w:hAnsi="Arial" w:cs="Arial"/>
                <w:sz w:val="18"/>
                <w:szCs w:val="18"/>
              </w:rPr>
            </w:pPr>
            <w:ins w:id="3977" w:author="Hassan Al-Kanani (NEC)_SA5#161_2" w:date="2025-05-24T23:58:00Z" w16du:dateUtc="2025-05-24T22:58:00Z">
              <w:r w:rsidRPr="00690701">
                <w:rPr>
                  <w:rFonts w:ascii="Arial" w:hAnsi="Arial" w:cs="Arial"/>
                  <w:sz w:val="18"/>
                  <w:szCs w:val="18"/>
                </w:rPr>
                <w:t>multiplicity: 1</w:t>
              </w:r>
            </w:ins>
          </w:p>
          <w:p w14:paraId="67F01A06" w14:textId="77777777" w:rsidR="002D5704" w:rsidRPr="00690701" w:rsidRDefault="002D5704" w:rsidP="002D5704">
            <w:pPr>
              <w:overflowPunct w:val="0"/>
              <w:autoSpaceDE w:val="0"/>
              <w:autoSpaceDN w:val="0"/>
              <w:adjustRightInd w:val="0"/>
              <w:spacing w:after="0"/>
              <w:textAlignment w:val="baseline"/>
              <w:rPr>
                <w:ins w:id="3978" w:author="Hassan Al-Kanani (NEC)_SA5#161_2" w:date="2025-05-24T23:58:00Z" w16du:dateUtc="2025-05-24T22:58:00Z"/>
                <w:rFonts w:ascii="Arial" w:hAnsi="Arial" w:cs="Arial"/>
                <w:sz w:val="18"/>
                <w:szCs w:val="18"/>
              </w:rPr>
            </w:pPr>
            <w:ins w:id="3979" w:author="Hassan Al-Kanani (NEC)_SA5#161_2" w:date="2025-05-24T23:58:00Z" w16du:dateUtc="2025-05-24T22:58:00Z">
              <w:r w:rsidRPr="00690701">
                <w:rPr>
                  <w:rFonts w:ascii="Arial" w:hAnsi="Arial" w:cs="Arial"/>
                  <w:sz w:val="18"/>
                  <w:szCs w:val="18"/>
                </w:rPr>
                <w:t>isOrdered: False</w:t>
              </w:r>
            </w:ins>
          </w:p>
          <w:p w14:paraId="0123473A" w14:textId="77777777" w:rsidR="002D5704" w:rsidRPr="00690701" w:rsidRDefault="002D5704" w:rsidP="002D5704">
            <w:pPr>
              <w:overflowPunct w:val="0"/>
              <w:autoSpaceDE w:val="0"/>
              <w:autoSpaceDN w:val="0"/>
              <w:adjustRightInd w:val="0"/>
              <w:spacing w:after="0"/>
              <w:textAlignment w:val="baseline"/>
              <w:rPr>
                <w:ins w:id="3980" w:author="Hassan Al-Kanani (NEC)_SA5#161_2" w:date="2025-05-24T23:58:00Z" w16du:dateUtc="2025-05-24T22:58:00Z"/>
                <w:rFonts w:ascii="Arial" w:hAnsi="Arial" w:cs="Arial"/>
                <w:sz w:val="18"/>
                <w:szCs w:val="18"/>
              </w:rPr>
            </w:pPr>
            <w:ins w:id="3981" w:author="Hassan Al-Kanani (NEC)_SA5#161_2" w:date="2025-05-24T23:58:00Z" w16du:dateUtc="2025-05-24T22:58:00Z">
              <w:r w:rsidRPr="00690701">
                <w:rPr>
                  <w:rFonts w:ascii="Arial" w:hAnsi="Arial" w:cs="Arial"/>
                  <w:sz w:val="18"/>
                  <w:szCs w:val="18"/>
                </w:rPr>
                <w:t>isUnique: True</w:t>
              </w:r>
            </w:ins>
          </w:p>
          <w:p w14:paraId="417036E4" w14:textId="77777777" w:rsidR="002D5704" w:rsidRPr="00690701" w:rsidRDefault="002D5704" w:rsidP="002D5704">
            <w:pPr>
              <w:overflowPunct w:val="0"/>
              <w:autoSpaceDE w:val="0"/>
              <w:autoSpaceDN w:val="0"/>
              <w:adjustRightInd w:val="0"/>
              <w:spacing w:after="0"/>
              <w:textAlignment w:val="baseline"/>
              <w:rPr>
                <w:ins w:id="3982" w:author="Hassan Al-Kanani (NEC)_SA5#161_2" w:date="2025-05-24T23:58:00Z" w16du:dateUtc="2025-05-24T22:58:00Z"/>
                <w:rFonts w:ascii="Arial" w:hAnsi="Arial" w:cs="Arial"/>
                <w:sz w:val="18"/>
                <w:szCs w:val="18"/>
              </w:rPr>
            </w:pPr>
            <w:ins w:id="3983" w:author="Hassan Al-Kanani (NEC)_SA5#161_2" w:date="2025-05-24T23:58:00Z" w16du:dateUtc="2025-05-24T22:58:00Z">
              <w:r w:rsidRPr="00690701">
                <w:rPr>
                  <w:rFonts w:ascii="Arial" w:hAnsi="Arial" w:cs="Arial"/>
                  <w:sz w:val="18"/>
                  <w:szCs w:val="18"/>
                </w:rPr>
                <w:t xml:space="preserve">defaultValue: None </w:t>
              </w:r>
            </w:ins>
          </w:p>
          <w:p w14:paraId="393797B2" w14:textId="08F692DD" w:rsidR="002D5704" w:rsidRPr="00690701" w:rsidRDefault="002D5704" w:rsidP="002D5704">
            <w:pPr>
              <w:pStyle w:val="TAL"/>
              <w:keepNext w:val="0"/>
              <w:rPr>
                <w:ins w:id="3984" w:author="Hassan Al-Kanani (NEC)_SA5#161_2" w:date="2025-05-24T23:57:00Z" w16du:dateUtc="2025-05-24T22:57:00Z"/>
                <w:rFonts w:eastAsia="Courier New" w:cs="Arial"/>
                <w:szCs w:val="18"/>
              </w:rPr>
            </w:pPr>
            <w:ins w:id="3985" w:author="Hassan Al-Kanani (NEC)_SA5#161_2" w:date="2025-05-24T23:58:00Z" w16du:dateUtc="2025-05-24T22:58:00Z">
              <w:r w:rsidRPr="00690701">
                <w:rPr>
                  <w:rFonts w:cs="Arial"/>
                  <w:szCs w:val="18"/>
                </w:rPr>
                <w:t>isNullable: False</w:t>
              </w:r>
            </w:ins>
          </w:p>
        </w:tc>
      </w:tr>
      <w:tr w:rsidR="002D5704" w:rsidRPr="005D27C5" w14:paraId="2DFE9453" w14:textId="77777777" w:rsidTr="008376D3">
        <w:trPr>
          <w:jc w:val="center"/>
          <w:ins w:id="3986" w:author="Hassan Al-Kanani (NEC)_SA5#161_2" w:date="2025-05-24T23:57:00Z"/>
        </w:trPr>
        <w:tc>
          <w:tcPr>
            <w:tcW w:w="3119" w:type="dxa"/>
            <w:tcMar>
              <w:top w:w="0" w:type="dxa"/>
              <w:left w:w="28" w:type="dxa"/>
              <w:bottom w:w="0" w:type="dxa"/>
              <w:right w:w="28" w:type="dxa"/>
            </w:tcMar>
          </w:tcPr>
          <w:p w14:paraId="71095F2B" w14:textId="766CD28B" w:rsidR="002D5704" w:rsidRPr="00690701" w:rsidRDefault="002D5704" w:rsidP="002D5704">
            <w:pPr>
              <w:overflowPunct w:val="0"/>
              <w:autoSpaceDE w:val="0"/>
              <w:autoSpaceDN w:val="0"/>
              <w:adjustRightInd w:val="0"/>
              <w:spacing w:after="0"/>
              <w:textAlignment w:val="baseline"/>
              <w:rPr>
                <w:ins w:id="3987" w:author="Hassan Al-Kanani (NEC)_SA5#161_2" w:date="2025-05-24T23:57:00Z" w16du:dateUtc="2025-05-24T22:57:00Z"/>
                <w:rFonts w:ascii="Courier New" w:hAnsi="Courier New" w:cs="Courier New"/>
                <w:sz w:val="18"/>
                <w:szCs w:val="18"/>
              </w:rPr>
            </w:pPr>
            <w:ins w:id="3988" w:author="Hassan Al-Kanani (NEC)_SA5#161_2" w:date="2025-05-24T23:58:00Z" w16du:dateUtc="2025-05-24T22:58:00Z">
              <w:r w:rsidRPr="00690701">
                <w:rPr>
                  <w:rFonts w:ascii="Courier New" w:hAnsi="Courier New" w:cs="Courier New"/>
                  <w:sz w:val="18"/>
                  <w:szCs w:val="18"/>
                  <w:lang w:eastAsia="zh-CN"/>
                </w:rPr>
                <w:t>rLRequirement</w:t>
              </w:r>
            </w:ins>
          </w:p>
        </w:tc>
        <w:tc>
          <w:tcPr>
            <w:tcW w:w="4252" w:type="dxa"/>
            <w:shd w:val="clear" w:color="auto" w:fill="auto"/>
            <w:tcMar>
              <w:top w:w="0" w:type="dxa"/>
              <w:left w:w="28" w:type="dxa"/>
              <w:bottom w:w="0" w:type="dxa"/>
              <w:right w:w="28" w:type="dxa"/>
            </w:tcMar>
          </w:tcPr>
          <w:p w14:paraId="0F94E3AB" w14:textId="2CAFE07F" w:rsidR="002D5704" w:rsidRPr="00690701" w:rsidRDefault="002D5704" w:rsidP="002D5704">
            <w:pPr>
              <w:keepNext/>
              <w:keepLines/>
              <w:overflowPunct w:val="0"/>
              <w:autoSpaceDE w:val="0"/>
              <w:autoSpaceDN w:val="0"/>
              <w:adjustRightInd w:val="0"/>
              <w:spacing w:after="0"/>
              <w:rPr>
                <w:ins w:id="3989" w:author="Hassan Al-Kanani (NEC)_SA5#161_2" w:date="2025-05-24T23:57:00Z" w16du:dateUtc="2025-05-24T22:57:00Z"/>
                <w:sz w:val="18"/>
                <w:szCs w:val="18"/>
                <w:lang w:val="en-US" w:eastAsia="ja-JP"/>
              </w:rPr>
            </w:pPr>
            <w:ins w:id="3990" w:author="Hassan Al-Kanani (NEC)_SA5#161_2" w:date="2025-05-24T23:58:00Z" w16du:dateUtc="2025-05-24T22:58:00Z">
              <w:r w:rsidRPr="00690701">
                <w:rPr>
                  <w:rFonts w:ascii="Arial" w:hAnsi="Arial"/>
                  <w:sz w:val="18"/>
                  <w:szCs w:val="18"/>
                </w:rPr>
                <w:t>It identifies the expected performanc</w:t>
              </w:r>
            </w:ins>
            <w:ins w:id="3991" w:author="Hassan Al-Kanani (NEC)_DraftCR_Rev1" w:date="2025-09-01T12:52:00Z" w16du:dateUtc="2025-09-01T11:52:00Z">
              <w:r w:rsidR="00BA186B">
                <w:rPr>
                  <w:rFonts w:ascii="Arial" w:hAnsi="Arial"/>
                  <w:sz w:val="18"/>
                  <w:szCs w:val="18"/>
                </w:rPr>
                <w:t>e</w:t>
              </w:r>
            </w:ins>
            <w:ins w:id="3992" w:author="Hassan Al-Kanani (NEC)_SA5#161_2" w:date="2025-05-24T23:58:00Z" w16du:dateUtc="2025-05-24T22:58:00Z">
              <w:r w:rsidRPr="00690701">
                <w:rPr>
                  <w:rFonts w:ascii="Arial" w:hAnsi="Arial"/>
                  <w:sz w:val="18"/>
                  <w:szCs w:val="18"/>
                </w:rPr>
                <w:t xml:space="preserve"> and </w:t>
              </w:r>
              <w:proofErr w:type="gramStart"/>
              <w:r w:rsidRPr="00690701">
                <w:rPr>
                  <w:rFonts w:ascii="Arial" w:hAnsi="Arial"/>
                  <w:sz w:val="18"/>
                  <w:szCs w:val="18"/>
                </w:rPr>
                <w:t>performed</w:t>
              </w:r>
              <w:proofErr w:type="gramEnd"/>
              <w:r w:rsidRPr="00690701">
                <w:rPr>
                  <w:rFonts w:ascii="Arial" w:hAnsi="Arial"/>
                  <w:sz w:val="18"/>
                  <w:szCs w:val="18"/>
                </w:rPr>
                <w:t xml:space="preserve"> scope for the ML model training when Reinforcement </w:t>
              </w:r>
            </w:ins>
            <w:r w:rsidR="00695D25">
              <w:rPr>
                <w:rFonts w:ascii="Arial" w:hAnsi="Arial"/>
                <w:sz w:val="18"/>
                <w:szCs w:val="18"/>
              </w:rPr>
              <w:t>l</w:t>
            </w:r>
            <w:ins w:id="3993" w:author="Hassan Al-Kanani (NEC)_SA5#161_2" w:date="2025-05-24T23:58:00Z" w16du:dateUtc="2025-05-24T22:58:00Z">
              <w:r w:rsidRPr="00690701">
                <w:rPr>
                  <w:rFonts w:ascii="Arial" w:hAnsi="Arial"/>
                  <w:sz w:val="18"/>
                  <w:szCs w:val="18"/>
                </w:rPr>
                <w:t>earning is supported.</w:t>
              </w:r>
            </w:ins>
          </w:p>
        </w:tc>
        <w:tc>
          <w:tcPr>
            <w:tcW w:w="2294" w:type="dxa"/>
            <w:gridSpan w:val="2"/>
            <w:tcMar>
              <w:top w:w="0" w:type="dxa"/>
              <w:left w:w="28" w:type="dxa"/>
              <w:bottom w:w="0" w:type="dxa"/>
              <w:right w:w="28" w:type="dxa"/>
            </w:tcMar>
          </w:tcPr>
          <w:p w14:paraId="79342F80" w14:textId="77777777" w:rsidR="002D5704" w:rsidRPr="00690701" w:rsidRDefault="002D5704" w:rsidP="002D5704">
            <w:pPr>
              <w:tabs>
                <w:tab w:val="center" w:pos="1333"/>
              </w:tabs>
              <w:overflowPunct w:val="0"/>
              <w:autoSpaceDE w:val="0"/>
              <w:autoSpaceDN w:val="0"/>
              <w:adjustRightInd w:val="0"/>
              <w:spacing w:after="0"/>
              <w:textAlignment w:val="baseline"/>
              <w:rPr>
                <w:ins w:id="3994" w:author="Hassan Al-Kanani (NEC)_SA5#161_2" w:date="2025-05-24T23:58:00Z" w16du:dateUtc="2025-05-24T22:58:00Z"/>
                <w:rFonts w:ascii="Arial" w:hAnsi="Arial" w:cs="Arial"/>
                <w:sz w:val="18"/>
                <w:szCs w:val="18"/>
                <w:lang w:eastAsia="zh-CN"/>
              </w:rPr>
            </w:pPr>
            <w:ins w:id="3995" w:author="Hassan Al-Kanani (NEC)_SA5#161_2" w:date="2025-05-24T23:58:00Z" w16du:dateUtc="2025-05-24T22:58:00Z">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ins>
          </w:p>
          <w:p w14:paraId="620F3556" w14:textId="77777777" w:rsidR="002D5704" w:rsidRPr="00690701" w:rsidRDefault="002D5704" w:rsidP="002D5704">
            <w:pPr>
              <w:overflowPunct w:val="0"/>
              <w:autoSpaceDE w:val="0"/>
              <w:autoSpaceDN w:val="0"/>
              <w:adjustRightInd w:val="0"/>
              <w:spacing w:after="0"/>
              <w:textAlignment w:val="baseline"/>
              <w:rPr>
                <w:ins w:id="3996" w:author="Hassan Al-Kanani (NEC)_SA5#161_2" w:date="2025-05-24T23:58:00Z" w16du:dateUtc="2025-05-24T22:58:00Z"/>
                <w:rFonts w:ascii="Arial" w:hAnsi="Arial" w:cs="Arial"/>
                <w:sz w:val="18"/>
                <w:szCs w:val="18"/>
              </w:rPr>
            </w:pPr>
            <w:ins w:id="3997" w:author="Hassan Al-Kanani (NEC)_SA5#161_2" w:date="2025-05-24T23:58:00Z" w16du:dateUtc="2025-05-24T22:58:00Z">
              <w:r w:rsidRPr="00690701">
                <w:rPr>
                  <w:rFonts w:ascii="Arial" w:hAnsi="Arial" w:cs="Arial"/>
                  <w:sz w:val="18"/>
                  <w:szCs w:val="18"/>
                </w:rPr>
                <w:t>multiplicity: 1</w:t>
              </w:r>
            </w:ins>
          </w:p>
          <w:p w14:paraId="7C7E1D8C" w14:textId="77777777" w:rsidR="002D5704" w:rsidRPr="00690701" w:rsidRDefault="002D5704" w:rsidP="002D5704">
            <w:pPr>
              <w:overflowPunct w:val="0"/>
              <w:autoSpaceDE w:val="0"/>
              <w:autoSpaceDN w:val="0"/>
              <w:adjustRightInd w:val="0"/>
              <w:spacing w:after="0"/>
              <w:textAlignment w:val="baseline"/>
              <w:rPr>
                <w:ins w:id="3998" w:author="Hassan Al-Kanani (NEC)_SA5#161_2" w:date="2025-05-24T23:58:00Z" w16du:dateUtc="2025-05-24T22:58:00Z"/>
                <w:rFonts w:ascii="Arial" w:hAnsi="Arial" w:cs="Arial"/>
                <w:sz w:val="18"/>
                <w:szCs w:val="18"/>
              </w:rPr>
            </w:pPr>
            <w:ins w:id="3999" w:author="Hassan Al-Kanani (NEC)_SA5#161_2" w:date="2025-05-24T23:58:00Z" w16du:dateUtc="2025-05-24T22:58:00Z">
              <w:r w:rsidRPr="00690701">
                <w:rPr>
                  <w:rFonts w:ascii="Arial" w:hAnsi="Arial" w:cs="Arial"/>
                  <w:sz w:val="18"/>
                  <w:szCs w:val="18"/>
                </w:rPr>
                <w:t>isOrdered: False</w:t>
              </w:r>
            </w:ins>
          </w:p>
          <w:p w14:paraId="0D4086FD" w14:textId="77777777" w:rsidR="002D5704" w:rsidRPr="00690701" w:rsidRDefault="002D5704" w:rsidP="002D5704">
            <w:pPr>
              <w:overflowPunct w:val="0"/>
              <w:autoSpaceDE w:val="0"/>
              <w:autoSpaceDN w:val="0"/>
              <w:adjustRightInd w:val="0"/>
              <w:spacing w:after="0"/>
              <w:textAlignment w:val="baseline"/>
              <w:rPr>
                <w:ins w:id="4000" w:author="Hassan Al-Kanani (NEC)_SA5#161_2" w:date="2025-05-24T23:58:00Z" w16du:dateUtc="2025-05-24T22:58:00Z"/>
                <w:rFonts w:ascii="Arial" w:hAnsi="Arial" w:cs="Arial"/>
                <w:sz w:val="18"/>
                <w:szCs w:val="18"/>
              </w:rPr>
            </w:pPr>
            <w:ins w:id="4001" w:author="Hassan Al-Kanani (NEC)_SA5#161_2" w:date="2025-05-24T23:58:00Z" w16du:dateUtc="2025-05-24T22:58:00Z">
              <w:r w:rsidRPr="00690701">
                <w:rPr>
                  <w:rFonts w:ascii="Arial" w:hAnsi="Arial" w:cs="Arial"/>
                  <w:sz w:val="18"/>
                  <w:szCs w:val="18"/>
                </w:rPr>
                <w:t>isUnique: True</w:t>
              </w:r>
            </w:ins>
          </w:p>
          <w:p w14:paraId="7F874696" w14:textId="77777777" w:rsidR="002D5704" w:rsidRPr="00690701" w:rsidRDefault="002D5704" w:rsidP="002D5704">
            <w:pPr>
              <w:overflowPunct w:val="0"/>
              <w:autoSpaceDE w:val="0"/>
              <w:autoSpaceDN w:val="0"/>
              <w:adjustRightInd w:val="0"/>
              <w:spacing w:after="0"/>
              <w:textAlignment w:val="baseline"/>
              <w:rPr>
                <w:ins w:id="4002" w:author="Hassan Al-Kanani (NEC)_SA5#161_2" w:date="2025-05-24T23:58:00Z" w16du:dateUtc="2025-05-24T22:58:00Z"/>
                <w:rFonts w:ascii="Arial" w:hAnsi="Arial" w:cs="Arial"/>
                <w:sz w:val="18"/>
                <w:szCs w:val="18"/>
              </w:rPr>
            </w:pPr>
            <w:ins w:id="4003" w:author="Hassan Al-Kanani (NEC)_SA5#161_2" w:date="2025-05-24T23:58:00Z" w16du:dateUtc="2025-05-24T22:58:00Z">
              <w:r w:rsidRPr="00690701">
                <w:rPr>
                  <w:rFonts w:ascii="Arial" w:hAnsi="Arial" w:cs="Arial"/>
                  <w:sz w:val="18"/>
                  <w:szCs w:val="18"/>
                </w:rPr>
                <w:t xml:space="preserve">defaultValue: None </w:t>
              </w:r>
            </w:ins>
          </w:p>
          <w:p w14:paraId="5DEED217" w14:textId="03ABEEEB" w:rsidR="002D5704" w:rsidRPr="00690701" w:rsidRDefault="002D5704" w:rsidP="002D5704">
            <w:pPr>
              <w:pStyle w:val="TAL"/>
              <w:keepNext w:val="0"/>
              <w:rPr>
                <w:ins w:id="4004" w:author="Hassan Al-Kanani (NEC)_SA5#161_2" w:date="2025-05-24T23:57:00Z" w16du:dateUtc="2025-05-24T22:57:00Z"/>
                <w:rFonts w:eastAsia="Courier New" w:cs="Arial"/>
                <w:szCs w:val="18"/>
              </w:rPr>
            </w:pPr>
            <w:ins w:id="4005" w:author="Hassan Al-Kanani (NEC)_SA5#161_2" w:date="2025-05-24T23:58:00Z" w16du:dateUtc="2025-05-24T22:58:00Z">
              <w:r w:rsidRPr="00690701">
                <w:rPr>
                  <w:rFonts w:cs="Arial"/>
                  <w:szCs w:val="18"/>
                </w:rPr>
                <w:t>isNullable: False</w:t>
              </w:r>
            </w:ins>
          </w:p>
        </w:tc>
      </w:tr>
      <w:tr w:rsidR="002D5704" w:rsidRPr="005D27C5" w14:paraId="7C49BBC1" w14:textId="77777777" w:rsidTr="008376D3">
        <w:trPr>
          <w:jc w:val="center"/>
          <w:ins w:id="4006" w:author="Hassan Al-Kanani (NEC)_SA5#161_2" w:date="2025-05-24T23:58:00Z"/>
        </w:trPr>
        <w:tc>
          <w:tcPr>
            <w:tcW w:w="3119" w:type="dxa"/>
            <w:tcMar>
              <w:top w:w="0" w:type="dxa"/>
              <w:left w:w="28" w:type="dxa"/>
              <w:bottom w:w="0" w:type="dxa"/>
              <w:right w:w="28" w:type="dxa"/>
            </w:tcMar>
          </w:tcPr>
          <w:p w14:paraId="76E9E909" w14:textId="75F95BC0" w:rsidR="002D5704" w:rsidRPr="00690701" w:rsidRDefault="002D5704" w:rsidP="002D5704">
            <w:pPr>
              <w:overflowPunct w:val="0"/>
              <w:autoSpaceDE w:val="0"/>
              <w:autoSpaceDN w:val="0"/>
              <w:adjustRightInd w:val="0"/>
              <w:spacing w:after="0"/>
              <w:textAlignment w:val="baseline"/>
              <w:rPr>
                <w:ins w:id="4007" w:author="Hassan Al-Kanani (NEC)_SA5#161_2" w:date="2025-05-24T23:58:00Z" w16du:dateUtc="2025-05-24T22:58:00Z"/>
                <w:rFonts w:ascii="Courier New" w:hAnsi="Courier New" w:cs="Courier New"/>
                <w:sz w:val="18"/>
                <w:szCs w:val="18"/>
              </w:rPr>
            </w:pPr>
            <w:ins w:id="4008" w:author="Hassan Al-Kanani (NEC)_SA5#161_2" w:date="2025-05-24T23:58:00Z" w16du:dateUtc="2025-05-24T22:58:00Z">
              <w:r w:rsidRPr="00690701">
                <w:rPr>
                  <w:rFonts w:ascii="Courier New" w:hAnsi="Courier New" w:cs="Courier New"/>
                  <w:sz w:val="18"/>
                  <w:szCs w:val="18"/>
                  <w:lang w:eastAsia="zh-CN"/>
                </w:rPr>
                <w:t>learningTechnologyName</w:t>
              </w:r>
            </w:ins>
          </w:p>
        </w:tc>
        <w:tc>
          <w:tcPr>
            <w:tcW w:w="4252" w:type="dxa"/>
            <w:shd w:val="clear" w:color="auto" w:fill="auto"/>
            <w:tcMar>
              <w:top w:w="0" w:type="dxa"/>
              <w:left w:w="28" w:type="dxa"/>
              <w:bottom w:w="0" w:type="dxa"/>
              <w:right w:w="28" w:type="dxa"/>
            </w:tcMar>
          </w:tcPr>
          <w:p w14:paraId="7A41BF4B" w14:textId="77777777" w:rsidR="002D5704" w:rsidRPr="00690701" w:rsidRDefault="002D5704" w:rsidP="002D5704">
            <w:pPr>
              <w:keepNext/>
              <w:keepLines/>
              <w:overflowPunct w:val="0"/>
              <w:autoSpaceDE w:val="0"/>
              <w:autoSpaceDN w:val="0"/>
              <w:adjustRightInd w:val="0"/>
              <w:spacing w:after="0"/>
              <w:textAlignment w:val="baseline"/>
              <w:rPr>
                <w:ins w:id="4009" w:author="Hassan Al-Kanani (NEC)_SA5#161_2" w:date="2025-05-24T23:58:00Z" w16du:dateUtc="2025-05-24T22:58:00Z"/>
                <w:rFonts w:ascii="Arial" w:hAnsi="Arial"/>
                <w:sz w:val="18"/>
                <w:szCs w:val="18"/>
                <w:lang w:eastAsia="zh-CN"/>
              </w:rPr>
            </w:pPr>
            <w:ins w:id="4010" w:author="Hassan Al-Kanani (NEC)_SA5#161_2" w:date="2025-05-24T23:58:00Z" w16du:dateUtc="2025-05-24T22:58:00Z">
              <w:r w:rsidRPr="00690701">
                <w:rPr>
                  <w:rFonts w:ascii="Arial" w:hAnsi="Arial"/>
                  <w:sz w:val="18"/>
                  <w:szCs w:val="18"/>
                  <w:lang w:eastAsia="zh-CN"/>
                </w:rPr>
                <w:t>It indicates a list of learning technology names used to represent the learning technics supported by the ML training function.</w:t>
              </w:r>
            </w:ins>
          </w:p>
          <w:p w14:paraId="4754ABD6" w14:textId="77777777" w:rsidR="002D5704" w:rsidRPr="00690701" w:rsidRDefault="002D5704" w:rsidP="002D5704">
            <w:pPr>
              <w:keepNext/>
              <w:keepLines/>
              <w:overflowPunct w:val="0"/>
              <w:autoSpaceDE w:val="0"/>
              <w:autoSpaceDN w:val="0"/>
              <w:adjustRightInd w:val="0"/>
              <w:spacing w:after="0"/>
              <w:textAlignment w:val="baseline"/>
              <w:rPr>
                <w:ins w:id="4011" w:author="Hassan Al-Kanani (NEC)_SA5#161_2" w:date="2025-05-24T23:58:00Z" w16du:dateUtc="2025-05-24T22:58:00Z"/>
                <w:rFonts w:ascii="Arial" w:hAnsi="Arial"/>
                <w:sz w:val="18"/>
                <w:szCs w:val="18"/>
                <w:lang w:eastAsia="zh-CN"/>
              </w:rPr>
            </w:pPr>
          </w:p>
          <w:p w14:paraId="165119DF" w14:textId="77777777" w:rsidR="002D5704" w:rsidRPr="00690701" w:rsidRDefault="002D5704" w:rsidP="002D5704">
            <w:pPr>
              <w:keepNext/>
              <w:keepLines/>
              <w:overflowPunct w:val="0"/>
              <w:autoSpaceDE w:val="0"/>
              <w:autoSpaceDN w:val="0"/>
              <w:adjustRightInd w:val="0"/>
              <w:spacing w:after="0"/>
              <w:textAlignment w:val="baseline"/>
              <w:rPr>
                <w:ins w:id="4012" w:author="Hassan Al-Kanani (NEC)_SA5#161_2" w:date="2025-05-24T23:58:00Z" w16du:dateUtc="2025-05-24T22:58:00Z"/>
                <w:rFonts w:ascii="Arial" w:hAnsi="Arial"/>
                <w:sz w:val="18"/>
                <w:szCs w:val="18"/>
              </w:rPr>
            </w:pPr>
            <w:ins w:id="4013" w:author="Hassan Al-Kanani (NEC)_SA5#161_2" w:date="2025-05-24T23:58:00Z" w16du:dateUtc="2025-05-24T22:58:00Z">
              <w:r w:rsidRPr="00690701">
                <w:rPr>
                  <w:rFonts w:ascii="Arial" w:hAnsi="Arial"/>
                  <w:sz w:val="18"/>
                  <w:szCs w:val="18"/>
                </w:rPr>
                <w:t>allowedValues: RL, FL, DL</w:t>
              </w:r>
            </w:ins>
          </w:p>
          <w:p w14:paraId="405A2D6B" w14:textId="4C1DEB78" w:rsidR="002D5704" w:rsidRPr="00690701" w:rsidRDefault="002D5704" w:rsidP="002D5704">
            <w:pPr>
              <w:keepNext/>
              <w:keepLines/>
              <w:overflowPunct w:val="0"/>
              <w:autoSpaceDE w:val="0"/>
              <w:autoSpaceDN w:val="0"/>
              <w:adjustRightInd w:val="0"/>
              <w:spacing w:after="0"/>
              <w:textAlignment w:val="baseline"/>
              <w:rPr>
                <w:ins w:id="4014" w:author="Hassan Al-Kanani (NEC)_SA5#161_2" w:date="2025-05-24T23:58:00Z" w16du:dateUtc="2025-05-24T22:58:00Z"/>
                <w:rFonts w:ascii="Arial" w:hAnsi="Arial"/>
                <w:sz w:val="18"/>
                <w:szCs w:val="18"/>
              </w:rPr>
            </w:pPr>
            <w:ins w:id="4015" w:author="Hassan Al-Kanani (NEC)_SA5#161_2" w:date="2025-05-24T23:58:00Z" w16du:dateUtc="2025-05-24T22:58:00Z">
              <w:r w:rsidRPr="00690701">
                <w:rPr>
                  <w:rFonts w:ascii="Arial" w:hAnsi="Arial"/>
                  <w:sz w:val="18"/>
                  <w:szCs w:val="18"/>
                  <w:lang w:eastAsia="zh-CN"/>
                </w:rPr>
                <w:t xml:space="preserve">where RL indicates Reinforcement </w:t>
              </w:r>
            </w:ins>
            <w:r w:rsidR="00695D25">
              <w:rPr>
                <w:rFonts w:ascii="Arial" w:hAnsi="Arial"/>
                <w:sz w:val="18"/>
                <w:szCs w:val="18"/>
                <w:lang w:eastAsia="zh-CN"/>
              </w:rPr>
              <w:t>l</w:t>
            </w:r>
            <w:ins w:id="4016" w:author="Hassan Al-Kanani (NEC)_SA5#161_2" w:date="2025-05-24T23:58:00Z" w16du:dateUtc="2025-05-24T22:58:00Z">
              <w:r w:rsidRPr="00690701">
                <w:rPr>
                  <w:rFonts w:ascii="Arial" w:hAnsi="Arial"/>
                  <w:sz w:val="18"/>
                  <w:szCs w:val="18"/>
                  <w:lang w:eastAsia="zh-CN"/>
                </w:rPr>
                <w:t xml:space="preserve">earning, FL indicates Federated </w:t>
              </w:r>
            </w:ins>
            <w:r w:rsidR="00695D25">
              <w:rPr>
                <w:rFonts w:ascii="Arial" w:hAnsi="Arial"/>
                <w:sz w:val="18"/>
                <w:szCs w:val="18"/>
                <w:lang w:eastAsia="zh-CN"/>
              </w:rPr>
              <w:t>l</w:t>
            </w:r>
            <w:ins w:id="4017" w:author="Hassan Al-Kanani (NEC)_SA5#161_2" w:date="2025-05-24T23:58:00Z" w16du:dateUtc="2025-05-24T22:58:00Z">
              <w:r w:rsidRPr="00690701">
                <w:rPr>
                  <w:rFonts w:ascii="Arial" w:hAnsi="Arial"/>
                  <w:sz w:val="18"/>
                  <w:szCs w:val="18"/>
                  <w:lang w:eastAsia="zh-CN"/>
                </w:rPr>
                <w:t>earning and DL indicates of Distributed training</w:t>
              </w:r>
              <w:r w:rsidRPr="00690701">
                <w:rPr>
                  <w:rFonts w:ascii="Arial" w:hAnsi="Arial"/>
                  <w:sz w:val="18"/>
                  <w:szCs w:val="18"/>
                </w:rPr>
                <w:t>.</w:t>
              </w:r>
            </w:ins>
          </w:p>
          <w:p w14:paraId="069DE693" w14:textId="77777777" w:rsidR="002D5704" w:rsidRPr="00690701" w:rsidRDefault="002D5704" w:rsidP="002D5704">
            <w:pPr>
              <w:keepNext/>
              <w:keepLines/>
              <w:overflowPunct w:val="0"/>
              <w:autoSpaceDE w:val="0"/>
              <w:autoSpaceDN w:val="0"/>
              <w:adjustRightInd w:val="0"/>
              <w:spacing w:after="0"/>
              <w:rPr>
                <w:ins w:id="4018"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5E8D3E8E" w14:textId="77777777" w:rsidR="002D5704" w:rsidRPr="00690701" w:rsidRDefault="002D5704" w:rsidP="002D5704">
            <w:pPr>
              <w:overflowPunct w:val="0"/>
              <w:autoSpaceDE w:val="0"/>
              <w:autoSpaceDN w:val="0"/>
              <w:adjustRightInd w:val="0"/>
              <w:spacing w:after="0"/>
              <w:textAlignment w:val="baseline"/>
              <w:rPr>
                <w:ins w:id="4019" w:author="Hassan Al-Kanani (NEC)_SA5#161_2" w:date="2025-05-24T23:58:00Z" w16du:dateUtc="2025-05-24T22:58:00Z"/>
                <w:rFonts w:ascii="Arial" w:hAnsi="Arial" w:cs="Arial"/>
                <w:sz w:val="18"/>
                <w:szCs w:val="18"/>
              </w:rPr>
            </w:pPr>
            <w:ins w:id="4020" w:author="Hassan Al-Kanani (NEC)_SA5#161_2" w:date="2025-05-24T23:58:00Z" w16du:dateUtc="2025-05-24T22:58:00Z">
              <w:r w:rsidRPr="00690701">
                <w:rPr>
                  <w:rFonts w:ascii="Arial" w:hAnsi="Arial" w:cs="Arial"/>
                  <w:sz w:val="18"/>
                  <w:szCs w:val="18"/>
                </w:rPr>
                <w:t>type: Enum</w:t>
              </w:r>
            </w:ins>
          </w:p>
          <w:p w14:paraId="6BA5C1DF" w14:textId="77777777" w:rsidR="002D5704" w:rsidRPr="00690701" w:rsidRDefault="002D5704" w:rsidP="002D5704">
            <w:pPr>
              <w:overflowPunct w:val="0"/>
              <w:autoSpaceDE w:val="0"/>
              <w:autoSpaceDN w:val="0"/>
              <w:adjustRightInd w:val="0"/>
              <w:spacing w:after="0"/>
              <w:textAlignment w:val="baseline"/>
              <w:rPr>
                <w:ins w:id="4021" w:author="Hassan Al-Kanani (NEC)_SA5#161_2" w:date="2025-05-24T23:58:00Z" w16du:dateUtc="2025-05-24T22:58:00Z"/>
                <w:rFonts w:ascii="Arial" w:hAnsi="Arial" w:cs="Arial"/>
                <w:sz w:val="18"/>
                <w:szCs w:val="18"/>
              </w:rPr>
            </w:pPr>
            <w:ins w:id="4022" w:author="Hassan Al-Kanani (NEC)_SA5#161_2" w:date="2025-05-24T23:58:00Z" w16du:dateUtc="2025-05-24T22:58:00Z">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ins>
          </w:p>
          <w:p w14:paraId="510B849E" w14:textId="77777777" w:rsidR="002D5704" w:rsidRPr="00690701" w:rsidRDefault="002D5704" w:rsidP="002D5704">
            <w:pPr>
              <w:overflowPunct w:val="0"/>
              <w:autoSpaceDE w:val="0"/>
              <w:autoSpaceDN w:val="0"/>
              <w:adjustRightInd w:val="0"/>
              <w:spacing w:after="0"/>
              <w:textAlignment w:val="baseline"/>
              <w:rPr>
                <w:ins w:id="4023" w:author="Hassan Al-Kanani (NEC)_SA5#161_2" w:date="2025-05-24T23:58:00Z" w16du:dateUtc="2025-05-24T22:58:00Z"/>
                <w:rFonts w:ascii="Arial" w:hAnsi="Arial" w:cs="Arial"/>
                <w:sz w:val="18"/>
                <w:szCs w:val="18"/>
              </w:rPr>
            </w:pPr>
            <w:ins w:id="4024" w:author="Hassan Al-Kanani (NEC)_SA5#161_2" w:date="2025-05-24T23:58:00Z" w16du:dateUtc="2025-05-24T22:58:00Z">
              <w:r w:rsidRPr="00690701">
                <w:rPr>
                  <w:rFonts w:ascii="Arial" w:hAnsi="Arial" w:cs="Arial"/>
                  <w:sz w:val="18"/>
                  <w:szCs w:val="18"/>
                </w:rPr>
                <w:t>isOrdered: False</w:t>
              </w:r>
            </w:ins>
          </w:p>
          <w:p w14:paraId="41EB7DEF" w14:textId="77777777" w:rsidR="002D5704" w:rsidRPr="00690701" w:rsidRDefault="002D5704" w:rsidP="002D5704">
            <w:pPr>
              <w:overflowPunct w:val="0"/>
              <w:autoSpaceDE w:val="0"/>
              <w:autoSpaceDN w:val="0"/>
              <w:adjustRightInd w:val="0"/>
              <w:spacing w:after="0"/>
              <w:textAlignment w:val="baseline"/>
              <w:rPr>
                <w:ins w:id="4025" w:author="Hassan Al-Kanani (NEC)_SA5#161_2" w:date="2025-05-24T23:58:00Z" w16du:dateUtc="2025-05-24T22:58:00Z"/>
                <w:rFonts w:ascii="Arial" w:hAnsi="Arial" w:cs="Arial"/>
                <w:sz w:val="18"/>
                <w:szCs w:val="18"/>
              </w:rPr>
            </w:pPr>
            <w:ins w:id="4026" w:author="Hassan Al-Kanani (NEC)_SA5#161_2" w:date="2025-05-24T23:58:00Z" w16du:dateUtc="2025-05-24T22:58:00Z">
              <w:r w:rsidRPr="00690701">
                <w:rPr>
                  <w:rFonts w:ascii="Arial" w:hAnsi="Arial" w:cs="Arial"/>
                  <w:sz w:val="18"/>
                  <w:szCs w:val="18"/>
                </w:rPr>
                <w:t>isUnique: True</w:t>
              </w:r>
            </w:ins>
          </w:p>
          <w:p w14:paraId="024B202E" w14:textId="77777777" w:rsidR="002D5704" w:rsidRPr="00690701" w:rsidRDefault="002D5704" w:rsidP="002D5704">
            <w:pPr>
              <w:overflowPunct w:val="0"/>
              <w:autoSpaceDE w:val="0"/>
              <w:autoSpaceDN w:val="0"/>
              <w:adjustRightInd w:val="0"/>
              <w:spacing w:after="0"/>
              <w:textAlignment w:val="baseline"/>
              <w:rPr>
                <w:ins w:id="4027" w:author="Hassan Al-Kanani (NEC)_SA5#161_2" w:date="2025-05-24T23:58:00Z" w16du:dateUtc="2025-05-24T22:58:00Z"/>
                <w:rFonts w:ascii="Arial" w:hAnsi="Arial" w:cs="Arial"/>
                <w:sz w:val="18"/>
                <w:szCs w:val="18"/>
              </w:rPr>
            </w:pPr>
            <w:ins w:id="4028" w:author="Hassan Al-Kanani (NEC)_SA5#161_2" w:date="2025-05-24T23:58:00Z" w16du:dateUtc="2025-05-24T22:58:00Z">
              <w:r w:rsidRPr="00690701">
                <w:rPr>
                  <w:rFonts w:ascii="Arial" w:hAnsi="Arial" w:cs="Arial"/>
                  <w:sz w:val="18"/>
                  <w:szCs w:val="18"/>
                </w:rPr>
                <w:t xml:space="preserve">defaultValue: None </w:t>
              </w:r>
            </w:ins>
          </w:p>
          <w:p w14:paraId="72A342E2" w14:textId="171E3CD6" w:rsidR="002D5704" w:rsidRPr="00690701" w:rsidRDefault="002D5704" w:rsidP="002D5704">
            <w:pPr>
              <w:pStyle w:val="TAL"/>
              <w:keepNext w:val="0"/>
              <w:rPr>
                <w:ins w:id="4029" w:author="Hassan Al-Kanani (NEC)_SA5#161_2" w:date="2025-05-24T23:58:00Z" w16du:dateUtc="2025-05-24T22:58:00Z"/>
                <w:rFonts w:eastAsia="Courier New" w:cs="Arial"/>
                <w:szCs w:val="18"/>
              </w:rPr>
            </w:pPr>
            <w:ins w:id="4030" w:author="Hassan Al-Kanani (NEC)_SA5#161_2" w:date="2025-05-24T23:58:00Z" w16du:dateUtc="2025-05-24T22:58:00Z">
              <w:r w:rsidRPr="00690701">
                <w:rPr>
                  <w:rFonts w:cs="Arial"/>
                  <w:szCs w:val="18"/>
                </w:rPr>
                <w:t>isNullable: False</w:t>
              </w:r>
            </w:ins>
          </w:p>
        </w:tc>
      </w:tr>
      <w:tr w:rsidR="002D5704" w:rsidRPr="005D27C5" w14:paraId="66E3CB16" w14:textId="77777777" w:rsidTr="008376D3">
        <w:trPr>
          <w:jc w:val="center"/>
          <w:ins w:id="4031" w:author="Hassan Al-Kanani (NEC)_SA5#161_2" w:date="2025-05-24T23:58:00Z"/>
        </w:trPr>
        <w:tc>
          <w:tcPr>
            <w:tcW w:w="3119" w:type="dxa"/>
            <w:tcMar>
              <w:top w:w="0" w:type="dxa"/>
              <w:left w:w="28" w:type="dxa"/>
              <w:bottom w:w="0" w:type="dxa"/>
              <w:right w:w="28" w:type="dxa"/>
            </w:tcMar>
          </w:tcPr>
          <w:p w14:paraId="33B4CB6F" w14:textId="16E940FB" w:rsidR="002D5704" w:rsidRPr="00690701" w:rsidRDefault="002D5704" w:rsidP="002D5704">
            <w:pPr>
              <w:overflowPunct w:val="0"/>
              <w:autoSpaceDE w:val="0"/>
              <w:autoSpaceDN w:val="0"/>
              <w:adjustRightInd w:val="0"/>
              <w:spacing w:after="0"/>
              <w:textAlignment w:val="baseline"/>
              <w:rPr>
                <w:ins w:id="4032" w:author="Hassan Al-Kanani (NEC)_SA5#161_2" w:date="2025-05-24T23:58:00Z" w16du:dateUtc="2025-05-24T22:58:00Z"/>
                <w:rFonts w:ascii="Courier New" w:hAnsi="Courier New" w:cs="Courier New"/>
                <w:sz w:val="18"/>
                <w:szCs w:val="18"/>
              </w:rPr>
            </w:pPr>
            <w:proofErr w:type="spellStart"/>
            <w:ins w:id="4033" w:author="Hassan Al-Kanani (NEC)_SA5#161_2" w:date="2025-05-24T23:58:00Z" w16du:dateUtc="2025-05-24T22:58:00Z">
              <w:r w:rsidRPr="00690701">
                <w:rPr>
                  <w:rFonts w:ascii="Courier New" w:hAnsi="Courier New" w:cs="Courier New"/>
                  <w:sz w:val="18"/>
                  <w:szCs w:val="18"/>
                </w:rPr>
                <w:t>supported</w:t>
              </w:r>
            </w:ins>
            <w:ins w:id="4034" w:author="Hassan Al-Kanani (NEC)_DraftCR_Rev1" w:date="2025-09-01T08:42:00Z" w16du:dateUtc="2025-09-01T07:42:00Z">
              <w:r w:rsidR="008F0B1A">
                <w:rPr>
                  <w:rFonts w:ascii="Courier New" w:hAnsi="Courier New" w:cs="Courier New"/>
                  <w:sz w:val="18"/>
                  <w:szCs w:val="18"/>
                </w:rPr>
                <w:t>RL</w:t>
              </w:r>
            </w:ins>
            <w:ins w:id="4035" w:author="Hassan Al-Kanani (NEC)_SA5#161_2" w:date="2025-05-24T23:58:00Z" w16du:dateUtc="2025-05-24T22:58:00Z">
              <w:r w:rsidRPr="00690701">
                <w:rPr>
                  <w:rFonts w:ascii="Courier New" w:hAnsi="Courier New" w:cs="Courier New"/>
                  <w:sz w:val="18"/>
                  <w:szCs w:val="18"/>
                </w:rPr>
                <w:t>Environment</w:t>
              </w:r>
              <w:proofErr w:type="spellEnd"/>
            </w:ins>
          </w:p>
        </w:tc>
        <w:tc>
          <w:tcPr>
            <w:tcW w:w="4252" w:type="dxa"/>
            <w:shd w:val="clear" w:color="auto" w:fill="auto"/>
            <w:tcMar>
              <w:top w:w="0" w:type="dxa"/>
              <w:left w:w="28" w:type="dxa"/>
              <w:bottom w:w="0" w:type="dxa"/>
              <w:right w:w="28" w:type="dxa"/>
            </w:tcMar>
          </w:tcPr>
          <w:p w14:paraId="5CE7D6C9" w14:textId="420DB12A" w:rsidR="002D5704" w:rsidRPr="00690701" w:rsidRDefault="002D5704" w:rsidP="002D5704">
            <w:pPr>
              <w:keepNext/>
              <w:keepLines/>
              <w:overflowPunct w:val="0"/>
              <w:autoSpaceDE w:val="0"/>
              <w:autoSpaceDN w:val="0"/>
              <w:adjustRightInd w:val="0"/>
              <w:spacing w:after="0"/>
              <w:textAlignment w:val="baseline"/>
              <w:rPr>
                <w:ins w:id="4036" w:author="Hassan Al-Kanani (NEC)_SA5#161_2" w:date="2025-05-24T23:58:00Z" w16du:dateUtc="2025-05-24T22:58:00Z"/>
                <w:rFonts w:ascii="Arial" w:hAnsi="Arial"/>
                <w:sz w:val="18"/>
                <w:szCs w:val="18"/>
                <w:lang w:eastAsia="zh-CN"/>
              </w:rPr>
            </w:pPr>
            <w:ins w:id="4037" w:author="Hassan Al-Kanani (NEC)_SA5#161_2" w:date="2025-05-24T23:58:00Z" w16du:dateUtc="2025-05-24T22:58:00Z">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ins>
            <w:ins w:id="4038" w:author="Hassan Al-Kanani (NEC)_DraftCR_Rev1" w:date="2025-09-01T08:43:00Z" w16du:dateUtc="2025-09-01T07:43:00Z">
              <w:r w:rsidR="008F0B1A">
                <w:rPr>
                  <w:rFonts w:ascii="Arial" w:hAnsi="Arial"/>
                  <w:sz w:val="18"/>
                  <w:szCs w:val="18"/>
                  <w:lang w:eastAsia="zh-CN"/>
                </w:rPr>
                <w:t>function</w:t>
              </w:r>
            </w:ins>
            <w:ins w:id="4039" w:author="Hassan Al-Kanani (NEC)_SA5#161_2" w:date="2025-05-24T23:58:00Z" w16du:dateUtc="2025-05-24T22:58:00Z">
              <w:r w:rsidRPr="00690701">
                <w:rPr>
                  <w:rFonts w:ascii="Arial" w:hAnsi="Arial"/>
                  <w:sz w:val="18"/>
                  <w:szCs w:val="18"/>
                  <w:lang w:eastAsia="zh-CN"/>
                </w:rPr>
                <w:t xml:space="preserve">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ins>
            <w:ins w:id="4040" w:author="Hassan Al-Kanani (NEC)_DraftCR_Rev1" w:date="2025-09-01T08:43:00Z" w16du:dateUtc="2025-09-01T07:43:00Z">
              <w:r w:rsidR="008F0B1A">
                <w:rPr>
                  <w:rFonts w:ascii="Arial" w:hAnsi="Arial"/>
                  <w:sz w:val="18"/>
                  <w:szCs w:val="18"/>
                  <w:lang w:eastAsia="zh-CN"/>
                </w:rPr>
                <w:t xml:space="preserve"> by RL</w:t>
              </w:r>
            </w:ins>
            <w:ins w:id="4041" w:author="Hassan Al-Kanani (NEC)_SA5#161_2" w:date="2025-05-24T23:58:00Z" w16du:dateUtc="2025-05-24T22:58:00Z">
              <w:r w:rsidRPr="00690701">
                <w:rPr>
                  <w:rFonts w:ascii="Arial" w:hAnsi="Arial"/>
                  <w:sz w:val="18"/>
                  <w:szCs w:val="18"/>
                  <w:lang w:eastAsia="zh-CN"/>
                </w:rPr>
                <w:t>.</w:t>
              </w:r>
            </w:ins>
          </w:p>
          <w:p w14:paraId="4527B98E" w14:textId="77777777" w:rsidR="002D5704" w:rsidRPr="00690701" w:rsidRDefault="002D5704" w:rsidP="002D5704">
            <w:pPr>
              <w:keepNext/>
              <w:keepLines/>
              <w:overflowPunct w:val="0"/>
              <w:autoSpaceDE w:val="0"/>
              <w:autoSpaceDN w:val="0"/>
              <w:adjustRightInd w:val="0"/>
              <w:spacing w:after="0"/>
              <w:textAlignment w:val="baseline"/>
              <w:rPr>
                <w:ins w:id="4042" w:author="Hassan Al-Kanani (NEC)_SA5#161_2" w:date="2025-05-24T23:58:00Z" w16du:dateUtc="2025-05-24T22:58:00Z"/>
                <w:rFonts w:ascii="Arial" w:hAnsi="Arial"/>
                <w:sz w:val="18"/>
                <w:szCs w:val="18"/>
              </w:rPr>
            </w:pPr>
          </w:p>
          <w:p w14:paraId="200662F1" w14:textId="77777777" w:rsidR="002D5704" w:rsidRPr="00690701" w:rsidRDefault="002D5704" w:rsidP="002D5704">
            <w:pPr>
              <w:keepNext/>
              <w:keepLines/>
              <w:overflowPunct w:val="0"/>
              <w:autoSpaceDE w:val="0"/>
              <w:autoSpaceDN w:val="0"/>
              <w:adjustRightInd w:val="0"/>
              <w:spacing w:after="0"/>
              <w:textAlignment w:val="baseline"/>
              <w:rPr>
                <w:ins w:id="4043" w:author="Hassan Al-Kanani (NEC)_SA5#161_2" w:date="2025-05-24T23:58:00Z" w16du:dateUtc="2025-05-24T22:58:00Z"/>
                <w:rFonts w:ascii="Arial" w:hAnsi="Arial"/>
                <w:sz w:val="18"/>
                <w:szCs w:val="18"/>
              </w:rPr>
            </w:pPr>
          </w:p>
          <w:p w14:paraId="300E6FAC" w14:textId="2704931B" w:rsidR="002D5704" w:rsidRPr="00690701" w:rsidRDefault="002D5704" w:rsidP="002D5704">
            <w:pPr>
              <w:keepNext/>
              <w:keepLines/>
              <w:overflowPunct w:val="0"/>
              <w:autoSpaceDE w:val="0"/>
              <w:autoSpaceDN w:val="0"/>
              <w:adjustRightInd w:val="0"/>
              <w:spacing w:after="0"/>
              <w:textAlignment w:val="baseline"/>
              <w:rPr>
                <w:ins w:id="4044" w:author="Hassan Al-Kanani (NEC)_SA5#161_2" w:date="2025-05-24T23:58:00Z" w16du:dateUtc="2025-05-24T22:58:00Z"/>
                <w:rFonts w:ascii="Arial" w:hAnsi="Arial"/>
                <w:sz w:val="18"/>
                <w:szCs w:val="18"/>
              </w:rPr>
            </w:pPr>
            <w:proofErr w:type="spellStart"/>
            <w:ins w:id="4045" w:author="Hassan Al-Kanani (NEC)_SA5#161_2" w:date="2025-05-24T23:58:00Z" w16du:dateUtc="2025-05-24T22:58:00Z">
              <w:r w:rsidRPr="00690701">
                <w:rPr>
                  <w:rFonts w:ascii="Arial" w:hAnsi="Arial"/>
                  <w:sz w:val="18"/>
                  <w:szCs w:val="18"/>
                </w:rPr>
                <w:t>allowedValues</w:t>
              </w:r>
              <w:proofErr w:type="spellEnd"/>
              <w:r w:rsidRPr="00690701">
                <w:rPr>
                  <w:rFonts w:ascii="Arial" w:hAnsi="Arial"/>
                  <w:sz w:val="18"/>
                  <w:szCs w:val="18"/>
                </w:rPr>
                <w:t>: SIMULATION</w:t>
              </w:r>
            </w:ins>
            <w:ins w:id="4046" w:author="Hassan Al-Kanani (NEC)_DraftCR_Rev1" w:date="2025-09-01T12:53:00Z" w16du:dateUtc="2025-09-01T11:53:00Z">
              <w:r w:rsidR="00BA186B">
                <w:rPr>
                  <w:rFonts w:ascii="Arial" w:hAnsi="Arial"/>
                  <w:sz w:val="18"/>
                  <w:szCs w:val="18"/>
                </w:rPr>
                <w:t>_</w:t>
              </w:r>
            </w:ins>
            <w:ins w:id="4047" w:author="Hassan Al-Kanani (NEC)_SA5#161_2" w:date="2025-05-24T23:58:00Z" w16du:dateUtc="2025-05-24T22:58:00Z">
              <w:r w:rsidRPr="00690701">
                <w:rPr>
                  <w:rFonts w:ascii="Arial" w:hAnsi="Arial"/>
                  <w:sz w:val="18"/>
                  <w:szCs w:val="18"/>
                </w:rPr>
                <w:t>ENVI</w:t>
              </w:r>
            </w:ins>
            <w:ins w:id="4048" w:author="Hassan Al-Kanani (NEC)_DraftCR_Rev1" w:date="2025-09-01T12:53:00Z" w16du:dateUtc="2025-09-01T11:53:00Z">
              <w:r w:rsidR="00BA186B">
                <w:rPr>
                  <w:rFonts w:ascii="Arial" w:hAnsi="Arial"/>
                  <w:sz w:val="18"/>
                  <w:szCs w:val="18"/>
                </w:rPr>
                <w:t>R</w:t>
              </w:r>
            </w:ins>
            <w:ins w:id="4049" w:author="Hassan Al-Kanani (NEC)_SA5#161_2" w:date="2025-05-24T23:58:00Z" w16du:dateUtc="2025-05-24T22:58:00Z">
              <w:r w:rsidRPr="00690701">
                <w:rPr>
                  <w:rFonts w:ascii="Arial" w:hAnsi="Arial"/>
                  <w:sz w:val="18"/>
                  <w:szCs w:val="18"/>
                </w:rPr>
                <w:t>ONMENTS, REAL</w:t>
              </w:r>
            </w:ins>
            <w:ins w:id="4050" w:author="Hassan Al-Kanani (NEC)_DraftCR_Rev1" w:date="2025-09-01T12:54:00Z" w16du:dateUtc="2025-09-01T11:54:00Z">
              <w:r w:rsidR="00BA186B">
                <w:rPr>
                  <w:rFonts w:ascii="Arial" w:hAnsi="Arial"/>
                  <w:sz w:val="18"/>
                  <w:szCs w:val="18"/>
                </w:rPr>
                <w:t>_</w:t>
              </w:r>
            </w:ins>
            <w:ins w:id="4051" w:author="Hassan Al-Kanani (NEC)_SA5#161_2" w:date="2025-05-24T23:58:00Z" w16du:dateUtc="2025-05-24T22:58:00Z">
              <w:r w:rsidRPr="00690701">
                <w:rPr>
                  <w:rFonts w:ascii="Arial" w:hAnsi="Arial"/>
                  <w:sz w:val="18"/>
                  <w:szCs w:val="18"/>
                </w:rPr>
                <w:t>NETWORK</w:t>
              </w:r>
            </w:ins>
            <w:ins w:id="4052" w:author="Hassan Al-Kanani (NEC)_DraftCR_Rev1" w:date="2025-09-01T12:54:00Z" w16du:dateUtc="2025-09-01T11:54:00Z">
              <w:r w:rsidR="00BA186B">
                <w:rPr>
                  <w:rFonts w:ascii="Arial" w:hAnsi="Arial"/>
                  <w:sz w:val="18"/>
                  <w:szCs w:val="18"/>
                </w:rPr>
                <w:t>_</w:t>
              </w:r>
            </w:ins>
            <w:ins w:id="4053" w:author="Hassan Al-Kanani (NEC)_SA5#161_2" w:date="2025-05-24T23:58:00Z" w16du:dateUtc="2025-05-24T22:58:00Z">
              <w:r w:rsidRPr="00690701">
                <w:rPr>
                  <w:rFonts w:ascii="Arial" w:hAnsi="Arial"/>
                  <w:sz w:val="18"/>
                  <w:szCs w:val="18"/>
                </w:rPr>
                <w:t>ENVI</w:t>
              </w:r>
            </w:ins>
            <w:ins w:id="4054" w:author="Hassan Al-Kanani (NEC)_DraftCR_Rev1" w:date="2025-09-01T12:54:00Z" w16du:dateUtc="2025-09-01T11:54:00Z">
              <w:r w:rsidR="00BA186B">
                <w:rPr>
                  <w:rFonts w:ascii="Arial" w:hAnsi="Arial"/>
                  <w:sz w:val="18"/>
                  <w:szCs w:val="18"/>
                </w:rPr>
                <w:t>R</w:t>
              </w:r>
            </w:ins>
            <w:ins w:id="4055" w:author="Hassan Al-Kanani (NEC)_SA5#161_2" w:date="2025-05-24T23:58:00Z" w16du:dateUtc="2025-05-24T22:58:00Z">
              <w:r w:rsidRPr="00690701">
                <w:rPr>
                  <w:rFonts w:ascii="Arial" w:hAnsi="Arial"/>
                  <w:sz w:val="18"/>
                  <w:szCs w:val="18"/>
                </w:rPr>
                <w:t>ONMENTS.</w:t>
              </w:r>
            </w:ins>
          </w:p>
          <w:p w14:paraId="39ED1F97" w14:textId="77777777" w:rsidR="002D5704" w:rsidRPr="00690701" w:rsidRDefault="002D5704" w:rsidP="002D5704">
            <w:pPr>
              <w:keepNext/>
              <w:keepLines/>
              <w:overflowPunct w:val="0"/>
              <w:autoSpaceDE w:val="0"/>
              <w:autoSpaceDN w:val="0"/>
              <w:adjustRightInd w:val="0"/>
              <w:spacing w:after="0"/>
              <w:rPr>
                <w:ins w:id="4056"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34DEF533" w14:textId="77777777" w:rsidR="002D5704" w:rsidRPr="00690701" w:rsidRDefault="002D5704" w:rsidP="002D5704">
            <w:pPr>
              <w:overflowPunct w:val="0"/>
              <w:autoSpaceDE w:val="0"/>
              <w:autoSpaceDN w:val="0"/>
              <w:adjustRightInd w:val="0"/>
              <w:spacing w:after="0"/>
              <w:textAlignment w:val="baseline"/>
              <w:rPr>
                <w:ins w:id="4057" w:author="Hassan Al-Kanani (NEC)_SA5#161_2" w:date="2025-05-24T23:58:00Z" w16du:dateUtc="2025-05-24T22:58:00Z"/>
                <w:rFonts w:ascii="Arial" w:hAnsi="Arial" w:cs="Arial"/>
                <w:sz w:val="18"/>
                <w:szCs w:val="18"/>
              </w:rPr>
            </w:pPr>
            <w:ins w:id="4058"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68716597" w14:textId="77777777" w:rsidR="002D5704" w:rsidRPr="00690701" w:rsidRDefault="002D5704" w:rsidP="002D5704">
            <w:pPr>
              <w:overflowPunct w:val="0"/>
              <w:autoSpaceDE w:val="0"/>
              <w:autoSpaceDN w:val="0"/>
              <w:adjustRightInd w:val="0"/>
              <w:spacing w:after="0"/>
              <w:textAlignment w:val="baseline"/>
              <w:rPr>
                <w:ins w:id="4059" w:author="Hassan Al-Kanani (NEC)_SA5#161_2" w:date="2025-05-24T23:58:00Z" w16du:dateUtc="2025-05-24T22:58:00Z"/>
                <w:rFonts w:ascii="Arial" w:hAnsi="Arial" w:cs="Arial"/>
                <w:sz w:val="18"/>
                <w:szCs w:val="18"/>
              </w:rPr>
            </w:pPr>
            <w:ins w:id="4060" w:author="Hassan Al-Kanani (NEC)_SA5#161_2" w:date="2025-05-24T23:58:00Z" w16du:dateUtc="2025-05-24T22:58:00Z">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ins>
          </w:p>
          <w:p w14:paraId="6153374F" w14:textId="77777777" w:rsidR="002D5704" w:rsidRPr="00690701" w:rsidRDefault="002D5704" w:rsidP="002D5704">
            <w:pPr>
              <w:overflowPunct w:val="0"/>
              <w:autoSpaceDE w:val="0"/>
              <w:autoSpaceDN w:val="0"/>
              <w:adjustRightInd w:val="0"/>
              <w:spacing w:after="0"/>
              <w:textAlignment w:val="baseline"/>
              <w:rPr>
                <w:ins w:id="4061" w:author="Hassan Al-Kanani (NEC)_SA5#161_2" w:date="2025-05-24T23:58:00Z" w16du:dateUtc="2025-05-24T22:58:00Z"/>
                <w:rFonts w:ascii="Arial" w:hAnsi="Arial" w:cs="Arial"/>
                <w:sz w:val="18"/>
                <w:szCs w:val="18"/>
              </w:rPr>
            </w:pPr>
            <w:ins w:id="4062" w:author="Hassan Al-Kanani (NEC)_SA5#161_2" w:date="2025-05-24T23:58:00Z" w16du:dateUtc="2025-05-24T22:58:00Z">
              <w:r w:rsidRPr="00690701">
                <w:rPr>
                  <w:rFonts w:ascii="Arial" w:hAnsi="Arial" w:cs="Arial"/>
                  <w:sz w:val="18"/>
                  <w:szCs w:val="18"/>
                </w:rPr>
                <w:t>isOrdered: False</w:t>
              </w:r>
            </w:ins>
          </w:p>
          <w:p w14:paraId="507DA94A" w14:textId="77777777" w:rsidR="002D5704" w:rsidRPr="00690701" w:rsidRDefault="002D5704" w:rsidP="002D5704">
            <w:pPr>
              <w:overflowPunct w:val="0"/>
              <w:autoSpaceDE w:val="0"/>
              <w:autoSpaceDN w:val="0"/>
              <w:adjustRightInd w:val="0"/>
              <w:spacing w:after="0"/>
              <w:textAlignment w:val="baseline"/>
              <w:rPr>
                <w:ins w:id="4063" w:author="Hassan Al-Kanani (NEC)_SA5#161_2" w:date="2025-05-24T23:58:00Z" w16du:dateUtc="2025-05-24T22:58:00Z"/>
                <w:rFonts w:ascii="Arial" w:hAnsi="Arial" w:cs="Arial"/>
                <w:sz w:val="18"/>
                <w:szCs w:val="18"/>
              </w:rPr>
            </w:pPr>
            <w:ins w:id="4064" w:author="Hassan Al-Kanani (NEC)_SA5#161_2" w:date="2025-05-24T23:58:00Z" w16du:dateUtc="2025-05-24T22:58:00Z">
              <w:r w:rsidRPr="00690701">
                <w:rPr>
                  <w:rFonts w:ascii="Arial" w:hAnsi="Arial" w:cs="Arial"/>
                  <w:sz w:val="18"/>
                  <w:szCs w:val="18"/>
                </w:rPr>
                <w:t>isUnique: True</w:t>
              </w:r>
            </w:ins>
          </w:p>
          <w:p w14:paraId="7FD462AE" w14:textId="77777777" w:rsidR="002D5704" w:rsidRPr="00690701" w:rsidRDefault="002D5704" w:rsidP="002D5704">
            <w:pPr>
              <w:overflowPunct w:val="0"/>
              <w:autoSpaceDE w:val="0"/>
              <w:autoSpaceDN w:val="0"/>
              <w:adjustRightInd w:val="0"/>
              <w:spacing w:after="0"/>
              <w:textAlignment w:val="baseline"/>
              <w:rPr>
                <w:ins w:id="4065" w:author="Hassan Al-Kanani (NEC)_SA5#161_2" w:date="2025-05-24T23:58:00Z" w16du:dateUtc="2025-05-24T22:58:00Z"/>
                <w:rFonts w:ascii="Arial" w:hAnsi="Arial" w:cs="Arial"/>
                <w:sz w:val="18"/>
                <w:szCs w:val="18"/>
              </w:rPr>
            </w:pPr>
            <w:ins w:id="4066" w:author="Hassan Al-Kanani (NEC)_SA5#161_2" w:date="2025-05-24T23:58:00Z" w16du:dateUtc="2025-05-24T22:58:00Z">
              <w:r w:rsidRPr="00690701">
                <w:rPr>
                  <w:rFonts w:ascii="Arial" w:hAnsi="Arial" w:cs="Arial"/>
                  <w:sz w:val="18"/>
                  <w:szCs w:val="18"/>
                </w:rPr>
                <w:t xml:space="preserve">defaultValue: None </w:t>
              </w:r>
            </w:ins>
          </w:p>
          <w:p w14:paraId="58E1BB85" w14:textId="11DAB582" w:rsidR="002D5704" w:rsidRPr="00690701" w:rsidRDefault="002D5704" w:rsidP="002D5704">
            <w:pPr>
              <w:pStyle w:val="TAL"/>
              <w:keepNext w:val="0"/>
              <w:rPr>
                <w:ins w:id="4067" w:author="Hassan Al-Kanani (NEC)_SA5#161_2" w:date="2025-05-24T23:58:00Z" w16du:dateUtc="2025-05-24T22:58:00Z"/>
                <w:rFonts w:eastAsia="Courier New" w:cs="Arial"/>
                <w:szCs w:val="18"/>
              </w:rPr>
            </w:pPr>
            <w:ins w:id="4068" w:author="Hassan Al-Kanani (NEC)_SA5#161_2" w:date="2025-05-24T23:58:00Z" w16du:dateUtc="2025-05-24T22:58:00Z">
              <w:r w:rsidRPr="00690701">
                <w:rPr>
                  <w:rFonts w:cs="Arial"/>
                  <w:szCs w:val="18"/>
                </w:rPr>
                <w:t>isNullable: False</w:t>
              </w:r>
            </w:ins>
          </w:p>
        </w:tc>
      </w:tr>
      <w:tr w:rsidR="008F0B1A" w:rsidRPr="005D27C5" w14:paraId="6D0E2E54" w14:textId="77777777" w:rsidTr="008376D3">
        <w:trPr>
          <w:jc w:val="center"/>
          <w:ins w:id="4069" w:author="Hassan Al-Kanani (NEC)_DraftCR_Rev1" w:date="2025-09-01T08:43:00Z"/>
        </w:trPr>
        <w:tc>
          <w:tcPr>
            <w:tcW w:w="3119" w:type="dxa"/>
            <w:tcMar>
              <w:top w:w="0" w:type="dxa"/>
              <w:left w:w="28" w:type="dxa"/>
              <w:bottom w:w="0" w:type="dxa"/>
              <w:right w:w="28" w:type="dxa"/>
            </w:tcMar>
          </w:tcPr>
          <w:p w14:paraId="2CF4076A" w14:textId="0381C5F6" w:rsidR="008F0B1A" w:rsidRPr="00690701" w:rsidRDefault="008F0B1A" w:rsidP="008F0B1A">
            <w:pPr>
              <w:overflowPunct w:val="0"/>
              <w:autoSpaceDE w:val="0"/>
              <w:autoSpaceDN w:val="0"/>
              <w:adjustRightInd w:val="0"/>
              <w:spacing w:after="0"/>
              <w:textAlignment w:val="baseline"/>
              <w:rPr>
                <w:ins w:id="4070" w:author="Hassan Al-Kanani (NEC)_DraftCR_Rev1" w:date="2025-09-01T08:43:00Z" w16du:dateUtc="2025-09-01T07:43:00Z"/>
                <w:rFonts w:ascii="Courier New" w:hAnsi="Courier New" w:cs="Courier New"/>
                <w:sz w:val="18"/>
                <w:szCs w:val="18"/>
              </w:rPr>
            </w:pPr>
            <w:proofErr w:type="spellStart"/>
            <w:ins w:id="4071" w:author="Hassan Al-Kanani (NEC)_DraftCR_Rev1" w:date="2025-09-01T08:44:00Z" w16du:dateUtc="2025-09-01T07:44:00Z">
              <w:r w:rsidRPr="00690701">
                <w:rPr>
                  <w:rFonts w:ascii="Courier New" w:hAnsi="Courier New" w:cs="Courier New"/>
                  <w:sz w:val="18"/>
                  <w:szCs w:val="18"/>
                </w:rPr>
                <w:t>supported</w:t>
              </w:r>
              <w:r>
                <w:rPr>
                  <w:rFonts w:ascii="Courier New" w:hAnsi="Courier New" w:cs="Courier New"/>
                  <w:sz w:val="18"/>
                  <w:szCs w:val="18"/>
                </w:rPr>
                <w:t>FLRole</w:t>
              </w:r>
            </w:ins>
            <w:proofErr w:type="spellEnd"/>
          </w:p>
        </w:tc>
        <w:tc>
          <w:tcPr>
            <w:tcW w:w="4252" w:type="dxa"/>
            <w:shd w:val="clear" w:color="auto" w:fill="auto"/>
            <w:tcMar>
              <w:top w:w="0" w:type="dxa"/>
              <w:left w:w="28" w:type="dxa"/>
              <w:bottom w:w="0" w:type="dxa"/>
              <w:right w:w="28" w:type="dxa"/>
            </w:tcMar>
          </w:tcPr>
          <w:p w14:paraId="24941D6D" w14:textId="77777777" w:rsidR="008F0B1A" w:rsidRPr="00690701" w:rsidRDefault="008F0B1A" w:rsidP="008F0B1A">
            <w:pPr>
              <w:keepNext/>
              <w:keepLines/>
              <w:overflowPunct w:val="0"/>
              <w:autoSpaceDE w:val="0"/>
              <w:autoSpaceDN w:val="0"/>
              <w:adjustRightInd w:val="0"/>
              <w:spacing w:after="0"/>
              <w:textAlignment w:val="baseline"/>
              <w:rPr>
                <w:ins w:id="4072" w:author="Hassan Al-Kanani (NEC)_DraftCR_Rev1" w:date="2025-09-01T08:44:00Z" w16du:dateUtc="2025-09-01T07:44:00Z"/>
                <w:rFonts w:ascii="Arial" w:hAnsi="Arial"/>
                <w:sz w:val="18"/>
                <w:szCs w:val="18"/>
                <w:lang w:eastAsia="zh-CN"/>
              </w:rPr>
            </w:pPr>
            <w:ins w:id="4073" w:author="Hassan Al-Kanani (NEC)_DraftCR_Rev1" w:date="2025-09-01T08:44:00Z" w16du:dateUtc="2025-09-01T07:44:00Z">
              <w:r w:rsidRPr="00690701">
                <w:rPr>
                  <w:rFonts w:ascii="Arial" w:hAnsi="Arial"/>
                  <w:sz w:val="18"/>
                  <w:szCs w:val="18"/>
                  <w:lang w:eastAsia="zh-CN"/>
                </w:rPr>
                <w:t>It indicates</w:t>
              </w:r>
              <w:r w:rsidRPr="00E4166C">
                <w:rPr>
                  <w:rFonts w:ascii="Arial" w:hAnsi="Arial"/>
                  <w:sz w:val="18"/>
                  <w:szCs w:val="18"/>
                  <w:lang w:eastAsia="zh-CN"/>
                </w:rPr>
                <w:t xml:space="preserve"> the role that </w:t>
              </w:r>
              <w:r>
                <w:rPr>
                  <w:rFonts w:ascii="Arial" w:hAnsi="Arial"/>
                  <w:sz w:val="18"/>
                  <w:szCs w:val="18"/>
                  <w:lang w:eastAsia="zh-CN"/>
                </w:rPr>
                <w:t>the</w:t>
              </w:r>
              <w:r w:rsidRPr="00E4166C">
                <w:rPr>
                  <w:rFonts w:ascii="Arial" w:hAnsi="Arial"/>
                  <w:sz w:val="18"/>
                  <w:szCs w:val="18"/>
                  <w:lang w:eastAsia="zh-CN"/>
                </w:rPr>
                <w:t xml:space="preserve"> ML training function </w:t>
              </w:r>
              <w:r>
                <w:rPr>
                  <w:rFonts w:ascii="Arial" w:hAnsi="Arial"/>
                  <w:sz w:val="18"/>
                  <w:szCs w:val="18"/>
                  <w:lang w:eastAsia="zh-CN"/>
                </w:rPr>
                <w:t>supports to play</w:t>
              </w:r>
              <w:r w:rsidRPr="00E4166C">
                <w:rPr>
                  <w:rFonts w:ascii="Arial" w:hAnsi="Arial"/>
                  <w:sz w:val="18"/>
                  <w:szCs w:val="18"/>
                  <w:lang w:eastAsia="zh-CN"/>
                </w:rPr>
                <w:t xml:space="preserve"> in </w:t>
              </w:r>
              <w:r>
                <w:rPr>
                  <w:rFonts w:ascii="Arial" w:hAnsi="Arial"/>
                  <w:sz w:val="18"/>
                  <w:szCs w:val="18"/>
                  <w:lang w:eastAsia="zh-CN"/>
                </w:rPr>
                <w:t xml:space="preserve">the </w:t>
              </w:r>
              <w:r w:rsidRPr="00E4166C">
                <w:rPr>
                  <w:rFonts w:ascii="Arial" w:hAnsi="Arial"/>
                  <w:sz w:val="18"/>
                  <w:szCs w:val="18"/>
                  <w:lang w:eastAsia="zh-CN"/>
                </w:rPr>
                <w:t>FL.</w:t>
              </w:r>
            </w:ins>
          </w:p>
          <w:p w14:paraId="613994C5" w14:textId="77777777" w:rsidR="008F0B1A" w:rsidRPr="00690701" w:rsidRDefault="008F0B1A" w:rsidP="008F0B1A">
            <w:pPr>
              <w:keepNext/>
              <w:keepLines/>
              <w:overflowPunct w:val="0"/>
              <w:autoSpaceDE w:val="0"/>
              <w:autoSpaceDN w:val="0"/>
              <w:adjustRightInd w:val="0"/>
              <w:spacing w:after="0"/>
              <w:textAlignment w:val="baseline"/>
              <w:rPr>
                <w:ins w:id="4074" w:author="Hassan Al-Kanani (NEC)_DraftCR_Rev1" w:date="2025-09-01T08:44:00Z" w16du:dateUtc="2025-09-01T07:44:00Z"/>
                <w:rFonts w:ascii="Arial" w:hAnsi="Arial"/>
                <w:sz w:val="18"/>
                <w:szCs w:val="18"/>
              </w:rPr>
            </w:pPr>
          </w:p>
          <w:p w14:paraId="790D2FEA" w14:textId="77777777" w:rsidR="008F0B1A" w:rsidRPr="00690701" w:rsidRDefault="008F0B1A" w:rsidP="008F0B1A">
            <w:pPr>
              <w:keepNext/>
              <w:keepLines/>
              <w:overflowPunct w:val="0"/>
              <w:autoSpaceDE w:val="0"/>
              <w:autoSpaceDN w:val="0"/>
              <w:adjustRightInd w:val="0"/>
              <w:spacing w:after="0"/>
              <w:textAlignment w:val="baseline"/>
              <w:rPr>
                <w:ins w:id="4075" w:author="Hassan Al-Kanani (NEC)_DraftCR_Rev1" w:date="2025-09-01T08:44:00Z" w16du:dateUtc="2025-09-01T07:44:00Z"/>
                <w:rFonts w:ascii="Arial" w:hAnsi="Arial"/>
                <w:sz w:val="18"/>
                <w:szCs w:val="18"/>
              </w:rPr>
            </w:pPr>
          </w:p>
          <w:p w14:paraId="09F428DC" w14:textId="77777777" w:rsidR="008F0B1A" w:rsidRPr="00690701" w:rsidRDefault="008F0B1A" w:rsidP="008F0B1A">
            <w:pPr>
              <w:keepNext/>
              <w:keepLines/>
              <w:overflowPunct w:val="0"/>
              <w:autoSpaceDE w:val="0"/>
              <w:autoSpaceDN w:val="0"/>
              <w:adjustRightInd w:val="0"/>
              <w:spacing w:after="0"/>
              <w:textAlignment w:val="baseline"/>
              <w:rPr>
                <w:ins w:id="4076" w:author="Hassan Al-Kanani (NEC)_DraftCR_Rev1" w:date="2025-09-01T08:44:00Z" w16du:dateUtc="2025-09-01T07:44:00Z"/>
                <w:rFonts w:ascii="Arial" w:hAnsi="Arial"/>
                <w:sz w:val="18"/>
                <w:szCs w:val="18"/>
              </w:rPr>
            </w:pPr>
            <w:proofErr w:type="spellStart"/>
            <w:ins w:id="4077" w:author="Hassan Al-Kanani (NEC)_DraftCR_Rev1" w:date="2025-09-01T08:44:00Z" w16du:dateUtc="2025-09-01T07:44:00Z">
              <w:r w:rsidRPr="00690701">
                <w:rPr>
                  <w:rFonts w:ascii="Arial" w:hAnsi="Arial"/>
                  <w:sz w:val="18"/>
                  <w:szCs w:val="18"/>
                </w:rPr>
                <w:t>allowedValues</w:t>
              </w:r>
              <w:proofErr w:type="spellEnd"/>
              <w:r w:rsidRPr="00690701">
                <w:rPr>
                  <w:rFonts w:ascii="Arial" w:hAnsi="Arial"/>
                  <w:sz w:val="18"/>
                  <w:szCs w:val="18"/>
                </w:rPr>
                <w:t xml:space="preserve">: </w:t>
              </w:r>
              <w:r>
                <w:rPr>
                  <w:rFonts w:ascii="Arial" w:hAnsi="Arial"/>
                  <w:sz w:val="18"/>
                  <w:szCs w:val="18"/>
                </w:rPr>
                <w:t>FL_SERVER, FL_CLIENT,</w:t>
              </w:r>
            </w:ins>
          </w:p>
          <w:p w14:paraId="28CD4387" w14:textId="77777777" w:rsidR="008F0B1A" w:rsidRPr="00690701" w:rsidRDefault="008F0B1A" w:rsidP="008F0B1A">
            <w:pPr>
              <w:keepNext/>
              <w:keepLines/>
              <w:overflowPunct w:val="0"/>
              <w:autoSpaceDE w:val="0"/>
              <w:autoSpaceDN w:val="0"/>
              <w:adjustRightInd w:val="0"/>
              <w:spacing w:after="0"/>
              <w:textAlignment w:val="baseline"/>
              <w:rPr>
                <w:ins w:id="4078" w:author="Hassan Al-Kanani (NEC)_DraftCR_Rev1" w:date="2025-09-01T08:43:00Z" w16du:dateUtc="2025-09-01T07:43:00Z"/>
                <w:rFonts w:ascii="Arial" w:hAnsi="Arial"/>
                <w:sz w:val="18"/>
                <w:szCs w:val="18"/>
                <w:lang w:eastAsia="zh-CN"/>
              </w:rPr>
            </w:pPr>
          </w:p>
        </w:tc>
        <w:tc>
          <w:tcPr>
            <w:tcW w:w="2294" w:type="dxa"/>
            <w:gridSpan w:val="2"/>
            <w:tcMar>
              <w:top w:w="0" w:type="dxa"/>
              <w:left w:w="28" w:type="dxa"/>
              <w:bottom w:w="0" w:type="dxa"/>
              <w:right w:w="28" w:type="dxa"/>
            </w:tcMar>
          </w:tcPr>
          <w:p w14:paraId="76D03558" w14:textId="77777777" w:rsidR="008F0B1A" w:rsidRPr="00690701" w:rsidRDefault="008F0B1A" w:rsidP="008F0B1A">
            <w:pPr>
              <w:overflowPunct w:val="0"/>
              <w:autoSpaceDE w:val="0"/>
              <w:autoSpaceDN w:val="0"/>
              <w:adjustRightInd w:val="0"/>
              <w:spacing w:after="0"/>
              <w:textAlignment w:val="baseline"/>
              <w:rPr>
                <w:ins w:id="4079" w:author="Hassan Al-Kanani (NEC)_DraftCR_Rev1" w:date="2025-09-01T08:44:00Z" w16du:dateUtc="2025-09-01T07:44:00Z"/>
                <w:rFonts w:ascii="Arial" w:hAnsi="Arial" w:cs="Arial"/>
                <w:sz w:val="18"/>
                <w:szCs w:val="18"/>
              </w:rPr>
            </w:pPr>
            <w:ins w:id="4080" w:author="Hassan Al-Kanani (NEC)_DraftCR_Rev1" w:date="2025-09-01T08:44:00Z" w16du:dateUtc="2025-09-01T07:44: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2C9B5E5E" w14:textId="77777777" w:rsidR="008F0B1A" w:rsidRPr="00690701" w:rsidRDefault="008F0B1A" w:rsidP="008F0B1A">
            <w:pPr>
              <w:overflowPunct w:val="0"/>
              <w:autoSpaceDE w:val="0"/>
              <w:autoSpaceDN w:val="0"/>
              <w:adjustRightInd w:val="0"/>
              <w:spacing w:after="0"/>
              <w:textAlignment w:val="baseline"/>
              <w:rPr>
                <w:ins w:id="4081" w:author="Hassan Al-Kanani (NEC)_DraftCR_Rev1" w:date="2025-09-01T08:44:00Z" w16du:dateUtc="2025-09-01T07:44:00Z"/>
                <w:rFonts w:ascii="Arial" w:hAnsi="Arial" w:cs="Arial"/>
                <w:sz w:val="18"/>
                <w:szCs w:val="18"/>
              </w:rPr>
            </w:pPr>
            <w:ins w:id="4082" w:author="Hassan Al-Kanani (NEC)_DraftCR_Rev1" w:date="2025-09-01T08:44:00Z" w16du:dateUtc="2025-09-01T07:44:00Z">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Pr>
                  <w:rFonts w:ascii="Arial" w:hAnsi="Arial" w:cs="Arial"/>
                  <w:sz w:val="18"/>
                  <w:szCs w:val="18"/>
                </w:rPr>
                <w:t>2</w:t>
              </w:r>
            </w:ins>
          </w:p>
          <w:p w14:paraId="5F7FF71E" w14:textId="77777777" w:rsidR="008F0B1A" w:rsidRPr="00690701" w:rsidRDefault="008F0B1A" w:rsidP="008F0B1A">
            <w:pPr>
              <w:overflowPunct w:val="0"/>
              <w:autoSpaceDE w:val="0"/>
              <w:autoSpaceDN w:val="0"/>
              <w:adjustRightInd w:val="0"/>
              <w:spacing w:after="0"/>
              <w:textAlignment w:val="baseline"/>
              <w:rPr>
                <w:ins w:id="4083" w:author="Hassan Al-Kanani (NEC)_DraftCR_Rev1" w:date="2025-09-01T08:44:00Z" w16du:dateUtc="2025-09-01T07:44:00Z"/>
                <w:rFonts w:ascii="Arial" w:hAnsi="Arial" w:cs="Arial"/>
                <w:sz w:val="18"/>
                <w:szCs w:val="18"/>
              </w:rPr>
            </w:pPr>
            <w:proofErr w:type="spellStart"/>
            <w:ins w:id="4084" w:author="Hassan Al-Kanani (NEC)_DraftCR_Rev1" w:date="2025-09-01T08:44:00Z" w16du:dateUtc="2025-09-01T07:44:00Z">
              <w:r w:rsidRPr="00690701">
                <w:rPr>
                  <w:rFonts w:ascii="Arial" w:hAnsi="Arial" w:cs="Arial"/>
                  <w:sz w:val="18"/>
                  <w:szCs w:val="18"/>
                </w:rPr>
                <w:t>isOrdered</w:t>
              </w:r>
              <w:proofErr w:type="spellEnd"/>
              <w:r w:rsidRPr="00690701">
                <w:rPr>
                  <w:rFonts w:ascii="Arial" w:hAnsi="Arial" w:cs="Arial"/>
                  <w:sz w:val="18"/>
                  <w:szCs w:val="18"/>
                </w:rPr>
                <w:t>: False</w:t>
              </w:r>
            </w:ins>
          </w:p>
          <w:p w14:paraId="4B3811DD" w14:textId="77777777" w:rsidR="008F0B1A" w:rsidRPr="00690701" w:rsidRDefault="008F0B1A" w:rsidP="008F0B1A">
            <w:pPr>
              <w:overflowPunct w:val="0"/>
              <w:autoSpaceDE w:val="0"/>
              <w:autoSpaceDN w:val="0"/>
              <w:adjustRightInd w:val="0"/>
              <w:spacing w:after="0"/>
              <w:textAlignment w:val="baseline"/>
              <w:rPr>
                <w:ins w:id="4085" w:author="Hassan Al-Kanani (NEC)_DraftCR_Rev1" w:date="2025-09-01T08:44:00Z" w16du:dateUtc="2025-09-01T07:44:00Z"/>
                <w:rFonts w:ascii="Arial" w:hAnsi="Arial" w:cs="Arial"/>
                <w:sz w:val="18"/>
                <w:szCs w:val="18"/>
              </w:rPr>
            </w:pPr>
            <w:proofErr w:type="spellStart"/>
            <w:ins w:id="4086" w:author="Hassan Al-Kanani (NEC)_DraftCR_Rev1" w:date="2025-09-01T08:44:00Z" w16du:dateUtc="2025-09-01T07:44:00Z">
              <w:r w:rsidRPr="00690701">
                <w:rPr>
                  <w:rFonts w:ascii="Arial" w:hAnsi="Arial" w:cs="Arial"/>
                  <w:sz w:val="18"/>
                  <w:szCs w:val="18"/>
                </w:rPr>
                <w:t>isUnique</w:t>
              </w:r>
              <w:proofErr w:type="spellEnd"/>
              <w:r w:rsidRPr="00690701">
                <w:rPr>
                  <w:rFonts w:ascii="Arial" w:hAnsi="Arial" w:cs="Arial"/>
                  <w:sz w:val="18"/>
                  <w:szCs w:val="18"/>
                </w:rPr>
                <w:t>: True</w:t>
              </w:r>
            </w:ins>
          </w:p>
          <w:p w14:paraId="41122E91" w14:textId="77777777" w:rsidR="008F0B1A" w:rsidRPr="00690701" w:rsidRDefault="008F0B1A" w:rsidP="008F0B1A">
            <w:pPr>
              <w:overflowPunct w:val="0"/>
              <w:autoSpaceDE w:val="0"/>
              <w:autoSpaceDN w:val="0"/>
              <w:adjustRightInd w:val="0"/>
              <w:spacing w:after="0"/>
              <w:textAlignment w:val="baseline"/>
              <w:rPr>
                <w:ins w:id="4087" w:author="Hassan Al-Kanani (NEC)_DraftCR_Rev1" w:date="2025-09-01T08:44:00Z" w16du:dateUtc="2025-09-01T07:44:00Z"/>
                <w:rFonts w:ascii="Arial" w:hAnsi="Arial" w:cs="Arial"/>
                <w:sz w:val="18"/>
                <w:szCs w:val="18"/>
              </w:rPr>
            </w:pPr>
            <w:proofErr w:type="spellStart"/>
            <w:ins w:id="4088" w:author="Hassan Al-Kanani (NEC)_DraftCR_Rev1" w:date="2025-09-01T08:44:00Z" w16du:dateUtc="2025-09-01T07:44:00Z">
              <w:r w:rsidRPr="00690701">
                <w:rPr>
                  <w:rFonts w:ascii="Arial" w:hAnsi="Arial" w:cs="Arial"/>
                  <w:sz w:val="18"/>
                  <w:szCs w:val="18"/>
                </w:rPr>
                <w:t>defaultValue</w:t>
              </w:r>
              <w:proofErr w:type="spellEnd"/>
              <w:r w:rsidRPr="00690701">
                <w:rPr>
                  <w:rFonts w:ascii="Arial" w:hAnsi="Arial" w:cs="Arial"/>
                  <w:sz w:val="18"/>
                  <w:szCs w:val="18"/>
                </w:rPr>
                <w:t xml:space="preserve">: None </w:t>
              </w:r>
            </w:ins>
          </w:p>
          <w:p w14:paraId="65A45999" w14:textId="71913E00" w:rsidR="008F0B1A" w:rsidRPr="00690701" w:rsidRDefault="008F0B1A" w:rsidP="008F0B1A">
            <w:pPr>
              <w:overflowPunct w:val="0"/>
              <w:autoSpaceDE w:val="0"/>
              <w:autoSpaceDN w:val="0"/>
              <w:adjustRightInd w:val="0"/>
              <w:spacing w:after="0"/>
              <w:textAlignment w:val="baseline"/>
              <w:rPr>
                <w:ins w:id="4089" w:author="Hassan Al-Kanani (NEC)_DraftCR_Rev1" w:date="2025-09-01T08:43:00Z" w16du:dateUtc="2025-09-01T07:43:00Z"/>
                <w:rFonts w:ascii="Arial" w:hAnsi="Arial" w:cs="Arial"/>
                <w:sz w:val="18"/>
                <w:szCs w:val="18"/>
              </w:rPr>
            </w:pPr>
            <w:proofErr w:type="spellStart"/>
            <w:ins w:id="4090" w:author="Hassan Al-Kanani (NEC)_DraftCR_Rev1" w:date="2025-09-01T08:44:00Z" w16du:dateUtc="2025-09-01T07:44:00Z">
              <w:r w:rsidRPr="00690701">
                <w:rPr>
                  <w:rFonts w:cs="Arial"/>
                  <w:szCs w:val="18"/>
                </w:rPr>
                <w:t>isNullable</w:t>
              </w:r>
              <w:proofErr w:type="spellEnd"/>
              <w:r w:rsidRPr="00690701">
                <w:rPr>
                  <w:rFonts w:cs="Arial"/>
                  <w:szCs w:val="18"/>
                </w:rPr>
                <w:t>: False</w:t>
              </w:r>
            </w:ins>
          </w:p>
        </w:tc>
      </w:tr>
      <w:tr w:rsidR="00832A8F" w:rsidRPr="005D27C5" w14:paraId="0D4B95A2" w14:textId="77777777" w:rsidTr="008376D3">
        <w:trPr>
          <w:jc w:val="center"/>
          <w:ins w:id="4091" w:author="Hassan Al-Kanani (NEC)_DraftCR_Rev1" w:date="2025-09-01T10:22:00Z"/>
        </w:trPr>
        <w:tc>
          <w:tcPr>
            <w:tcW w:w="3119" w:type="dxa"/>
            <w:tcMar>
              <w:top w:w="0" w:type="dxa"/>
              <w:left w:w="28" w:type="dxa"/>
              <w:bottom w:w="0" w:type="dxa"/>
              <w:right w:w="28" w:type="dxa"/>
            </w:tcMar>
          </w:tcPr>
          <w:p w14:paraId="6DAB2848" w14:textId="73B3906C" w:rsidR="00832A8F" w:rsidRPr="00690701" w:rsidRDefault="00832A8F" w:rsidP="00832A8F">
            <w:pPr>
              <w:overflowPunct w:val="0"/>
              <w:autoSpaceDE w:val="0"/>
              <w:autoSpaceDN w:val="0"/>
              <w:adjustRightInd w:val="0"/>
              <w:spacing w:after="0"/>
              <w:textAlignment w:val="baseline"/>
              <w:rPr>
                <w:ins w:id="4092" w:author="Hassan Al-Kanani (NEC)_DraftCR_Rev1" w:date="2025-09-01T10:22:00Z" w16du:dateUtc="2025-09-01T09:22:00Z"/>
                <w:rFonts w:ascii="Courier New" w:hAnsi="Courier New" w:cs="Courier New"/>
                <w:sz w:val="18"/>
                <w:szCs w:val="18"/>
                <w:lang w:eastAsia="zh-CN"/>
              </w:rPr>
            </w:pPr>
            <w:proofErr w:type="spellStart"/>
            <w:ins w:id="4093" w:author="Pengxiang_rev" w:date="2025-08-14T15:28:00Z">
              <w:r>
                <w:rPr>
                  <w:rFonts w:ascii="Courier New" w:hAnsi="Courier New" w:cs="Courier New"/>
                  <w:lang w:eastAsia="zh-CN"/>
                </w:rPr>
                <w:t>f</w:t>
              </w:r>
              <w:r>
                <w:rPr>
                  <w:rFonts w:ascii="Courier New" w:hAnsi="Courier New" w:cs="Courier New" w:hint="eastAsia"/>
                  <w:lang w:eastAsia="zh-CN"/>
                </w:rPr>
                <w:t>L</w:t>
              </w:r>
            </w:ins>
            <w:ins w:id="4094" w:author="Pengxiang_rev" w:date="2025-08-14T15:40:00Z">
              <w:r>
                <w:rPr>
                  <w:rFonts w:ascii="Courier New" w:hAnsi="Courier New" w:cs="Courier New"/>
                  <w:lang w:eastAsia="zh-CN"/>
                </w:rPr>
                <w:t>Participati</w:t>
              </w:r>
            </w:ins>
            <w:ins w:id="4095" w:author="Hassan Al-Kanani (NEC)_Rev1" w:date="2025-08-27T21:26:00Z">
              <w:r>
                <w:rPr>
                  <w:rFonts w:ascii="Courier New" w:hAnsi="Courier New" w:cs="Courier New"/>
                  <w:lang w:eastAsia="zh-CN"/>
                </w:rPr>
                <w:t>on</w:t>
              </w:r>
            </w:ins>
            <w:ins w:id="4096" w:author="Pengxiang_rev" w:date="2025-08-14T15:40:00Z">
              <w:r>
                <w:rPr>
                  <w:rFonts w:ascii="Courier New" w:hAnsi="Courier New" w:cs="Courier New"/>
                  <w:lang w:eastAsia="zh-CN"/>
                </w:rPr>
                <w:t>Info</w:t>
              </w:r>
            </w:ins>
            <w:proofErr w:type="spellEnd"/>
          </w:p>
        </w:tc>
        <w:tc>
          <w:tcPr>
            <w:tcW w:w="4252" w:type="dxa"/>
            <w:shd w:val="clear" w:color="auto" w:fill="auto"/>
            <w:tcMar>
              <w:top w:w="0" w:type="dxa"/>
              <w:left w:w="28" w:type="dxa"/>
              <w:bottom w:w="0" w:type="dxa"/>
              <w:right w:w="28" w:type="dxa"/>
            </w:tcMar>
          </w:tcPr>
          <w:p w14:paraId="4AB87519" w14:textId="77777777" w:rsidR="00832A8F" w:rsidRPr="00937C31" w:rsidRDefault="00832A8F" w:rsidP="00832A8F">
            <w:pPr>
              <w:pStyle w:val="TAL"/>
              <w:rPr>
                <w:ins w:id="4097" w:author="Pengxiang_rev" w:date="2025-08-14T15:28:00Z"/>
                <w:rFonts w:cs="Arial"/>
                <w:szCs w:val="18"/>
                <w:lang w:eastAsia="zh-CN"/>
              </w:rPr>
            </w:pPr>
            <w:ins w:id="4098" w:author="Pengxiang_rev" w:date="2025-08-14T15:28:00Z">
              <w:r w:rsidRPr="00937C31">
                <w:rPr>
                  <w:rFonts w:cs="Arial"/>
                  <w:szCs w:val="18"/>
                </w:rPr>
                <w:t>It</w:t>
              </w:r>
              <w:r w:rsidRPr="00937C31">
                <w:rPr>
                  <w:rFonts w:cs="Arial"/>
                  <w:szCs w:val="18"/>
                  <w:lang w:eastAsia="zh-CN"/>
                </w:rPr>
                <w:t xml:space="preserve"> indicates the </w:t>
              </w:r>
            </w:ins>
            <w:ins w:id="4099" w:author="Pengxiang_rev" w:date="2025-08-14T15:39:00Z">
              <w:r w:rsidRPr="00937C31">
                <w:rPr>
                  <w:rFonts w:cs="Arial"/>
                  <w:szCs w:val="18"/>
                  <w:lang w:eastAsia="zh-CN"/>
                </w:rPr>
                <w:t xml:space="preserve">information of the ML </w:t>
              </w:r>
            </w:ins>
            <w:ins w:id="4100" w:author="Hassan Al-Kanani (NEC)_Rev1" w:date="2025-08-27T21:27:00Z">
              <w:r w:rsidRPr="00937C31">
                <w:rPr>
                  <w:rFonts w:cs="Arial"/>
                  <w:szCs w:val="18"/>
                  <w:lang w:eastAsia="zh-CN"/>
                </w:rPr>
                <w:t>t</w:t>
              </w:r>
            </w:ins>
            <w:ins w:id="4101" w:author="Pengxiang_rev" w:date="2025-08-14T15:39:00Z">
              <w:r w:rsidRPr="00937C31">
                <w:rPr>
                  <w:rFonts w:cs="Arial"/>
                  <w:szCs w:val="18"/>
                  <w:lang w:eastAsia="zh-CN"/>
                </w:rPr>
                <w:t xml:space="preserve">raining </w:t>
              </w:r>
            </w:ins>
            <w:ins w:id="4102" w:author="Hassan Al-Kanani (NEC)_Rev1" w:date="2025-08-27T21:27:00Z">
              <w:r w:rsidRPr="00937C31">
                <w:rPr>
                  <w:rFonts w:cs="Arial"/>
                  <w:szCs w:val="18"/>
                  <w:lang w:eastAsia="zh-CN"/>
                </w:rPr>
                <w:t>f</w:t>
              </w:r>
            </w:ins>
            <w:ins w:id="4103" w:author="Pengxiang_rev" w:date="2025-08-14T15:39:00Z">
              <w:r w:rsidRPr="00937C31">
                <w:rPr>
                  <w:rFonts w:cs="Arial"/>
                  <w:szCs w:val="18"/>
                  <w:lang w:eastAsia="zh-CN"/>
                </w:rPr>
                <w:t xml:space="preserve">unction </w:t>
              </w:r>
            </w:ins>
            <w:ins w:id="4104" w:author="Pengxiang_rev" w:date="2025-08-14T15:40:00Z">
              <w:r w:rsidRPr="00937C31">
                <w:rPr>
                  <w:rFonts w:cs="Arial"/>
                  <w:szCs w:val="18"/>
                  <w:lang w:eastAsia="zh-CN"/>
                </w:rPr>
                <w:t>participating in the FL process</w:t>
              </w:r>
            </w:ins>
            <w:ins w:id="4105" w:author="Pengxiang_rev" w:date="2025-08-14T15:28:00Z">
              <w:r w:rsidRPr="00937C31">
                <w:rPr>
                  <w:rFonts w:cs="Arial"/>
                  <w:szCs w:val="18"/>
                  <w:lang w:eastAsia="zh-CN"/>
                </w:rPr>
                <w:t>.</w:t>
              </w:r>
            </w:ins>
          </w:p>
          <w:p w14:paraId="5A354851" w14:textId="77777777" w:rsidR="00832A8F" w:rsidRPr="00937C31" w:rsidRDefault="00832A8F" w:rsidP="00832A8F">
            <w:pPr>
              <w:keepNext/>
              <w:keepLines/>
              <w:overflowPunct w:val="0"/>
              <w:autoSpaceDE w:val="0"/>
              <w:autoSpaceDN w:val="0"/>
              <w:adjustRightInd w:val="0"/>
              <w:spacing w:after="0"/>
              <w:textAlignment w:val="baseline"/>
              <w:rPr>
                <w:ins w:id="4106" w:author="Hassan Al-Kanani (NEC)_DraftCR_Rev1" w:date="2025-09-01T10:22:00Z" w16du:dateUtc="2025-09-01T09:22:00Z"/>
                <w:rFonts w:ascii="Arial" w:hAnsi="Arial" w:cs="Arial"/>
                <w:sz w:val="18"/>
                <w:szCs w:val="18"/>
                <w:lang w:eastAsia="zh-CN"/>
              </w:rPr>
            </w:pPr>
          </w:p>
        </w:tc>
        <w:tc>
          <w:tcPr>
            <w:tcW w:w="2294" w:type="dxa"/>
            <w:gridSpan w:val="2"/>
            <w:tcMar>
              <w:top w:w="0" w:type="dxa"/>
              <w:left w:w="28" w:type="dxa"/>
              <w:bottom w:w="0" w:type="dxa"/>
              <w:right w:w="28" w:type="dxa"/>
            </w:tcMar>
          </w:tcPr>
          <w:p w14:paraId="21710F49" w14:textId="77777777" w:rsidR="00832A8F" w:rsidRPr="0015264F" w:rsidRDefault="00832A8F" w:rsidP="00832A8F">
            <w:pPr>
              <w:tabs>
                <w:tab w:val="center" w:pos="1333"/>
              </w:tabs>
              <w:spacing w:after="0"/>
              <w:rPr>
                <w:ins w:id="4107" w:author="Pengxiang_rev" w:date="2025-08-14T15:28:00Z"/>
                <w:rFonts w:ascii="Arial" w:hAnsi="Arial" w:cs="Arial"/>
                <w:sz w:val="18"/>
                <w:szCs w:val="18"/>
              </w:rPr>
            </w:pPr>
            <w:ins w:id="4108" w:author="Pengxiang_rev" w:date="2025-08-14T15:28:00Z">
              <w:r>
                <w:rPr>
                  <w:rFonts w:ascii="Arial" w:hAnsi="Arial" w:cs="Arial"/>
                  <w:sz w:val="18"/>
                  <w:szCs w:val="18"/>
                </w:rPr>
                <w:t>type</w:t>
              </w:r>
              <w:r w:rsidRPr="0015264F">
                <w:rPr>
                  <w:rFonts w:ascii="Arial" w:hAnsi="Arial" w:cs="Arial"/>
                  <w:sz w:val="18"/>
                  <w:szCs w:val="18"/>
                </w:rPr>
                <w:t xml:space="preserve">: </w:t>
              </w:r>
            </w:ins>
            <w:proofErr w:type="spellStart"/>
            <w:ins w:id="4109" w:author="Pengxiang_rev" w:date="2025-08-14T16:16: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110" w:author="Hassan Al-Kanani (NEC)_Rev1" w:date="2025-08-27T21:27:00Z">
              <w:r>
                <w:rPr>
                  <w:rFonts w:ascii="Courier New" w:hAnsi="Courier New" w:cs="Courier New"/>
                  <w:lang w:eastAsia="zh-CN"/>
                </w:rPr>
                <w:t>on</w:t>
              </w:r>
            </w:ins>
            <w:ins w:id="4111" w:author="Pengxiang_rev" w:date="2025-08-14T16:16:00Z">
              <w:r>
                <w:rPr>
                  <w:rFonts w:ascii="Courier New" w:hAnsi="Courier New" w:cs="Courier New"/>
                  <w:lang w:eastAsia="zh-CN"/>
                </w:rPr>
                <w:t>Info</w:t>
              </w:r>
            </w:ins>
            <w:proofErr w:type="spellEnd"/>
          </w:p>
          <w:p w14:paraId="096416C6" w14:textId="77777777" w:rsidR="00832A8F" w:rsidRPr="0015264F" w:rsidRDefault="00832A8F" w:rsidP="00832A8F">
            <w:pPr>
              <w:spacing w:after="0"/>
              <w:rPr>
                <w:ins w:id="4112" w:author="Pengxiang_rev" w:date="2025-08-14T16:16:00Z"/>
                <w:rFonts w:ascii="Arial" w:hAnsi="Arial" w:cs="Arial"/>
                <w:sz w:val="18"/>
                <w:szCs w:val="18"/>
              </w:rPr>
            </w:pPr>
            <w:ins w:id="4113" w:author="Pengxiang_rev" w:date="2025-08-14T16:16:00Z">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ins>
          </w:p>
          <w:p w14:paraId="5FCA66B2" w14:textId="77777777" w:rsidR="00832A8F" w:rsidRPr="0015264F" w:rsidRDefault="00832A8F" w:rsidP="00832A8F">
            <w:pPr>
              <w:spacing w:after="0"/>
              <w:rPr>
                <w:ins w:id="4114" w:author="Pengxiang_rev" w:date="2025-08-14T16:16:00Z"/>
                <w:rFonts w:ascii="Arial" w:hAnsi="Arial" w:cs="Arial"/>
                <w:sz w:val="18"/>
                <w:szCs w:val="18"/>
              </w:rPr>
            </w:pPr>
            <w:proofErr w:type="spellStart"/>
            <w:ins w:id="4115" w:author="Pengxiang_rev" w:date="2025-08-14T16:16:00Z">
              <w:r w:rsidRPr="0015264F">
                <w:rPr>
                  <w:rFonts w:ascii="Arial" w:hAnsi="Arial" w:cs="Arial"/>
                  <w:sz w:val="18"/>
                  <w:szCs w:val="18"/>
                </w:rPr>
                <w:t>isOrdered</w:t>
              </w:r>
              <w:proofErr w:type="spellEnd"/>
              <w:r w:rsidRPr="0015264F">
                <w:rPr>
                  <w:rFonts w:ascii="Arial" w:hAnsi="Arial" w:cs="Arial"/>
                  <w:sz w:val="18"/>
                  <w:szCs w:val="18"/>
                </w:rPr>
                <w:t>: N/A</w:t>
              </w:r>
            </w:ins>
          </w:p>
          <w:p w14:paraId="72D2A06A" w14:textId="77777777" w:rsidR="00832A8F" w:rsidRPr="0015264F" w:rsidRDefault="00832A8F" w:rsidP="00832A8F">
            <w:pPr>
              <w:spacing w:after="0"/>
              <w:rPr>
                <w:ins w:id="4116" w:author="Pengxiang_rev" w:date="2025-08-14T16:16:00Z"/>
                <w:rFonts w:ascii="Arial" w:hAnsi="Arial" w:cs="Arial"/>
                <w:sz w:val="18"/>
                <w:szCs w:val="18"/>
              </w:rPr>
            </w:pPr>
            <w:proofErr w:type="spellStart"/>
            <w:ins w:id="4117" w:author="Pengxiang_rev" w:date="2025-08-14T16:16:00Z">
              <w:r w:rsidRPr="0015264F">
                <w:rPr>
                  <w:rFonts w:ascii="Arial" w:hAnsi="Arial" w:cs="Arial"/>
                  <w:sz w:val="18"/>
                  <w:szCs w:val="18"/>
                </w:rPr>
                <w:t>isUnique</w:t>
              </w:r>
              <w:proofErr w:type="spellEnd"/>
              <w:r w:rsidRPr="0015264F">
                <w:rPr>
                  <w:rFonts w:ascii="Arial" w:hAnsi="Arial" w:cs="Arial"/>
                  <w:sz w:val="18"/>
                  <w:szCs w:val="18"/>
                </w:rPr>
                <w:t>: N/A</w:t>
              </w:r>
            </w:ins>
          </w:p>
          <w:p w14:paraId="1560F5FA" w14:textId="77777777" w:rsidR="00832A8F" w:rsidRPr="0015264F" w:rsidRDefault="00832A8F" w:rsidP="00832A8F">
            <w:pPr>
              <w:spacing w:after="0"/>
              <w:rPr>
                <w:ins w:id="4118" w:author="Pengxiang_rev" w:date="2025-08-14T16:16:00Z"/>
                <w:rFonts w:ascii="Arial" w:hAnsi="Arial" w:cs="Arial"/>
                <w:sz w:val="18"/>
                <w:szCs w:val="18"/>
              </w:rPr>
            </w:pPr>
            <w:proofErr w:type="spellStart"/>
            <w:ins w:id="4119" w:author="Pengxiang_rev" w:date="2025-08-14T16:16: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49243680" w14:textId="43C927D9" w:rsidR="00832A8F" w:rsidRPr="00690701" w:rsidRDefault="00832A8F" w:rsidP="00832A8F">
            <w:pPr>
              <w:tabs>
                <w:tab w:val="center" w:pos="1333"/>
              </w:tabs>
              <w:overflowPunct w:val="0"/>
              <w:autoSpaceDE w:val="0"/>
              <w:autoSpaceDN w:val="0"/>
              <w:adjustRightInd w:val="0"/>
              <w:spacing w:after="0"/>
              <w:textAlignment w:val="baseline"/>
              <w:rPr>
                <w:ins w:id="4120" w:author="Hassan Al-Kanani (NEC)_DraftCR_Rev1" w:date="2025-09-01T10:22:00Z" w16du:dateUtc="2025-09-01T09:22:00Z"/>
                <w:rFonts w:ascii="Arial" w:hAnsi="Arial" w:cs="Arial"/>
                <w:sz w:val="18"/>
                <w:szCs w:val="18"/>
              </w:rPr>
            </w:pPr>
            <w:proofErr w:type="spellStart"/>
            <w:ins w:id="4121" w:author="Pengxiang_rev" w:date="2025-08-14T16:16:00Z">
              <w:r w:rsidRPr="0015264F">
                <w:rPr>
                  <w:rFonts w:ascii="Arial" w:hAnsi="Arial" w:cs="Arial"/>
                  <w:sz w:val="18"/>
                  <w:szCs w:val="18"/>
                </w:rPr>
                <w:t>isNullable</w:t>
              </w:r>
              <w:proofErr w:type="spellEnd"/>
              <w:r w:rsidRPr="0015264F">
                <w:rPr>
                  <w:rFonts w:ascii="Arial" w:hAnsi="Arial" w:cs="Arial"/>
                  <w:sz w:val="18"/>
                  <w:szCs w:val="18"/>
                </w:rPr>
                <w:t>: False</w:t>
              </w:r>
            </w:ins>
          </w:p>
        </w:tc>
      </w:tr>
      <w:tr w:rsidR="00832A8F" w:rsidRPr="005D27C5" w14:paraId="43488170" w14:textId="77777777" w:rsidTr="008376D3">
        <w:trPr>
          <w:jc w:val="center"/>
          <w:ins w:id="4122" w:author="Hassan Al-Kanani (NEC)_DraftCR_Rev1" w:date="2025-09-01T10:22:00Z"/>
        </w:trPr>
        <w:tc>
          <w:tcPr>
            <w:tcW w:w="3119" w:type="dxa"/>
            <w:tcMar>
              <w:top w:w="0" w:type="dxa"/>
              <w:left w:w="28" w:type="dxa"/>
              <w:bottom w:w="0" w:type="dxa"/>
              <w:right w:w="28" w:type="dxa"/>
            </w:tcMar>
          </w:tcPr>
          <w:p w14:paraId="27B8261E" w14:textId="170A9A3C" w:rsidR="00832A8F" w:rsidRPr="00690701" w:rsidRDefault="00832A8F" w:rsidP="00832A8F">
            <w:pPr>
              <w:overflowPunct w:val="0"/>
              <w:autoSpaceDE w:val="0"/>
              <w:autoSpaceDN w:val="0"/>
              <w:adjustRightInd w:val="0"/>
              <w:spacing w:after="0"/>
              <w:textAlignment w:val="baseline"/>
              <w:rPr>
                <w:ins w:id="4123" w:author="Hassan Al-Kanani (NEC)_DraftCR_Rev1" w:date="2025-09-01T10:22:00Z" w16du:dateUtc="2025-09-01T09:22:00Z"/>
                <w:rFonts w:ascii="Courier New" w:hAnsi="Courier New" w:cs="Courier New"/>
                <w:sz w:val="18"/>
                <w:szCs w:val="18"/>
                <w:lang w:eastAsia="zh-CN"/>
              </w:rPr>
            </w:pPr>
            <w:proofErr w:type="spellStart"/>
            <w:ins w:id="4124" w:author="Pengxiang_rev" w:date="2025-08-14T15:40: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125" w:author="Hassan Al-Kanani (NEC)_Rev1" w:date="2025-08-27T21:27:00Z">
              <w:r>
                <w:rPr>
                  <w:rFonts w:ascii="Courier New" w:hAnsi="Courier New" w:cs="Courier New"/>
                  <w:lang w:eastAsia="zh-CN"/>
                </w:rPr>
                <w:t>on</w:t>
              </w:r>
            </w:ins>
            <w:ins w:id="4126" w:author="Pengxiang_rev" w:date="2025-08-14T15:40:00Z">
              <w:r>
                <w:rPr>
                  <w:rFonts w:ascii="Courier New" w:hAnsi="Courier New" w:cs="Courier New"/>
                  <w:lang w:eastAsia="zh-CN"/>
                </w:rPr>
                <w:t>Info.</w:t>
              </w:r>
            </w:ins>
            <w:ins w:id="4127" w:author="Pengxiang_rev" w:date="2025-08-14T15:28:00Z">
              <w:r>
                <w:rPr>
                  <w:rFonts w:ascii="Courier New" w:hAnsi="Courier New" w:cs="Courier New" w:hint="eastAsia"/>
                  <w:lang w:eastAsia="zh-CN"/>
                </w:rPr>
                <w:t>fLRole</w:t>
              </w:r>
            </w:ins>
            <w:proofErr w:type="spellEnd"/>
          </w:p>
        </w:tc>
        <w:tc>
          <w:tcPr>
            <w:tcW w:w="4252" w:type="dxa"/>
            <w:shd w:val="clear" w:color="auto" w:fill="auto"/>
            <w:tcMar>
              <w:top w:w="0" w:type="dxa"/>
              <w:left w:w="28" w:type="dxa"/>
              <w:bottom w:w="0" w:type="dxa"/>
              <w:right w:w="28" w:type="dxa"/>
            </w:tcMar>
          </w:tcPr>
          <w:p w14:paraId="0CCBA094" w14:textId="77777777" w:rsidR="00832A8F" w:rsidRPr="00937C31" w:rsidRDefault="00832A8F" w:rsidP="00832A8F">
            <w:pPr>
              <w:pStyle w:val="TAL"/>
              <w:rPr>
                <w:ins w:id="4128" w:author="Pengxiang_rev" w:date="2025-08-14T15:28:00Z"/>
                <w:rFonts w:cs="Arial"/>
                <w:szCs w:val="18"/>
                <w:lang w:eastAsia="zh-CN"/>
              </w:rPr>
            </w:pPr>
            <w:ins w:id="4129" w:author="Pengxiang_rev" w:date="2025-08-14T15:28:00Z">
              <w:r w:rsidRPr="00937C31">
                <w:rPr>
                  <w:rFonts w:cs="Arial"/>
                  <w:szCs w:val="18"/>
                </w:rPr>
                <w:t>It</w:t>
              </w:r>
              <w:r w:rsidRPr="00937C31">
                <w:rPr>
                  <w:rFonts w:cs="Arial"/>
                  <w:szCs w:val="18"/>
                  <w:lang w:eastAsia="zh-CN"/>
                </w:rPr>
                <w:t xml:space="preserve"> indicates the role that an ML training function plays in FL.</w:t>
              </w:r>
            </w:ins>
          </w:p>
          <w:p w14:paraId="7ADC0AC1" w14:textId="77777777" w:rsidR="00832A8F" w:rsidRPr="00937C31" w:rsidRDefault="00832A8F" w:rsidP="00832A8F">
            <w:pPr>
              <w:pStyle w:val="TAL"/>
              <w:rPr>
                <w:ins w:id="4130" w:author="Pengxiang_rev" w:date="2025-08-14T15:28:00Z"/>
                <w:rFonts w:cs="Arial"/>
                <w:szCs w:val="18"/>
              </w:rPr>
            </w:pPr>
          </w:p>
          <w:p w14:paraId="5E9B2490" w14:textId="669588C5" w:rsidR="00832A8F" w:rsidRPr="00937C31" w:rsidRDefault="00832A8F" w:rsidP="00832A8F">
            <w:pPr>
              <w:keepNext/>
              <w:keepLines/>
              <w:overflowPunct w:val="0"/>
              <w:autoSpaceDE w:val="0"/>
              <w:autoSpaceDN w:val="0"/>
              <w:adjustRightInd w:val="0"/>
              <w:spacing w:after="0"/>
              <w:textAlignment w:val="baseline"/>
              <w:rPr>
                <w:ins w:id="4131" w:author="Hassan Al-Kanani (NEC)_DraftCR_Rev1" w:date="2025-09-01T10:22:00Z" w16du:dateUtc="2025-09-01T09:22:00Z"/>
                <w:rFonts w:ascii="Arial" w:hAnsi="Arial" w:cs="Arial"/>
                <w:sz w:val="18"/>
                <w:szCs w:val="18"/>
                <w:lang w:eastAsia="zh-CN"/>
              </w:rPr>
            </w:pPr>
            <w:proofErr w:type="spellStart"/>
            <w:ins w:id="4132" w:author="Pengxiang_rev" w:date="2025-08-14T15:28:00Z">
              <w:r w:rsidRPr="00937C31">
                <w:rPr>
                  <w:rFonts w:ascii="Arial" w:hAnsi="Arial" w:cs="Arial"/>
                  <w:sz w:val="18"/>
                  <w:szCs w:val="18"/>
                </w:rPr>
                <w:t>allowedValues</w:t>
              </w:r>
              <w:proofErr w:type="spellEnd"/>
              <w:r w:rsidRPr="00937C31">
                <w:rPr>
                  <w:rFonts w:ascii="Arial" w:hAnsi="Arial" w:cs="Arial"/>
                  <w:sz w:val="18"/>
                  <w:szCs w:val="18"/>
                </w:rPr>
                <w:t xml:space="preserve">: </w:t>
              </w:r>
              <w:proofErr w:type="spellStart"/>
              <w:r w:rsidRPr="00937C31">
                <w:rPr>
                  <w:rFonts w:ascii="Arial" w:hAnsi="Arial" w:cs="Arial"/>
                  <w:sz w:val="18"/>
                  <w:szCs w:val="18"/>
                  <w:lang w:eastAsia="zh-CN"/>
                </w:rPr>
                <w:t>FL_Server</w:t>
              </w:r>
              <w:proofErr w:type="spellEnd"/>
              <w:r w:rsidRPr="00937C31">
                <w:rPr>
                  <w:rFonts w:ascii="Arial" w:hAnsi="Arial" w:cs="Arial"/>
                  <w:sz w:val="18"/>
                  <w:szCs w:val="18"/>
                </w:rPr>
                <w:t xml:space="preserve">, </w:t>
              </w:r>
              <w:proofErr w:type="spellStart"/>
              <w:r w:rsidRPr="00937C31">
                <w:rPr>
                  <w:rFonts w:ascii="Arial" w:hAnsi="Arial" w:cs="Arial"/>
                  <w:sz w:val="18"/>
                  <w:szCs w:val="18"/>
                  <w:lang w:eastAsia="zh-CN"/>
                </w:rPr>
                <w:t>FL_Client</w:t>
              </w:r>
              <w:proofErr w:type="spellEnd"/>
              <w:r w:rsidRPr="00937C31">
                <w:rPr>
                  <w:rFonts w:ascii="Arial" w:hAnsi="Arial" w:cs="Arial"/>
                  <w:sz w:val="18"/>
                  <w:szCs w:val="18"/>
                </w:rPr>
                <w:t>.</w:t>
              </w:r>
            </w:ins>
          </w:p>
        </w:tc>
        <w:tc>
          <w:tcPr>
            <w:tcW w:w="2294" w:type="dxa"/>
            <w:gridSpan w:val="2"/>
            <w:tcMar>
              <w:top w:w="0" w:type="dxa"/>
              <w:left w:w="28" w:type="dxa"/>
              <w:bottom w:w="0" w:type="dxa"/>
              <w:right w:w="28" w:type="dxa"/>
            </w:tcMar>
          </w:tcPr>
          <w:p w14:paraId="11ACD4BF" w14:textId="77777777" w:rsidR="00832A8F" w:rsidRPr="0015264F" w:rsidRDefault="00832A8F" w:rsidP="00832A8F">
            <w:pPr>
              <w:spacing w:after="0"/>
              <w:rPr>
                <w:ins w:id="4133" w:author="Pengxiang_rev" w:date="2025-08-14T15:28:00Z"/>
                <w:rFonts w:ascii="Arial" w:hAnsi="Arial" w:cs="Arial"/>
                <w:sz w:val="18"/>
                <w:szCs w:val="18"/>
              </w:rPr>
            </w:pPr>
            <w:ins w:id="4134" w:author="Pengxiang_rev" w:date="2025-08-14T15:28:00Z">
              <w:r>
                <w:rPr>
                  <w:rFonts w:ascii="Arial" w:hAnsi="Arial" w:cs="Arial"/>
                  <w:sz w:val="18"/>
                  <w:szCs w:val="18"/>
                </w:rPr>
                <w:t>type</w:t>
              </w:r>
              <w:r w:rsidRPr="0015264F">
                <w:rPr>
                  <w:rFonts w:ascii="Arial" w:hAnsi="Arial" w:cs="Arial"/>
                  <w:sz w:val="18"/>
                  <w:szCs w:val="18"/>
                </w:rPr>
                <w:t>: Enum</w:t>
              </w:r>
            </w:ins>
          </w:p>
          <w:p w14:paraId="2E6A5B6F" w14:textId="77777777" w:rsidR="00832A8F" w:rsidRPr="0015264F" w:rsidRDefault="00832A8F" w:rsidP="00832A8F">
            <w:pPr>
              <w:spacing w:after="0"/>
              <w:rPr>
                <w:ins w:id="4135" w:author="Pengxiang_rev" w:date="2025-08-14T15:28:00Z"/>
                <w:rFonts w:ascii="Arial" w:hAnsi="Arial" w:cs="Arial"/>
                <w:sz w:val="18"/>
                <w:szCs w:val="18"/>
              </w:rPr>
            </w:pPr>
            <w:ins w:id="4136" w:author="Pengxiang_rev" w:date="2025-08-14T15:28:00Z">
              <w:r w:rsidRPr="0015264F">
                <w:rPr>
                  <w:rFonts w:ascii="Arial" w:hAnsi="Arial" w:cs="Arial"/>
                  <w:sz w:val="18"/>
                  <w:szCs w:val="18"/>
                </w:rPr>
                <w:t>multiplicity: 1</w:t>
              </w:r>
            </w:ins>
          </w:p>
          <w:p w14:paraId="41428612" w14:textId="77777777" w:rsidR="00832A8F" w:rsidRPr="0015264F" w:rsidRDefault="00832A8F" w:rsidP="00832A8F">
            <w:pPr>
              <w:spacing w:after="0"/>
              <w:rPr>
                <w:ins w:id="4137" w:author="Pengxiang_rev" w:date="2025-08-14T15:28:00Z"/>
                <w:rFonts w:ascii="Arial" w:hAnsi="Arial" w:cs="Arial"/>
                <w:sz w:val="18"/>
                <w:szCs w:val="18"/>
              </w:rPr>
            </w:pPr>
            <w:proofErr w:type="spellStart"/>
            <w:ins w:id="4138" w:author="Pengxiang_rev" w:date="2025-08-14T15:28:00Z">
              <w:r w:rsidRPr="0015264F">
                <w:rPr>
                  <w:rFonts w:ascii="Arial" w:hAnsi="Arial" w:cs="Arial"/>
                  <w:sz w:val="18"/>
                  <w:szCs w:val="18"/>
                </w:rPr>
                <w:t>isOrdered</w:t>
              </w:r>
              <w:proofErr w:type="spellEnd"/>
              <w:r w:rsidRPr="0015264F">
                <w:rPr>
                  <w:rFonts w:ascii="Arial" w:hAnsi="Arial" w:cs="Arial"/>
                  <w:sz w:val="18"/>
                  <w:szCs w:val="18"/>
                </w:rPr>
                <w:t>: N/A</w:t>
              </w:r>
            </w:ins>
          </w:p>
          <w:p w14:paraId="301E24BA" w14:textId="77777777" w:rsidR="00832A8F" w:rsidRPr="0015264F" w:rsidRDefault="00832A8F" w:rsidP="00832A8F">
            <w:pPr>
              <w:spacing w:after="0"/>
              <w:rPr>
                <w:ins w:id="4139" w:author="Pengxiang_rev" w:date="2025-08-14T15:28:00Z"/>
                <w:rFonts w:ascii="Arial" w:hAnsi="Arial" w:cs="Arial"/>
                <w:sz w:val="18"/>
                <w:szCs w:val="18"/>
              </w:rPr>
            </w:pPr>
            <w:proofErr w:type="spellStart"/>
            <w:ins w:id="4140" w:author="Pengxiang_rev" w:date="2025-08-14T15:28:00Z">
              <w:r w:rsidRPr="0015264F">
                <w:rPr>
                  <w:rFonts w:ascii="Arial" w:hAnsi="Arial" w:cs="Arial"/>
                  <w:sz w:val="18"/>
                  <w:szCs w:val="18"/>
                </w:rPr>
                <w:t>isUnique</w:t>
              </w:r>
              <w:proofErr w:type="spellEnd"/>
              <w:r w:rsidRPr="0015264F">
                <w:rPr>
                  <w:rFonts w:ascii="Arial" w:hAnsi="Arial" w:cs="Arial"/>
                  <w:sz w:val="18"/>
                  <w:szCs w:val="18"/>
                </w:rPr>
                <w:t>: N/A</w:t>
              </w:r>
            </w:ins>
          </w:p>
          <w:p w14:paraId="0F73B24A" w14:textId="77777777" w:rsidR="00832A8F" w:rsidRPr="0015264F" w:rsidRDefault="00832A8F" w:rsidP="00832A8F">
            <w:pPr>
              <w:spacing w:after="0"/>
              <w:rPr>
                <w:ins w:id="4141" w:author="Pengxiang_rev" w:date="2025-08-14T15:28:00Z"/>
                <w:rFonts w:ascii="Arial" w:hAnsi="Arial" w:cs="Arial"/>
                <w:sz w:val="18"/>
                <w:szCs w:val="18"/>
              </w:rPr>
            </w:pPr>
            <w:proofErr w:type="spellStart"/>
            <w:ins w:id="4142" w:author="Pengxiang_rev" w:date="2025-08-14T15:28: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00D69616" w14:textId="648B75A1" w:rsidR="00832A8F" w:rsidRPr="00690701" w:rsidRDefault="00832A8F" w:rsidP="00832A8F">
            <w:pPr>
              <w:tabs>
                <w:tab w:val="center" w:pos="1333"/>
              </w:tabs>
              <w:overflowPunct w:val="0"/>
              <w:autoSpaceDE w:val="0"/>
              <w:autoSpaceDN w:val="0"/>
              <w:adjustRightInd w:val="0"/>
              <w:spacing w:after="0"/>
              <w:textAlignment w:val="baseline"/>
              <w:rPr>
                <w:ins w:id="4143" w:author="Hassan Al-Kanani (NEC)_DraftCR_Rev1" w:date="2025-09-01T10:22:00Z" w16du:dateUtc="2025-09-01T09:22:00Z"/>
                <w:rFonts w:ascii="Arial" w:hAnsi="Arial" w:cs="Arial"/>
                <w:sz w:val="18"/>
                <w:szCs w:val="18"/>
              </w:rPr>
            </w:pPr>
            <w:proofErr w:type="spellStart"/>
            <w:ins w:id="4144" w:author="Pengxiang_rev" w:date="2025-08-14T15:28:00Z">
              <w:r w:rsidRPr="0015264F">
                <w:rPr>
                  <w:rFonts w:ascii="Arial" w:hAnsi="Arial" w:cs="Arial"/>
                  <w:sz w:val="18"/>
                  <w:szCs w:val="18"/>
                </w:rPr>
                <w:t>isNullable</w:t>
              </w:r>
              <w:proofErr w:type="spellEnd"/>
              <w:r w:rsidRPr="0015264F">
                <w:rPr>
                  <w:rFonts w:ascii="Arial" w:hAnsi="Arial" w:cs="Arial"/>
                  <w:sz w:val="18"/>
                  <w:szCs w:val="18"/>
                </w:rPr>
                <w:t>: False</w:t>
              </w:r>
            </w:ins>
          </w:p>
        </w:tc>
      </w:tr>
      <w:tr w:rsidR="00832A8F" w:rsidRPr="005D27C5" w14:paraId="7E37C206" w14:textId="77777777" w:rsidTr="008376D3">
        <w:trPr>
          <w:jc w:val="center"/>
          <w:ins w:id="4145" w:author="Hassan Al-Kanani (NEC)_DraftCR_Rev1" w:date="2025-09-01T10:21:00Z"/>
        </w:trPr>
        <w:tc>
          <w:tcPr>
            <w:tcW w:w="3119" w:type="dxa"/>
            <w:tcMar>
              <w:top w:w="0" w:type="dxa"/>
              <w:left w:w="28" w:type="dxa"/>
              <w:bottom w:w="0" w:type="dxa"/>
              <w:right w:w="28" w:type="dxa"/>
            </w:tcMar>
          </w:tcPr>
          <w:p w14:paraId="3B592E83" w14:textId="552C9CE5" w:rsidR="00832A8F" w:rsidRPr="00690701" w:rsidRDefault="00832A8F" w:rsidP="00832A8F">
            <w:pPr>
              <w:overflowPunct w:val="0"/>
              <w:autoSpaceDE w:val="0"/>
              <w:autoSpaceDN w:val="0"/>
              <w:adjustRightInd w:val="0"/>
              <w:spacing w:after="0"/>
              <w:textAlignment w:val="baseline"/>
              <w:rPr>
                <w:ins w:id="4146" w:author="Hassan Al-Kanani (NEC)_DraftCR_Rev1" w:date="2025-09-01T10:21:00Z" w16du:dateUtc="2025-09-01T09:21:00Z"/>
                <w:rFonts w:ascii="Courier New" w:hAnsi="Courier New" w:cs="Courier New"/>
                <w:sz w:val="18"/>
                <w:szCs w:val="18"/>
                <w:lang w:eastAsia="zh-CN"/>
              </w:rPr>
            </w:pPr>
            <w:proofErr w:type="spellStart"/>
            <w:ins w:id="4147" w:author="Pengxiang_rev" w:date="2025-08-14T15:42:00Z">
              <w:r>
                <w:rPr>
                  <w:rFonts w:ascii="Courier New" w:hAnsi="Courier New" w:cs="Courier New"/>
                  <w:lang w:eastAsia="zh-CN"/>
                </w:rPr>
                <w:lastRenderedPageBreak/>
                <w:t>F</w:t>
              </w:r>
              <w:r>
                <w:rPr>
                  <w:rFonts w:ascii="Courier New" w:hAnsi="Courier New" w:cs="Courier New" w:hint="eastAsia"/>
                  <w:lang w:eastAsia="zh-CN"/>
                </w:rPr>
                <w:t>L</w:t>
              </w:r>
              <w:r>
                <w:rPr>
                  <w:rFonts w:ascii="Courier New" w:hAnsi="Courier New" w:cs="Courier New"/>
                  <w:lang w:eastAsia="zh-CN"/>
                </w:rPr>
                <w:t>Participati</w:t>
              </w:r>
            </w:ins>
            <w:ins w:id="4148" w:author="Hassan Al-Kanani (NEC)_Rev1" w:date="2025-08-27T21:28:00Z">
              <w:r>
                <w:rPr>
                  <w:rFonts w:ascii="Courier New" w:hAnsi="Courier New" w:cs="Courier New"/>
                  <w:lang w:eastAsia="zh-CN"/>
                </w:rPr>
                <w:t>on</w:t>
              </w:r>
            </w:ins>
            <w:ins w:id="4149" w:author="Pengxiang_rev" w:date="2025-08-14T15:42:00Z">
              <w:r>
                <w:rPr>
                  <w:rFonts w:ascii="Courier New" w:hAnsi="Courier New" w:cs="Courier New"/>
                  <w:lang w:eastAsia="zh-CN"/>
                </w:rPr>
                <w:t>Info.</w:t>
              </w:r>
            </w:ins>
            <w:ins w:id="4150" w:author="Pengxiang_#162_Rev" w:date="2025-08-28T20:49:00Z">
              <w:r w:rsidRPr="00ED0ABE">
                <w:rPr>
                  <w:rFonts w:ascii="Courier New" w:hAnsi="Courier New" w:cs="Courier New"/>
                  <w:lang w:eastAsia="zh-CN"/>
                </w:rPr>
                <w:t>isAvailableForFLTraining</w:t>
              </w:r>
            </w:ins>
            <w:proofErr w:type="spellEnd"/>
          </w:p>
        </w:tc>
        <w:tc>
          <w:tcPr>
            <w:tcW w:w="4252" w:type="dxa"/>
            <w:shd w:val="clear" w:color="auto" w:fill="auto"/>
            <w:tcMar>
              <w:top w:w="0" w:type="dxa"/>
              <w:left w:w="28" w:type="dxa"/>
              <w:bottom w:w="0" w:type="dxa"/>
              <w:right w:w="28" w:type="dxa"/>
            </w:tcMar>
          </w:tcPr>
          <w:p w14:paraId="2B8BDD40" w14:textId="77777777" w:rsidR="00832A8F" w:rsidRPr="00937C31" w:rsidRDefault="00832A8F" w:rsidP="00832A8F">
            <w:pPr>
              <w:pStyle w:val="TAL"/>
              <w:rPr>
                <w:ins w:id="4151" w:author="Pengxiang_rev" w:date="2025-08-14T15:42:00Z"/>
                <w:rFonts w:cs="Arial"/>
                <w:bCs/>
                <w:szCs w:val="18"/>
                <w:lang w:eastAsia="ja-JP"/>
              </w:rPr>
            </w:pPr>
            <w:ins w:id="4152" w:author="Pengxiang_rev" w:date="2025-08-14T15:42:00Z">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ins>
          </w:p>
          <w:p w14:paraId="2FB3B4D8" w14:textId="77777777" w:rsidR="00832A8F" w:rsidRPr="00937C31" w:rsidRDefault="00832A8F" w:rsidP="00832A8F">
            <w:pPr>
              <w:pStyle w:val="TAL"/>
              <w:rPr>
                <w:ins w:id="4153" w:author="Pengxiang_rev" w:date="2025-08-14T15:42:00Z"/>
                <w:rFonts w:cs="Arial"/>
                <w:szCs w:val="18"/>
              </w:rPr>
            </w:pPr>
          </w:p>
          <w:p w14:paraId="1C2D9F15" w14:textId="77777777" w:rsidR="00832A8F" w:rsidRPr="00937C31" w:rsidRDefault="00832A8F" w:rsidP="00832A8F">
            <w:pPr>
              <w:pStyle w:val="TAL"/>
              <w:rPr>
                <w:ins w:id="4154" w:author="Pengxiang_rev" w:date="2025-08-14T15:42:00Z"/>
                <w:rFonts w:eastAsia="DengXian" w:cs="Arial"/>
                <w:szCs w:val="18"/>
              </w:rPr>
            </w:pPr>
            <w:proofErr w:type="spellStart"/>
            <w:ins w:id="4155" w:author="Pengxiang_rev" w:date="2025-08-14T15:42:00Z">
              <w:r w:rsidRPr="00937C31">
                <w:rPr>
                  <w:rFonts w:eastAsia="DengXian" w:cs="Arial"/>
                  <w:szCs w:val="18"/>
                </w:rPr>
                <w:t>allowedValues</w:t>
              </w:r>
              <w:proofErr w:type="spellEnd"/>
              <w:r w:rsidRPr="00937C31">
                <w:rPr>
                  <w:rFonts w:eastAsia="DengXian" w:cs="Arial"/>
                  <w:szCs w:val="18"/>
                </w:rPr>
                <w:t>:</w:t>
              </w:r>
            </w:ins>
          </w:p>
          <w:p w14:paraId="1D3CAF97" w14:textId="77777777" w:rsidR="00832A8F" w:rsidRPr="00937C31" w:rsidRDefault="00832A8F" w:rsidP="00832A8F">
            <w:pPr>
              <w:pStyle w:val="TAL"/>
              <w:rPr>
                <w:ins w:id="4156" w:author="Pengxiang_rev" w:date="2025-08-14T15:42:00Z"/>
                <w:rFonts w:eastAsia="DengXian" w:cs="Arial"/>
                <w:szCs w:val="18"/>
                <w:lang w:eastAsia="zh-CN"/>
              </w:rPr>
            </w:pPr>
            <w:ins w:id="4157" w:author="Pengxiang_rev" w:date="2025-08-14T15:42:00Z">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w:t>
              </w:r>
            </w:ins>
            <w:ins w:id="4158" w:author="Pengxiang_#162_Rev" w:date="2025-08-28T20:50:00Z">
              <w:r w:rsidRPr="00937C31">
                <w:rPr>
                  <w:rFonts w:eastAsia="DengXian" w:cs="Arial"/>
                  <w:szCs w:val="18"/>
                  <w:lang w:eastAsia="zh-CN"/>
                </w:rPr>
                <w:t xml:space="preserve">or joining </w:t>
              </w:r>
            </w:ins>
            <w:ins w:id="4159" w:author="Pengxiang_rev" w:date="2025-08-14T15:42:00Z">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ins>
          </w:p>
          <w:p w14:paraId="675A1A46" w14:textId="3C28E7DB" w:rsidR="00832A8F" w:rsidRPr="00937C31" w:rsidRDefault="00832A8F" w:rsidP="00832A8F">
            <w:pPr>
              <w:keepNext/>
              <w:keepLines/>
              <w:overflowPunct w:val="0"/>
              <w:autoSpaceDE w:val="0"/>
              <w:autoSpaceDN w:val="0"/>
              <w:adjustRightInd w:val="0"/>
              <w:spacing w:after="0"/>
              <w:textAlignment w:val="baseline"/>
              <w:rPr>
                <w:ins w:id="4160" w:author="Hassan Al-Kanani (NEC)_DraftCR_Rev1" w:date="2025-09-01T10:21:00Z" w16du:dateUtc="2025-09-01T09:21:00Z"/>
                <w:rFonts w:ascii="Arial" w:hAnsi="Arial" w:cs="Arial"/>
                <w:sz w:val="18"/>
                <w:szCs w:val="18"/>
                <w:lang w:eastAsia="zh-CN"/>
              </w:rPr>
            </w:pPr>
            <w:ins w:id="4161" w:author="Pengxiang_rev" w:date="2025-08-14T15:42:00Z">
              <w:r w:rsidRPr="00937C31">
                <w:rPr>
                  <w:rFonts w:ascii="Arial" w:eastAsia="DengXian" w:hAnsi="Arial" w:cs="Arial"/>
                  <w:sz w:val="18"/>
                  <w:szCs w:val="18"/>
                </w:rPr>
                <w:t xml:space="preserve">“FALSE” indicates that the </w:t>
              </w:r>
              <w:proofErr w:type="spellStart"/>
              <w:r w:rsidRPr="00937C31">
                <w:rPr>
                  <w:rFonts w:ascii="Arial" w:eastAsia="DengXian" w:hAnsi="Arial" w:cs="Arial"/>
                  <w:sz w:val="18"/>
                  <w:szCs w:val="18"/>
                </w:rPr>
                <w:t>MLTrainingFunction</w:t>
              </w:r>
              <w:proofErr w:type="spellEnd"/>
              <w:r w:rsidRPr="00937C31">
                <w:rPr>
                  <w:rFonts w:ascii="Arial" w:eastAsia="DengXian" w:hAnsi="Arial" w:cs="Arial"/>
                  <w:sz w:val="18"/>
                  <w:szCs w:val="18"/>
                </w:rPr>
                <w:t xml:space="preserve"> is unavailable for a </w:t>
              </w:r>
              <w:r w:rsidRPr="00937C31">
                <w:rPr>
                  <w:rFonts w:ascii="Arial" w:eastAsia="DengXian" w:hAnsi="Arial" w:cs="Arial"/>
                  <w:sz w:val="18"/>
                  <w:szCs w:val="18"/>
                  <w:lang w:eastAsia="zh-CN"/>
                </w:rPr>
                <w:t xml:space="preserve">starting </w:t>
              </w:r>
            </w:ins>
            <w:ins w:id="4162" w:author="Pengxiang_#162_Rev" w:date="2025-08-28T20:50:00Z">
              <w:r w:rsidRPr="00937C31">
                <w:rPr>
                  <w:rFonts w:ascii="Arial" w:eastAsia="DengXian" w:hAnsi="Arial" w:cs="Arial"/>
                  <w:sz w:val="18"/>
                  <w:szCs w:val="18"/>
                  <w:lang w:eastAsia="zh-CN"/>
                </w:rPr>
                <w:t xml:space="preserve">or joining </w:t>
              </w:r>
            </w:ins>
            <w:ins w:id="4163" w:author="Pengxiang_rev" w:date="2025-08-14T15:42:00Z">
              <w:r w:rsidRPr="00937C31">
                <w:rPr>
                  <w:rFonts w:ascii="Arial" w:eastAsia="DengXian" w:hAnsi="Arial" w:cs="Arial"/>
                  <w:sz w:val="18"/>
                  <w:szCs w:val="18"/>
                </w:rPr>
                <w:t xml:space="preserve">new </w:t>
              </w:r>
              <w:r w:rsidRPr="00937C31">
                <w:rPr>
                  <w:rFonts w:ascii="Arial" w:eastAsia="DengXian" w:hAnsi="Arial" w:cs="Arial"/>
                  <w:sz w:val="18"/>
                  <w:szCs w:val="18"/>
                  <w:lang w:eastAsia="zh-CN"/>
                </w:rPr>
                <w:t>FL</w:t>
              </w:r>
              <w:r w:rsidRPr="00937C31">
                <w:rPr>
                  <w:rFonts w:ascii="Arial" w:eastAsia="DengXian" w:hAnsi="Arial" w:cs="Arial"/>
                  <w:sz w:val="18"/>
                  <w:szCs w:val="18"/>
                </w:rPr>
                <w:t xml:space="preserve"> process</w:t>
              </w:r>
              <w:r w:rsidRPr="00937C31">
                <w:rPr>
                  <w:rFonts w:ascii="Arial" w:eastAsia="DengXian" w:hAnsi="Arial" w:cs="Arial"/>
                  <w:sz w:val="18"/>
                  <w:szCs w:val="18"/>
                  <w:lang w:eastAsia="zh-CN"/>
                </w:rPr>
                <w:t xml:space="preserve"> for the ML model.</w:t>
              </w:r>
            </w:ins>
          </w:p>
        </w:tc>
        <w:tc>
          <w:tcPr>
            <w:tcW w:w="2294" w:type="dxa"/>
            <w:gridSpan w:val="2"/>
            <w:tcMar>
              <w:top w:w="0" w:type="dxa"/>
              <w:left w:w="28" w:type="dxa"/>
              <w:bottom w:w="0" w:type="dxa"/>
              <w:right w:w="28" w:type="dxa"/>
            </w:tcMar>
          </w:tcPr>
          <w:p w14:paraId="085398A6" w14:textId="77777777" w:rsidR="00832A8F" w:rsidRDefault="00832A8F" w:rsidP="00832A8F">
            <w:pPr>
              <w:pStyle w:val="TAL"/>
              <w:rPr>
                <w:ins w:id="4164" w:author="Pengxiang_rev" w:date="2025-08-14T15:42:00Z"/>
              </w:rPr>
            </w:pPr>
            <w:ins w:id="4165" w:author="Pengxiang_rev" w:date="2025-08-14T15:42:00Z">
              <w:r>
                <w:t>type: Boolean</w:t>
              </w:r>
            </w:ins>
          </w:p>
          <w:p w14:paraId="0A13D4DA" w14:textId="77777777" w:rsidR="00832A8F" w:rsidRDefault="00832A8F" w:rsidP="00832A8F">
            <w:pPr>
              <w:pStyle w:val="TAL"/>
              <w:rPr>
                <w:ins w:id="4166" w:author="Pengxiang_rev" w:date="2025-08-14T15:42:00Z"/>
              </w:rPr>
            </w:pPr>
            <w:ins w:id="4167" w:author="Pengxiang_rev" w:date="2025-08-14T15:42:00Z">
              <w:r>
                <w:t>multiplicity: 1</w:t>
              </w:r>
            </w:ins>
          </w:p>
          <w:p w14:paraId="35D959AE" w14:textId="77777777" w:rsidR="00832A8F" w:rsidRDefault="00832A8F" w:rsidP="00832A8F">
            <w:pPr>
              <w:pStyle w:val="TAL"/>
              <w:rPr>
                <w:ins w:id="4168" w:author="Pengxiang_rev" w:date="2025-08-14T15:42:00Z"/>
              </w:rPr>
            </w:pPr>
            <w:proofErr w:type="spellStart"/>
            <w:ins w:id="4169" w:author="Pengxiang_rev" w:date="2025-08-14T15:42:00Z">
              <w:r>
                <w:t>isOrdered</w:t>
              </w:r>
              <w:proofErr w:type="spellEnd"/>
              <w:r>
                <w:t>: N/A</w:t>
              </w:r>
            </w:ins>
          </w:p>
          <w:p w14:paraId="6E5241AC" w14:textId="77777777" w:rsidR="00832A8F" w:rsidRDefault="00832A8F" w:rsidP="00832A8F">
            <w:pPr>
              <w:pStyle w:val="TAL"/>
              <w:rPr>
                <w:ins w:id="4170" w:author="Pengxiang_rev" w:date="2025-08-14T15:42:00Z"/>
              </w:rPr>
            </w:pPr>
            <w:proofErr w:type="spellStart"/>
            <w:ins w:id="4171" w:author="Pengxiang_rev" w:date="2025-08-14T15:42:00Z">
              <w:r>
                <w:t>isUnique</w:t>
              </w:r>
              <w:proofErr w:type="spellEnd"/>
              <w:r>
                <w:t>: N/A</w:t>
              </w:r>
            </w:ins>
          </w:p>
          <w:p w14:paraId="64AE5F0A" w14:textId="77777777" w:rsidR="00832A8F" w:rsidRDefault="00832A8F" w:rsidP="00832A8F">
            <w:pPr>
              <w:pStyle w:val="TAL"/>
              <w:rPr>
                <w:ins w:id="4172" w:author="Pengxiang_rev" w:date="2025-08-14T15:42:00Z"/>
              </w:rPr>
            </w:pPr>
            <w:proofErr w:type="spellStart"/>
            <w:ins w:id="4173" w:author="Pengxiang_rev" w:date="2025-08-14T15:42:00Z">
              <w:r>
                <w:t>defaultValue</w:t>
              </w:r>
              <w:proofErr w:type="spellEnd"/>
              <w:r>
                <w:t>: False</w:t>
              </w:r>
            </w:ins>
          </w:p>
          <w:p w14:paraId="06AEE299" w14:textId="1080F0B5" w:rsidR="00832A8F" w:rsidRPr="00690701" w:rsidRDefault="00832A8F" w:rsidP="00832A8F">
            <w:pPr>
              <w:tabs>
                <w:tab w:val="center" w:pos="1333"/>
              </w:tabs>
              <w:overflowPunct w:val="0"/>
              <w:autoSpaceDE w:val="0"/>
              <w:autoSpaceDN w:val="0"/>
              <w:adjustRightInd w:val="0"/>
              <w:spacing w:after="0"/>
              <w:textAlignment w:val="baseline"/>
              <w:rPr>
                <w:ins w:id="4174" w:author="Hassan Al-Kanani (NEC)_DraftCR_Rev1" w:date="2025-09-01T10:21:00Z" w16du:dateUtc="2025-09-01T09:21:00Z"/>
                <w:rFonts w:ascii="Arial" w:hAnsi="Arial" w:cs="Arial"/>
                <w:sz w:val="18"/>
                <w:szCs w:val="18"/>
              </w:rPr>
            </w:pPr>
            <w:proofErr w:type="spellStart"/>
            <w:ins w:id="4175" w:author="Pengxiang_rev" w:date="2025-08-14T15:42:00Z">
              <w:r w:rsidRPr="0048526D">
                <w:rPr>
                  <w:rFonts w:ascii="Arial" w:hAnsi="Arial" w:cs="Arial"/>
                  <w:sz w:val="18"/>
                  <w:szCs w:val="18"/>
                </w:rPr>
                <w:t>isNullable</w:t>
              </w:r>
              <w:proofErr w:type="spellEnd"/>
              <w:r w:rsidRPr="0048526D">
                <w:rPr>
                  <w:rFonts w:ascii="Arial" w:hAnsi="Arial" w:cs="Arial"/>
                  <w:sz w:val="18"/>
                  <w:szCs w:val="18"/>
                </w:rPr>
                <w:t>: False</w:t>
              </w:r>
            </w:ins>
          </w:p>
        </w:tc>
      </w:tr>
      <w:tr w:rsidR="00832A8F" w:rsidRPr="005D27C5" w14:paraId="402BB64D" w14:textId="77777777" w:rsidTr="008376D3">
        <w:trPr>
          <w:jc w:val="center"/>
          <w:ins w:id="4176" w:author="Hassan Al-Kanani (NEC)_DraftCR_Rev1" w:date="2025-09-01T10:21:00Z"/>
        </w:trPr>
        <w:tc>
          <w:tcPr>
            <w:tcW w:w="3119" w:type="dxa"/>
            <w:tcMar>
              <w:top w:w="0" w:type="dxa"/>
              <w:left w:w="28" w:type="dxa"/>
              <w:bottom w:w="0" w:type="dxa"/>
              <w:right w:w="28" w:type="dxa"/>
            </w:tcMar>
          </w:tcPr>
          <w:p w14:paraId="3C1B5418" w14:textId="3D9EFCB6" w:rsidR="00832A8F" w:rsidRPr="00690701" w:rsidRDefault="00832A8F" w:rsidP="00832A8F">
            <w:pPr>
              <w:overflowPunct w:val="0"/>
              <w:autoSpaceDE w:val="0"/>
              <w:autoSpaceDN w:val="0"/>
              <w:adjustRightInd w:val="0"/>
              <w:spacing w:after="0"/>
              <w:textAlignment w:val="baseline"/>
              <w:rPr>
                <w:ins w:id="4177" w:author="Hassan Al-Kanani (NEC)_DraftCR_Rev1" w:date="2025-09-01T10:21:00Z" w16du:dateUtc="2025-09-01T09:21:00Z"/>
                <w:rFonts w:ascii="Courier New" w:hAnsi="Courier New" w:cs="Courier New"/>
                <w:sz w:val="18"/>
                <w:szCs w:val="18"/>
                <w:lang w:eastAsia="zh-CN"/>
              </w:rPr>
            </w:pPr>
            <w:proofErr w:type="spellStart"/>
            <w:ins w:id="4178" w:author="Pengxiang_rev" w:date="2025-08-14T16:15:00Z">
              <w:r w:rsidRPr="00C41252">
                <w:rPr>
                  <w:rFonts w:ascii="Courier New" w:hAnsi="Courier New" w:cs="Courier New"/>
                  <w:lang w:eastAsia="zh-CN"/>
                </w:rPr>
                <w:t>FLParticipati</w:t>
              </w:r>
            </w:ins>
            <w:ins w:id="4179" w:author="Hassan Al-Kanani (NEC)_Rev1" w:date="2025-08-27T21:28:00Z">
              <w:r>
                <w:rPr>
                  <w:rFonts w:ascii="Courier New" w:hAnsi="Courier New" w:cs="Courier New"/>
                  <w:lang w:eastAsia="zh-CN"/>
                </w:rPr>
                <w:t>on</w:t>
              </w:r>
            </w:ins>
            <w:ins w:id="4180" w:author="Pengxiang_rev" w:date="2025-08-14T16:15:00Z">
              <w:r w:rsidRPr="00C41252">
                <w:rPr>
                  <w:rFonts w:ascii="Courier New" w:hAnsi="Courier New" w:cs="Courier New"/>
                  <w:lang w:eastAsia="zh-CN"/>
                </w:rPr>
                <w:t>Info</w:t>
              </w:r>
            </w:ins>
            <w:ins w:id="4181" w:author="Pengxiang_rev" w:date="2025-08-14T16:26:00Z">
              <w:r>
                <w:rPr>
                  <w:rFonts w:ascii="Courier New" w:hAnsi="Courier New" w:cs="Courier New"/>
                  <w:lang w:eastAsia="zh-CN"/>
                </w:rPr>
                <w:t>.</w:t>
              </w:r>
            </w:ins>
            <w:ins w:id="4182" w:author="Pengxiang_rev" w:date="2025-08-14T16:15:00Z">
              <w:r>
                <w:rPr>
                  <w:rFonts w:ascii="Courier New" w:hAnsi="Courier New" w:cs="Courier New" w:hint="eastAsia"/>
                  <w:lang w:eastAsia="zh-CN"/>
                </w:rPr>
                <w:t>candidateFLClientRefList</w:t>
              </w:r>
            </w:ins>
            <w:proofErr w:type="spellEnd"/>
          </w:p>
        </w:tc>
        <w:tc>
          <w:tcPr>
            <w:tcW w:w="4252" w:type="dxa"/>
            <w:shd w:val="clear" w:color="auto" w:fill="auto"/>
            <w:tcMar>
              <w:top w:w="0" w:type="dxa"/>
              <w:left w:w="28" w:type="dxa"/>
              <w:bottom w:w="0" w:type="dxa"/>
              <w:right w:w="28" w:type="dxa"/>
            </w:tcMar>
          </w:tcPr>
          <w:p w14:paraId="1751AB5C" w14:textId="77777777" w:rsidR="00832A8F" w:rsidRPr="00937C31" w:rsidDel="00970C18" w:rsidRDefault="00832A8F" w:rsidP="00832A8F">
            <w:pPr>
              <w:pStyle w:val="TAL"/>
              <w:rPr>
                <w:ins w:id="4183" w:author="Pengxiang_rev" w:date="2025-08-14T16:15:00Z"/>
                <w:rFonts w:cs="Arial"/>
                <w:szCs w:val="18"/>
                <w:lang w:eastAsia="zh-CN"/>
              </w:rPr>
            </w:pPr>
            <w:ins w:id="4184" w:author="Pengxiang_rev" w:date="2025-08-14T16:15:00Z">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ins>
            <w:proofErr w:type="spellEnd"/>
            <w:ins w:id="4185" w:author="Pengxiang_#162_Rev" w:date="2025-08-27T15:29:00Z">
              <w:r w:rsidRPr="00937C31">
                <w:rPr>
                  <w:rFonts w:cs="Arial"/>
                  <w:szCs w:val="18"/>
                  <w:lang w:eastAsia="zh-CN"/>
                </w:rPr>
                <w:t xml:space="preserve"> instance</w:t>
              </w:r>
            </w:ins>
            <w:ins w:id="4186" w:author="Pengxiang_rev" w:date="2025-08-14T16:15:00Z">
              <w:r w:rsidRPr="00937C31">
                <w:rPr>
                  <w:rFonts w:cs="Arial"/>
                  <w:szCs w:val="18"/>
                  <w:lang w:eastAsia="zh-CN"/>
                </w:rPr>
                <w:t>s</w:t>
              </w:r>
            </w:ins>
            <w:ins w:id="4187" w:author="Jose Antonio Ordoñez" w:date="2025-08-26T14:23:00Z">
              <w:r w:rsidRPr="00937C31">
                <w:rPr>
                  <w:rFonts w:cs="Arial"/>
                  <w:szCs w:val="18"/>
                  <w:lang w:eastAsia="zh-CN"/>
                </w:rPr>
                <w:t xml:space="preserve"> </w:t>
              </w:r>
            </w:ins>
            <w:ins w:id="4188" w:author="Pengxiang_#162_Rev" w:date="2025-08-27T15:29:00Z">
              <w:r w:rsidRPr="00937C31">
                <w:rPr>
                  <w:rFonts w:cs="Arial"/>
                  <w:szCs w:val="18"/>
                  <w:lang w:eastAsia="zh-CN"/>
                </w:rPr>
                <w:t>t</w:t>
              </w:r>
            </w:ins>
            <w:ins w:id="4189" w:author="Pengxiang_rev" w:date="2025-08-14T16:15:00Z">
              <w:r w:rsidRPr="00937C31">
                <w:rPr>
                  <w:rFonts w:cs="Arial"/>
                  <w:szCs w:val="18"/>
                  <w:lang w:eastAsia="zh-CN"/>
                </w:rPr>
                <w:t xml:space="preserve">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ins>
          </w:p>
          <w:p w14:paraId="7F75F68E" w14:textId="77777777" w:rsidR="00832A8F" w:rsidRPr="00937C31" w:rsidRDefault="00832A8F" w:rsidP="00832A8F">
            <w:pPr>
              <w:keepNext/>
              <w:keepLines/>
              <w:overflowPunct w:val="0"/>
              <w:autoSpaceDE w:val="0"/>
              <w:autoSpaceDN w:val="0"/>
              <w:adjustRightInd w:val="0"/>
              <w:spacing w:after="0"/>
              <w:textAlignment w:val="baseline"/>
              <w:rPr>
                <w:ins w:id="4190" w:author="Hassan Al-Kanani (NEC)_DraftCR_Rev1" w:date="2025-09-01T10:21:00Z" w16du:dateUtc="2025-09-01T09:21:00Z"/>
                <w:rFonts w:ascii="Arial" w:hAnsi="Arial" w:cs="Arial"/>
                <w:sz w:val="18"/>
                <w:szCs w:val="18"/>
                <w:lang w:eastAsia="zh-CN"/>
              </w:rPr>
            </w:pPr>
          </w:p>
        </w:tc>
        <w:tc>
          <w:tcPr>
            <w:tcW w:w="2294" w:type="dxa"/>
            <w:gridSpan w:val="2"/>
            <w:tcMar>
              <w:top w:w="0" w:type="dxa"/>
              <w:left w:w="28" w:type="dxa"/>
              <w:bottom w:w="0" w:type="dxa"/>
              <w:right w:w="28" w:type="dxa"/>
            </w:tcMar>
          </w:tcPr>
          <w:p w14:paraId="3327A8B6" w14:textId="77777777" w:rsidR="00832A8F" w:rsidRPr="006E608C" w:rsidRDefault="00832A8F" w:rsidP="00832A8F">
            <w:pPr>
              <w:tabs>
                <w:tab w:val="center" w:pos="1333"/>
              </w:tabs>
              <w:spacing w:after="0"/>
              <w:rPr>
                <w:ins w:id="4191" w:author="Pengxiang_rev" w:date="2025-08-14T16:15:00Z"/>
                <w:rFonts w:ascii="Arial" w:hAnsi="Arial" w:cs="Arial"/>
                <w:sz w:val="18"/>
                <w:szCs w:val="18"/>
              </w:rPr>
            </w:pPr>
            <w:ins w:id="4192" w:author="Pengxiang_rev" w:date="2025-08-14T16:15:00Z">
              <w:r>
                <w:rPr>
                  <w:rFonts w:ascii="Arial" w:hAnsi="Arial" w:cs="Arial"/>
                  <w:sz w:val="18"/>
                  <w:szCs w:val="18"/>
                </w:rPr>
                <w:t>type</w:t>
              </w:r>
              <w:r w:rsidRPr="006E608C">
                <w:rPr>
                  <w:rFonts w:ascii="Arial" w:hAnsi="Arial" w:cs="Arial"/>
                  <w:sz w:val="18"/>
                  <w:szCs w:val="18"/>
                </w:rPr>
                <w:t>: DN</w:t>
              </w:r>
            </w:ins>
          </w:p>
          <w:p w14:paraId="1380221D" w14:textId="77777777" w:rsidR="00832A8F" w:rsidRPr="006E608C" w:rsidRDefault="00832A8F" w:rsidP="00832A8F">
            <w:pPr>
              <w:tabs>
                <w:tab w:val="center" w:pos="1333"/>
              </w:tabs>
              <w:spacing w:after="0"/>
              <w:rPr>
                <w:ins w:id="4193" w:author="Pengxiang_rev" w:date="2025-08-14T16:15:00Z"/>
                <w:rFonts w:ascii="Arial" w:hAnsi="Arial" w:cs="Arial"/>
                <w:sz w:val="18"/>
                <w:szCs w:val="18"/>
              </w:rPr>
            </w:pPr>
            <w:ins w:id="4194" w:author="Pengxiang_rev" w:date="2025-08-14T16:15:00Z">
              <w:r w:rsidRPr="006E608C">
                <w:rPr>
                  <w:rFonts w:ascii="Arial" w:hAnsi="Arial" w:cs="Arial"/>
                  <w:sz w:val="18"/>
                  <w:szCs w:val="18"/>
                </w:rPr>
                <w:t>multiplicity: *</w:t>
              </w:r>
            </w:ins>
          </w:p>
          <w:p w14:paraId="35A97DC4" w14:textId="77777777" w:rsidR="00832A8F" w:rsidRPr="006E608C" w:rsidRDefault="00832A8F" w:rsidP="00832A8F">
            <w:pPr>
              <w:tabs>
                <w:tab w:val="center" w:pos="1333"/>
              </w:tabs>
              <w:spacing w:after="0"/>
              <w:rPr>
                <w:ins w:id="4195" w:author="Pengxiang_rev" w:date="2025-08-14T16:15:00Z"/>
                <w:rFonts w:ascii="Arial" w:hAnsi="Arial" w:cs="Arial"/>
                <w:sz w:val="18"/>
                <w:szCs w:val="18"/>
              </w:rPr>
            </w:pPr>
            <w:proofErr w:type="spellStart"/>
            <w:ins w:id="4196" w:author="Pengxiang_rev" w:date="2025-08-14T16:15: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424A89C4" w14:textId="77777777" w:rsidR="00832A8F" w:rsidRPr="006E608C" w:rsidRDefault="00832A8F" w:rsidP="00832A8F">
            <w:pPr>
              <w:tabs>
                <w:tab w:val="center" w:pos="1333"/>
              </w:tabs>
              <w:spacing w:after="0"/>
              <w:rPr>
                <w:ins w:id="4197" w:author="Pengxiang_rev" w:date="2025-08-14T16:15:00Z"/>
                <w:rFonts w:ascii="Arial" w:hAnsi="Arial" w:cs="Arial"/>
                <w:sz w:val="18"/>
                <w:szCs w:val="18"/>
              </w:rPr>
            </w:pPr>
            <w:proofErr w:type="spellStart"/>
            <w:ins w:id="4198" w:author="Pengxiang_rev" w:date="2025-08-14T16:15:00Z">
              <w:r w:rsidRPr="006E608C">
                <w:rPr>
                  <w:rFonts w:ascii="Arial" w:hAnsi="Arial" w:cs="Arial"/>
                  <w:sz w:val="18"/>
                  <w:szCs w:val="18"/>
                </w:rPr>
                <w:t>isUnique</w:t>
              </w:r>
              <w:proofErr w:type="spellEnd"/>
              <w:r w:rsidRPr="006E608C">
                <w:rPr>
                  <w:rFonts w:ascii="Arial" w:hAnsi="Arial" w:cs="Arial"/>
                  <w:sz w:val="18"/>
                  <w:szCs w:val="18"/>
                </w:rPr>
                <w:t>: True</w:t>
              </w:r>
            </w:ins>
          </w:p>
          <w:p w14:paraId="4093FB92" w14:textId="77777777" w:rsidR="00832A8F" w:rsidRPr="006E608C" w:rsidRDefault="00832A8F" w:rsidP="00832A8F">
            <w:pPr>
              <w:tabs>
                <w:tab w:val="center" w:pos="1333"/>
              </w:tabs>
              <w:spacing w:after="0"/>
              <w:rPr>
                <w:ins w:id="4199" w:author="Pengxiang_rev" w:date="2025-08-14T16:15:00Z"/>
                <w:rFonts w:ascii="Arial" w:hAnsi="Arial" w:cs="Arial"/>
                <w:sz w:val="18"/>
                <w:szCs w:val="18"/>
              </w:rPr>
            </w:pPr>
            <w:proofErr w:type="spellStart"/>
            <w:ins w:id="4200" w:author="Pengxiang_rev" w:date="2025-08-14T16:15: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B809D9E" w14:textId="0826E1F0" w:rsidR="00832A8F" w:rsidRPr="00690701" w:rsidRDefault="00832A8F" w:rsidP="00832A8F">
            <w:pPr>
              <w:tabs>
                <w:tab w:val="center" w:pos="1333"/>
              </w:tabs>
              <w:overflowPunct w:val="0"/>
              <w:autoSpaceDE w:val="0"/>
              <w:autoSpaceDN w:val="0"/>
              <w:adjustRightInd w:val="0"/>
              <w:spacing w:after="0"/>
              <w:textAlignment w:val="baseline"/>
              <w:rPr>
                <w:ins w:id="4201" w:author="Hassan Al-Kanani (NEC)_DraftCR_Rev1" w:date="2025-09-01T10:21:00Z" w16du:dateUtc="2025-09-01T09:21:00Z"/>
                <w:rFonts w:ascii="Arial" w:hAnsi="Arial" w:cs="Arial"/>
                <w:sz w:val="18"/>
                <w:szCs w:val="18"/>
              </w:rPr>
            </w:pPr>
            <w:proofErr w:type="spellStart"/>
            <w:ins w:id="4202" w:author="Pengxiang_rev" w:date="2025-08-14T16:15:00Z">
              <w:r w:rsidRPr="006E608C">
                <w:rPr>
                  <w:rFonts w:cs="Arial"/>
                  <w:szCs w:val="18"/>
                </w:rPr>
                <w:t>isNullable</w:t>
              </w:r>
              <w:proofErr w:type="spellEnd"/>
              <w:r w:rsidRPr="006E608C">
                <w:rPr>
                  <w:rFonts w:cs="Arial"/>
                  <w:szCs w:val="18"/>
                </w:rPr>
                <w:t>: False</w:t>
              </w:r>
            </w:ins>
          </w:p>
        </w:tc>
      </w:tr>
      <w:tr w:rsidR="00832A8F" w:rsidRPr="005D27C5" w14:paraId="13854B27" w14:textId="77777777" w:rsidTr="008376D3">
        <w:trPr>
          <w:jc w:val="center"/>
          <w:ins w:id="4203" w:author="Hassan Al-Kanani (NEC)_DraftCR_Rev1" w:date="2025-09-01T10:21:00Z"/>
        </w:trPr>
        <w:tc>
          <w:tcPr>
            <w:tcW w:w="3119" w:type="dxa"/>
            <w:tcMar>
              <w:top w:w="0" w:type="dxa"/>
              <w:left w:w="28" w:type="dxa"/>
              <w:bottom w:w="0" w:type="dxa"/>
              <w:right w:w="28" w:type="dxa"/>
            </w:tcMar>
          </w:tcPr>
          <w:p w14:paraId="67FD8435" w14:textId="56B67C1E" w:rsidR="00832A8F" w:rsidRPr="00690701" w:rsidRDefault="00832A8F" w:rsidP="00832A8F">
            <w:pPr>
              <w:overflowPunct w:val="0"/>
              <w:autoSpaceDE w:val="0"/>
              <w:autoSpaceDN w:val="0"/>
              <w:adjustRightInd w:val="0"/>
              <w:spacing w:after="0"/>
              <w:textAlignment w:val="baseline"/>
              <w:rPr>
                <w:ins w:id="4204" w:author="Hassan Al-Kanani (NEC)_DraftCR_Rev1" w:date="2025-09-01T10:21:00Z" w16du:dateUtc="2025-09-01T09:21:00Z"/>
                <w:rFonts w:ascii="Courier New" w:hAnsi="Courier New" w:cs="Courier New"/>
                <w:sz w:val="18"/>
                <w:szCs w:val="18"/>
                <w:lang w:eastAsia="zh-CN"/>
              </w:rPr>
            </w:pPr>
            <w:proofErr w:type="spellStart"/>
            <w:ins w:id="4205" w:author="Pengxiang_rev" w:date="2025-08-14T16:16:00Z">
              <w:r>
                <w:rPr>
                  <w:rFonts w:ascii="Courier New" w:hAnsi="Courier New" w:cs="Courier New"/>
                </w:rPr>
                <w:t>fLRequirement</w:t>
              </w:r>
            </w:ins>
            <w:proofErr w:type="spellEnd"/>
          </w:p>
        </w:tc>
        <w:tc>
          <w:tcPr>
            <w:tcW w:w="4252" w:type="dxa"/>
            <w:shd w:val="clear" w:color="auto" w:fill="auto"/>
            <w:tcMar>
              <w:top w:w="0" w:type="dxa"/>
              <w:left w:w="28" w:type="dxa"/>
              <w:bottom w:w="0" w:type="dxa"/>
              <w:right w:w="28" w:type="dxa"/>
            </w:tcMar>
          </w:tcPr>
          <w:p w14:paraId="03C5D61A" w14:textId="31C47320" w:rsidR="00832A8F" w:rsidRPr="00937C31" w:rsidRDefault="00832A8F" w:rsidP="00832A8F">
            <w:pPr>
              <w:keepNext/>
              <w:keepLines/>
              <w:overflowPunct w:val="0"/>
              <w:autoSpaceDE w:val="0"/>
              <w:autoSpaceDN w:val="0"/>
              <w:adjustRightInd w:val="0"/>
              <w:spacing w:after="0"/>
              <w:textAlignment w:val="baseline"/>
              <w:rPr>
                <w:ins w:id="4206" w:author="Hassan Al-Kanani (NEC)_DraftCR_Rev1" w:date="2025-09-01T10:21:00Z" w16du:dateUtc="2025-09-01T09:21:00Z"/>
                <w:rFonts w:ascii="Arial" w:hAnsi="Arial" w:cs="Arial"/>
                <w:sz w:val="18"/>
                <w:szCs w:val="18"/>
                <w:lang w:eastAsia="zh-CN"/>
              </w:rPr>
            </w:pPr>
            <w:ins w:id="4207" w:author="Pengxiang_rev" w:date="2025-08-14T16:16:00Z">
              <w:r w:rsidRPr="00937C31">
                <w:rPr>
                  <w:rFonts w:ascii="Arial" w:hAnsi="Arial" w:cs="Arial"/>
                  <w:sz w:val="18"/>
                  <w:szCs w:val="18"/>
                  <w:lang w:eastAsia="zh-CN"/>
                </w:rPr>
                <w:t xml:space="preserve">It indicates the requirements of FL </w:t>
              </w:r>
            </w:ins>
            <w:ins w:id="4208" w:author="Pengxiang_#162_Rev2" w:date="2025-08-26T15:55:00Z">
              <w:r w:rsidRPr="00937C31">
                <w:rPr>
                  <w:rFonts w:ascii="Arial" w:hAnsi="Arial" w:cs="Arial"/>
                  <w:sz w:val="18"/>
                  <w:szCs w:val="18"/>
                  <w:lang w:eastAsia="zh-CN"/>
                </w:rPr>
                <w:t>training</w:t>
              </w:r>
            </w:ins>
            <w:ins w:id="4209" w:author="Pengxiang_#162_Rev2" w:date="2025-08-26T15:56:00Z">
              <w:r w:rsidRPr="00937C31">
                <w:rPr>
                  <w:rFonts w:ascii="Arial" w:hAnsi="Arial" w:cs="Arial"/>
                  <w:sz w:val="18"/>
                  <w:szCs w:val="18"/>
                  <w:lang w:eastAsia="zh-CN"/>
                </w:rPr>
                <w:t>.</w:t>
              </w:r>
            </w:ins>
          </w:p>
        </w:tc>
        <w:tc>
          <w:tcPr>
            <w:tcW w:w="2294" w:type="dxa"/>
            <w:gridSpan w:val="2"/>
            <w:tcMar>
              <w:top w:w="0" w:type="dxa"/>
              <w:left w:w="28" w:type="dxa"/>
              <w:bottom w:w="0" w:type="dxa"/>
              <w:right w:w="28" w:type="dxa"/>
            </w:tcMar>
          </w:tcPr>
          <w:p w14:paraId="58815F80" w14:textId="77777777" w:rsidR="00832A8F" w:rsidRPr="0015264F" w:rsidRDefault="00832A8F" w:rsidP="00832A8F">
            <w:pPr>
              <w:tabs>
                <w:tab w:val="center" w:pos="1333"/>
              </w:tabs>
              <w:spacing w:after="0"/>
              <w:rPr>
                <w:ins w:id="4210" w:author="Pengxiang_rev" w:date="2025-08-14T16:16:00Z"/>
                <w:rFonts w:ascii="Arial" w:hAnsi="Arial" w:cs="Arial"/>
                <w:sz w:val="18"/>
                <w:szCs w:val="18"/>
              </w:rPr>
            </w:pPr>
            <w:ins w:id="4211" w:author="Pengxiang_rev" w:date="2025-08-14T16:16:00Z">
              <w:r>
                <w:rPr>
                  <w:rFonts w:ascii="Arial" w:hAnsi="Arial" w:cs="Arial"/>
                  <w:sz w:val="18"/>
                  <w:szCs w:val="18"/>
                </w:rPr>
                <w:t>type</w:t>
              </w:r>
              <w:r w:rsidRPr="0015264F">
                <w:rPr>
                  <w:rFonts w:ascii="Arial" w:hAnsi="Arial" w:cs="Arial"/>
                  <w:sz w:val="18"/>
                  <w:szCs w:val="18"/>
                </w:rPr>
                <w:t xml:space="preserve">: </w:t>
              </w:r>
              <w:proofErr w:type="spellStart"/>
              <w:r>
                <w:rPr>
                  <w:rFonts w:ascii="Courier New" w:hAnsi="Courier New" w:cs="Courier New"/>
                </w:rPr>
                <w:t>FLRequirement</w:t>
              </w:r>
              <w:proofErr w:type="spellEnd"/>
            </w:ins>
          </w:p>
          <w:p w14:paraId="76399946" w14:textId="77777777" w:rsidR="00832A8F" w:rsidRPr="0015264F" w:rsidRDefault="00832A8F" w:rsidP="00832A8F">
            <w:pPr>
              <w:spacing w:after="0"/>
              <w:rPr>
                <w:ins w:id="4212" w:author="Pengxiang_rev" w:date="2025-08-14T16:16:00Z"/>
                <w:rFonts w:ascii="Arial" w:hAnsi="Arial" w:cs="Arial"/>
                <w:sz w:val="18"/>
                <w:szCs w:val="18"/>
              </w:rPr>
            </w:pPr>
            <w:ins w:id="4213" w:author="Pengxiang_rev" w:date="2025-08-14T16:16:00Z">
              <w:r w:rsidRPr="0015264F">
                <w:rPr>
                  <w:rFonts w:ascii="Arial" w:hAnsi="Arial" w:cs="Arial"/>
                  <w:sz w:val="18"/>
                  <w:szCs w:val="18"/>
                </w:rPr>
                <w:t>multiplicity: 1</w:t>
              </w:r>
            </w:ins>
          </w:p>
          <w:p w14:paraId="1ABA023A" w14:textId="77777777" w:rsidR="00832A8F" w:rsidRPr="0015264F" w:rsidRDefault="00832A8F" w:rsidP="00832A8F">
            <w:pPr>
              <w:spacing w:after="0"/>
              <w:rPr>
                <w:ins w:id="4214" w:author="Pengxiang_rev" w:date="2025-08-14T16:16:00Z"/>
                <w:rFonts w:ascii="Arial" w:hAnsi="Arial" w:cs="Arial"/>
                <w:sz w:val="18"/>
                <w:szCs w:val="18"/>
              </w:rPr>
            </w:pPr>
            <w:proofErr w:type="spellStart"/>
            <w:ins w:id="4215" w:author="Pengxiang_rev" w:date="2025-08-14T16:16:00Z">
              <w:r w:rsidRPr="0015264F">
                <w:rPr>
                  <w:rFonts w:ascii="Arial" w:hAnsi="Arial" w:cs="Arial"/>
                  <w:sz w:val="18"/>
                  <w:szCs w:val="18"/>
                </w:rPr>
                <w:t>isOrdered</w:t>
              </w:r>
              <w:proofErr w:type="spellEnd"/>
              <w:r w:rsidRPr="0015264F">
                <w:rPr>
                  <w:rFonts w:ascii="Arial" w:hAnsi="Arial" w:cs="Arial"/>
                  <w:sz w:val="18"/>
                  <w:szCs w:val="18"/>
                </w:rPr>
                <w:t>: N/A</w:t>
              </w:r>
            </w:ins>
          </w:p>
          <w:p w14:paraId="6CF41ED8" w14:textId="77777777" w:rsidR="00832A8F" w:rsidRPr="0015264F" w:rsidRDefault="00832A8F" w:rsidP="00832A8F">
            <w:pPr>
              <w:spacing w:after="0"/>
              <w:rPr>
                <w:ins w:id="4216" w:author="Pengxiang_rev" w:date="2025-08-14T16:16:00Z"/>
                <w:rFonts w:ascii="Arial" w:hAnsi="Arial" w:cs="Arial"/>
                <w:sz w:val="18"/>
                <w:szCs w:val="18"/>
              </w:rPr>
            </w:pPr>
            <w:proofErr w:type="spellStart"/>
            <w:ins w:id="4217" w:author="Pengxiang_rev" w:date="2025-08-14T16:16:00Z">
              <w:r w:rsidRPr="0015264F">
                <w:rPr>
                  <w:rFonts w:ascii="Arial" w:hAnsi="Arial" w:cs="Arial"/>
                  <w:sz w:val="18"/>
                  <w:szCs w:val="18"/>
                </w:rPr>
                <w:t>isUnique</w:t>
              </w:r>
              <w:proofErr w:type="spellEnd"/>
              <w:r w:rsidRPr="0015264F">
                <w:rPr>
                  <w:rFonts w:ascii="Arial" w:hAnsi="Arial" w:cs="Arial"/>
                  <w:sz w:val="18"/>
                  <w:szCs w:val="18"/>
                </w:rPr>
                <w:t>: N/A</w:t>
              </w:r>
            </w:ins>
          </w:p>
          <w:p w14:paraId="6C503203" w14:textId="77777777" w:rsidR="00832A8F" w:rsidRPr="0015264F" w:rsidRDefault="00832A8F" w:rsidP="00832A8F">
            <w:pPr>
              <w:spacing w:after="0"/>
              <w:rPr>
                <w:ins w:id="4218" w:author="Pengxiang_rev" w:date="2025-08-14T16:16:00Z"/>
                <w:rFonts w:ascii="Arial" w:hAnsi="Arial" w:cs="Arial"/>
                <w:sz w:val="18"/>
                <w:szCs w:val="18"/>
              </w:rPr>
            </w:pPr>
            <w:proofErr w:type="spellStart"/>
            <w:ins w:id="4219" w:author="Pengxiang_rev" w:date="2025-08-14T16:16: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57B345B0" w14:textId="5B9B8C82" w:rsidR="00832A8F" w:rsidRPr="00690701" w:rsidRDefault="00832A8F" w:rsidP="00832A8F">
            <w:pPr>
              <w:tabs>
                <w:tab w:val="center" w:pos="1333"/>
              </w:tabs>
              <w:overflowPunct w:val="0"/>
              <w:autoSpaceDE w:val="0"/>
              <w:autoSpaceDN w:val="0"/>
              <w:adjustRightInd w:val="0"/>
              <w:spacing w:after="0"/>
              <w:textAlignment w:val="baseline"/>
              <w:rPr>
                <w:ins w:id="4220" w:author="Hassan Al-Kanani (NEC)_DraftCR_Rev1" w:date="2025-09-01T10:21:00Z" w16du:dateUtc="2025-09-01T09:21:00Z"/>
                <w:rFonts w:ascii="Arial" w:hAnsi="Arial" w:cs="Arial"/>
                <w:sz w:val="18"/>
                <w:szCs w:val="18"/>
              </w:rPr>
            </w:pPr>
            <w:proofErr w:type="spellStart"/>
            <w:ins w:id="4221" w:author="Pengxiang_rev" w:date="2025-08-14T16:16:00Z">
              <w:r w:rsidRPr="0015264F">
                <w:rPr>
                  <w:rFonts w:ascii="Arial" w:hAnsi="Arial" w:cs="Arial"/>
                  <w:sz w:val="18"/>
                  <w:szCs w:val="18"/>
                </w:rPr>
                <w:t>isNullable</w:t>
              </w:r>
              <w:proofErr w:type="spellEnd"/>
              <w:r w:rsidRPr="0015264F">
                <w:rPr>
                  <w:rFonts w:ascii="Arial" w:hAnsi="Arial" w:cs="Arial"/>
                  <w:sz w:val="18"/>
                  <w:szCs w:val="18"/>
                </w:rPr>
                <w:t>: False</w:t>
              </w:r>
            </w:ins>
          </w:p>
        </w:tc>
      </w:tr>
      <w:tr w:rsidR="00832A8F" w:rsidRPr="005D27C5" w14:paraId="36C660C0" w14:textId="77777777" w:rsidTr="008376D3">
        <w:trPr>
          <w:jc w:val="center"/>
          <w:ins w:id="4222" w:author="Hassan Al-Kanani (NEC)_DraftCR_Rev1" w:date="2025-09-01T10:21:00Z"/>
        </w:trPr>
        <w:tc>
          <w:tcPr>
            <w:tcW w:w="3119" w:type="dxa"/>
            <w:tcMar>
              <w:top w:w="0" w:type="dxa"/>
              <w:left w:w="28" w:type="dxa"/>
              <w:bottom w:w="0" w:type="dxa"/>
              <w:right w:w="28" w:type="dxa"/>
            </w:tcMar>
          </w:tcPr>
          <w:p w14:paraId="7BA0E551" w14:textId="796A34F5" w:rsidR="00832A8F" w:rsidRPr="00690701" w:rsidRDefault="00832A8F" w:rsidP="00832A8F">
            <w:pPr>
              <w:overflowPunct w:val="0"/>
              <w:autoSpaceDE w:val="0"/>
              <w:autoSpaceDN w:val="0"/>
              <w:adjustRightInd w:val="0"/>
              <w:spacing w:after="0"/>
              <w:textAlignment w:val="baseline"/>
              <w:rPr>
                <w:ins w:id="4223" w:author="Hassan Al-Kanani (NEC)_DraftCR_Rev1" w:date="2025-09-01T10:21:00Z" w16du:dateUtc="2025-09-01T09:21:00Z"/>
                <w:rFonts w:ascii="Courier New" w:hAnsi="Courier New" w:cs="Courier New"/>
                <w:sz w:val="18"/>
                <w:szCs w:val="18"/>
                <w:lang w:eastAsia="zh-CN"/>
              </w:rPr>
            </w:pPr>
            <w:proofErr w:type="spellStart"/>
            <w:ins w:id="4224" w:author="Pengxiang_rev" w:date="2025-08-14T15:28:00Z">
              <w:r>
                <w:rPr>
                  <w:rFonts w:ascii="Courier New" w:hAnsi="Courier New" w:cs="Courier New" w:hint="eastAsia"/>
                  <w:lang w:eastAsia="zh-CN"/>
                </w:rPr>
                <w:t>fLClientSelection</w:t>
              </w:r>
              <w:r>
                <w:rPr>
                  <w:rFonts w:ascii="Courier New" w:hAnsi="Courier New" w:cs="Courier New"/>
                  <w:lang w:eastAsia="zh-CN"/>
                </w:rPr>
                <w:t>Criteria</w:t>
              </w:r>
            </w:ins>
            <w:proofErr w:type="spellEnd"/>
          </w:p>
        </w:tc>
        <w:tc>
          <w:tcPr>
            <w:tcW w:w="4252" w:type="dxa"/>
            <w:shd w:val="clear" w:color="auto" w:fill="auto"/>
            <w:tcMar>
              <w:top w:w="0" w:type="dxa"/>
              <w:left w:w="28" w:type="dxa"/>
              <w:bottom w:w="0" w:type="dxa"/>
              <w:right w:w="28" w:type="dxa"/>
            </w:tcMar>
          </w:tcPr>
          <w:p w14:paraId="668A3F92" w14:textId="7A7EA41F" w:rsidR="00832A8F" w:rsidRPr="00937C31" w:rsidRDefault="00832A8F" w:rsidP="00832A8F">
            <w:pPr>
              <w:keepNext/>
              <w:keepLines/>
              <w:overflowPunct w:val="0"/>
              <w:autoSpaceDE w:val="0"/>
              <w:autoSpaceDN w:val="0"/>
              <w:adjustRightInd w:val="0"/>
              <w:spacing w:after="0"/>
              <w:textAlignment w:val="baseline"/>
              <w:rPr>
                <w:ins w:id="4225" w:author="Hassan Al-Kanani (NEC)_DraftCR_Rev1" w:date="2025-09-01T10:21:00Z" w16du:dateUtc="2025-09-01T09:21:00Z"/>
                <w:rFonts w:ascii="Arial" w:hAnsi="Arial" w:cs="Arial"/>
                <w:sz w:val="18"/>
                <w:szCs w:val="18"/>
                <w:lang w:eastAsia="zh-CN"/>
              </w:rPr>
            </w:pPr>
            <w:ins w:id="4226" w:author="Pengxiang_rev" w:date="2025-08-14T15:28:00Z">
              <w:r w:rsidRPr="00937C31">
                <w:rPr>
                  <w:rFonts w:ascii="Arial" w:hAnsi="Arial" w:cs="Arial"/>
                  <w:sz w:val="18"/>
                  <w:szCs w:val="18"/>
                </w:rPr>
                <w:t>It</w:t>
              </w:r>
              <w:r w:rsidRPr="00937C31">
                <w:rPr>
                  <w:rFonts w:ascii="Arial" w:hAnsi="Arial" w:cs="Arial"/>
                  <w:sz w:val="18"/>
                  <w:szCs w:val="18"/>
                  <w:lang w:eastAsia="zh-CN"/>
                </w:rPr>
                <w:t xml:space="preserve"> provides the criteria for selecting the FL </w:t>
              </w:r>
            </w:ins>
            <w:ins w:id="4227" w:author="Hassan Al-Kanani (NEC)_Rev1" w:date="2025-08-27T21:13:00Z">
              <w:r w:rsidRPr="00937C31">
                <w:rPr>
                  <w:rFonts w:ascii="Arial" w:hAnsi="Arial" w:cs="Arial"/>
                  <w:sz w:val="18"/>
                  <w:szCs w:val="18"/>
                  <w:lang w:eastAsia="zh-CN"/>
                </w:rPr>
                <w:t>c</w:t>
              </w:r>
            </w:ins>
            <w:ins w:id="4228" w:author="Pengxiang_rev" w:date="2025-08-14T15:28:00Z">
              <w:r w:rsidRPr="00937C31">
                <w:rPr>
                  <w:rFonts w:ascii="Arial" w:hAnsi="Arial" w:cs="Arial"/>
                  <w:sz w:val="18"/>
                  <w:szCs w:val="18"/>
                  <w:lang w:eastAsia="zh-CN"/>
                </w:rPr>
                <w:t>lients for an FL.</w:t>
              </w:r>
            </w:ins>
          </w:p>
        </w:tc>
        <w:tc>
          <w:tcPr>
            <w:tcW w:w="2294" w:type="dxa"/>
            <w:gridSpan w:val="2"/>
            <w:tcMar>
              <w:top w:w="0" w:type="dxa"/>
              <w:left w:w="28" w:type="dxa"/>
              <w:bottom w:w="0" w:type="dxa"/>
              <w:right w:w="28" w:type="dxa"/>
            </w:tcMar>
          </w:tcPr>
          <w:p w14:paraId="676B22AF" w14:textId="77777777" w:rsidR="00832A8F" w:rsidRPr="006E608C" w:rsidRDefault="00832A8F" w:rsidP="00832A8F">
            <w:pPr>
              <w:spacing w:after="0"/>
              <w:rPr>
                <w:ins w:id="4229" w:author="Pengxiang_rev" w:date="2025-08-14T15:28:00Z"/>
                <w:rFonts w:ascii="Arial" w:hAnsi="Arial" w:cs="Arial"/>
                <w:sz w:val="18"/>
                <w:szCs w:val="18"/>
              </w:rPr>
            </w:pPr>
            <w:ins w:id="4230" w:author="Pengxiang_rev" w:date="2025-08-14T15:28:00Z">
              <w:r>
                <w:rPr>
                  <w:rFonts w:ascii="Arial" w:hAnsi="Arial" w:cs="Arial"/>
                  <w:sz w:val="18"/>
                  <w:szCs w:val="18"/>
                </w:rPr>
                <w:t>type</w:t>
              </w:r>
              <w:r w:rsidRPr="006E608C">
                <w:rPr>
                  <w:rFonts w:ascii="Arial" w:hAnsi="Arial" w:cs="Arial"/>
                  <w:sz w:val="18"/>
                  <w:szCs w:val="18"/>
                </w:rPr>
                <w:t xml:space="preserve">: </w:t>
              </w:r>
              <w:proofErr w:type="spellStart"/>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proofErr w:type="spellEnd"/>
            </w:ins>
          </w:p>
          <w:p w14:paraId="141E834C" w14:textId="77777777" w:rsidR="00832A8F" w:rsidRPr="006E608C" w:rsidRDefault="00832A8F" w:rsidP="00832A8F">
            <w:pPr>
              <w:tabs>
                <w:tab w:val="center" w:pos="1333"/>
              </w:tabs>
              <w:spacing w:after="0"/>
              <w:rPr>
                <w:ins w:id="4231" w:author="Pengxiang_rev" w:date="2025-08-14T15:28:00Z"/>
                <w:rFonts w:ascii="Arial" w:hAnsi="Arial" w:cs="Arial"/>
                <w:sz w:val="18"/>
                <w:szCs w:val="18"/>
              </w:rPr>
            </w:pPr>
            <w:ins w:id="4232" w:author="Pengxiang_rev" w:date="2025-08-14T15:28:00Z">
              <w:r w:rsidRPr="006E608C">
                <w:rPr>
                  <w:rFonts w:ascii="Arial" w:hAnsi="Arial" w:cs="Arial"/>
                  <w:sz w:val="18"/>
                  <w:szCs w:val="18"/>
                </w:rPr>
                <w:t>multiplicity: *</w:t>
              </w:r>
            </w:ins>
          </w:p>
          <w:p w14:paraId="719FA76A" w14:textId="77777777" w:rsidR="00832A8F" w:rsidRPr="006E608C" w:rsidRDefault="00832A8F" w:rsidP="00832A8F">
            <w:pPr>
              <w:tabs>
                <w:tab w:val="center" w:pos="1333"/>
              </w:tabs>
              <w:spacing w:after="0"/>
              <w:rPr>
                <w:ins w:id="4233" w:author="Pengxiang_rev" w:date="2025-08-14T15:28:00Z"/>
                <w:rFonts w:ascii="Arial" w:hAnsi="Arial" w:cs="Arial"/>
                <w:sz w:val="18"/>
                <w:szCs w:val="18"/>
              </w:rPr>
            </w:pPr>
            <w:proofErr w:type="spellStart"/>
            <w:ins w:id="4234" w:author="Pengxiang_rev" w:date="2025-08-14T15:2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14E67F2D" w14:textId="77777777" w:rsidR="00832A8F" w:rsidRPr="006E608C" w:rsidRDefault="00832A8F" w:rsidP="00832A8F">
            <w:pPr>
              <w:tabs>
                <w:tab w:val="center" w:pos="1333"/>
              </w:tabs>
              <w:spacing w:after="0"/>
              <w:rPr>
                <w:ins w:id="4235" w:author="Pengxiang_rev" w:date="2025-08-14T15:28:00Z"/>
                <w:rFonts w:ascii="Arial" w:hAnsi="Arial" w:cs="Arial"/>
                <w:sz w:val="18"/>
                <w:szCs w:val="18"/>
              </w:rPr>
            </w:pPr>
            <w:proofErr w:type="spellStart"/>
            <w:ins w:id="4236" w:author="Pengxiang_rev" w:date="2025-08-14T15:28:00Z">
              <w:r w:rsidRPr="006E608C">
                <w:rPr>
                  <w:rFonts w:ascii="Arial" w:hAnsi="Arial" w:cs="Arial"/>
                  <w:sz w:val="18"/>
                  <w:szCs w:val="18"/>
                </w:rPr>
                <w:t>isUnique</w:t>
              </w:r>
              <w:proofErr w:type="spellEnd"/>
              <w:r w:rsidRPr="006E608C">
                <w:rPr>
                  <w:rFonts w:ascii="Arial" w:hAnsi="Arial" w:cs="Arial"/>
                  <w:sz w:val="18"/>
                  <w:szCs w:val="18"/>
                </w:rPr>
                <w:t>: True</w:t>
              </w:r>
            </w:ins>
          </w:p>
          <w:p w14:paraId="69A9A9F3" w14:textId="77777777" w:rsidR="00832A8F" w:rsidRPr="006E608C" w:rsidRDefault="00832A8F" w:rsidP="00832A8F">
            <w:pPr>
              <w:tabs>
                <w:tab w:val="center" w:pos="1333"/>
              </w:tabs>
              <w:spacing w:after="0"/>
              <w:rPr>
                <w:ins w:id="4237" w:author="Pengxiang_rev" w:date="2025-08-14T15:28:00Z"/>
                <w:rFonts w:ascii="Arial" w:hAnsi="Arial" w:cs="Arial"/>
                <w:sz w:val="18"/>
                <w:szCs w:val="18"/>
              </w:rPr>
            </w:pPr>
            <w:proofErr w:type="spellStart"/>
            <w:ins w:id="4238" w:author="Pengxiang_rev" w:date="2025-08-14T15:2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0B5BAA6" w14:textId="2CE9CFDB" w:rsidR="00832A8F" w:rsidRPr="00690701" w:rsidRDefault="00832A8F" w:rsidP="00832A8F">
            <w:pPr>
              <w:tabs>
                <w:tab w:val="center" w:pos="1333"/>
              </w:tabs>
              <w:overflowPunct w:val="0"/>
              <w:autoSpaceDE w:val="0"/>
              <w:autoSpaceDN w:val="0"/>
              <w:adjustRightInd w:val="0"/>
              <w:spacing w:after="0"/>
              <w:textAlignment w:val="baseline"/>
              <w:rPr>
                <w:ins w:id="4239" w:author="Hassan Al-Kanani (NEC)_DraftCR_Rev1" w:date="2025-09-01T10:21:00Z" w16du:dateUtc="2025-09-01T09:21:00Z"/>
                <w:rFonts w:ascii="Arial" w:hAnsi="Arial" w:cs="Arial"/>
                <w:sz w:val="18"/>
                <w:szCs w:val="18"/>
              </w:rPr>
            </w:pPr>
            <w:proofErr w:type="spellStart"/>
            <w:ins w:id="4240" w:author="Pengxiang_rev" w:date="2025-08-14T15:28: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4EC2B661" w14:textId="77777777" w:rsidTr="008376D3">
        <w:trPr>
          <w:jc w:val="center"/>
          <w:ins w:id="4241" w:author="Hassan Al-Kanani (NEC)_DraftCR_Rev1" w:date="2025-09-01T10:21:00Z"/>
        </w:trPr>
        <w:tc>
          <w:tcPr>
            <w:tcW w:w="3119" w:type="dxa"/>
            <w:tcMar>
              <w:top w:w="0" w:type="dxa"/>
              <w:left w:w="28" w:type="dxa"/>
              <w:bottom w:w="0" w:type="dxa"/>
              <w:right w:w="28" w:type="dxa"/>
            </w:tcMar>
          </w:tcPr>
          <w:p w14:paraId="737A758C" w14:textId="20D7D2B6" w:rsidR="00832A8F" w:rsidRPr="00690701" w:rsidRDefault="00832A8F" w:rsidP="00832A8F">
            <w:pPr>
              <w:overflowPunct w:val="0"/>
              <w:autoSpaceDE w:val="0"/>
              <w:autoSpaceDN w:val="0"/>
              <w:adjustRightInd w:val="0"/>
              <w:spacing w:after="0"/>
              <w:textAlignment w:val="baseline"/>
              <w:rPr>
                <w:ins w:id="4242" w:author="Hassan Al-Kanani (NEC)_DraftCR_Rev1" w:date="2025-09-01T10:21:00Z" w16du:dateUtc="2025-09-01T09:21:00Z"/>
                <w:rFonts w:ascii="Courier New" w:hAnsi="Courier New" w:cs="Courier New"/>
                <w:sz w:val="18"/>
                <w:szCs w:val="18"/>
                <w:lang w:eastAsia="zh-CN"/>
              </w:rPr>
            </w:pPr>
            <w:proofErr w:type="spellStart"/>
            <w:ins w:id="4243"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244" w:author="Pengxiang_rev" w:date="2025-08-14T15:28: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ins>
            <w:proofErr w:type="spellEnd"/>
          </w:p>
        </w:tc>
        <w:tc>
          <w:tcPr>
            <w:tcW w:w="4252" w:type="dxa"/>
            <w:shd w:val="clear" w:color="auto" w:fill="auto"/>
            <w:tcMar>
              <w:top w:w="0" w:type="dxa"/>
              <w:left w:w="28" w:type="dxa"/>
              <w:bottom w:w="0" w:type="dxa"/>
              <w:right w:w="28" w:type="dxa"/>
            </w:tcMar>
          </w:tcPr>
          <w:p w14:paraId="3BFC66DC" w14:textId="12BB54E8" w:rsidR="00832A8F" w:rsidRPr="00937C31" w:rsidRDefault="00832A8F" w:rsidP="00832A8F">
            <w:pPr>
              <w:keepNext/>
              <w:keepLines/>
              <w:overflowPunct w:val="0"/>
              <w:autoSpaceDE w:val="0"/>
              <w:autoSpaceDN w:val="0"/>
              <w:adjustRightInd w:val="0"/>
              <w:spacing w:after="0"/>
              <w:textAlignment w:val="baseline"/>
              <w:rPr>
                <w:ins w:id="4245" w:author="Hassan Al-Kanani (NEC)_DraftCR_Rev1" w:date="2025-09-01T10:21:00Z" w16du:dateUtc="2025-09-01T09:21:00Z"/>
                <w:rFonts w:ascii="Arial" w:hAnsi="Arial" w:cs="Arial"/>
                <w:sz w:val="18"/>
                <w:szCs w:val="18"/>
                <w:lang w:eastAsia="zh-CN"/>
              </w:rPr>
            </w:pPr>
            <w:ins w:id="4246" w:author="Pengxiang_rev" w:date="2025-08-14T15:28:00Z">
              <w:r w:rsidRPr="00937C31">
                <w:rPr>
                  <w:rFonts w:ascii="Arial" w:hAnsi="Arial" w:cs="Arial"/>
                  <w:sz w:val="18"/>
                  <w:szCs w:val="18"/>
                </w:rPr>
                <w:t xml:space="preserve">It </w:t>
              </w:r>
              <w:r w:rsidRPr="00937C31">
                <w:rPr>
                  <w:rFonts w:ascii="Arial" w:hAnsi="Arial" w:cs="Arial"/>
                  <w:sz w:val="18"/>
                  <w:szCs w:val="18"/>
                  <w:lang w:eastAsia="zh-CN"/>
                </w:rPr>
                <w:t>indicates the minimum number of data samples can be used for training.</w:t>
              </w:r>
            </w:ins>
          </w:p>
        </w:tc>
        <w:tc>
          <w:tcPr>
            <w:tcW w:w="2294" w:type="dxa"/>
            <w:gridSpan w:val="2"/>
            <w:tcMar>
              <w:top w:w="0" w:type="dxa"/>
              <w:left w:w="28" w:type="dxa"/>
              <w:bottom w:w="0" w:type="dxa"/>
              <w:right w:w="28" w:type="dxa"/>
            </w:tcMar>
          </w:tcPr>
          <w:p w14:paraId="37B4F204" w14:textId="77777777" w:rsidR="00832A8F" w:rsidRPr="006E608C" w:rsidRDefault="00832A8F" w:rsidP="00832A8F">
            <w:pPr>
              <w:tabs>
                <w:tab w:val="center" w:pos="1333"/>
              </w:tabs>
              <w:spacing w:after="0"/>
              <w:rPr>
                <w:ins w:id="4247" w:author="Pengxiang_rev" w:date="2025-08-14T15:28:00Z"/>
                <w:rFonts w:ascii="Arial" w:hAnsi="Arial" w:cs="Arial"/>
                <w:sz w:val="18"/>
                <w:szCs w:val="18"/>
                <w:lang w:eastAsia="zh-CN"/>
              </w:rPr>
            </w:pPr>
            <w:ins w:id="4248"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3B563F6" w14:textId="77777777" w:rsidR="00832A8F" w:rsidRPr="006E608C" w:rsidRDefault="00832A8F" w:rsidP="00832A8F">
            <w:pPr>
              <w:tabs>
                <w:tab w:val="center" w:pos="1333"/>
              </w:tabs>
              <w:spacing w:after="0"/>
              <w:rPr>
                <w:ins w:id="4249" w:author="Pengxiang_rev" w:date="2025-08-14T15:28:00Z"/>
                <w:rFonts w:ascii="Arial" w:hAnsi="Arial" w:cs="Arial"/>
                <w:sz w:val="18"/>
                <w:szCs w:val="18"/>
                <w:lang w:eastAsia="zh-CN"/>
              </w:rPr>
            </w:pPr>
            <w:ins w:id="4250"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50C8AC68" w14:textId="77777777" w:rsidR="00832A8F" w:rsidRPr="006E608C" w:rsidRDefault="00832A8F" w:rsidP="00832A8F">
            <w:pPr>
              <w:tabs>
                <w:tab w:val="center" w:pos="1333"/>
              </w:tabs>
              <w:spacing w:after="0"/>
              <w:rPr>
                <w:ins w:id="4251" w:author="Pengxiang_rev" w:date="2025-08-14T15:28:00Z"/>
                <w:rFonts w:ascii="Arial" w:hAnsi="Arial" w:cs="Arial"/>
                <w:sz w:val="18"/>
                <w:szCs w:val="18"/>
              </w:rPr>
            </w:pPr>
            <w:proofErr w:type="spellStart"/>
            <w:ins w:id="4252" w:author="Pengxiang_rev" w:date="2025-08-14T15:2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3D8AFC08" w14:textId="77777777" w:rsidR="00832A8F" w:rsidRPr="006E608C" w:rsidRDefault="00832A8F" w:rsidP="00832A8F">
            <w:pPr>
              <w:tabs>
                <w:tab w:val="center" w:pos="1333"/>
              </w:tabs>
              <w:spacing w:after="0"/>
              <w:rPr>
                <w:ins w:id="4253" w:author="Pengxiang_rev" w:date="2025-08-14T15:28:00Z"/>
                <w:rFonts w:ascii="Arial" w:hAnsi="Arial" w:cs="Arial"/>
                <w:sz w:val="18"/>
                <w:szCs w:val="18"/>
              </w:rPr>
            </w:pPr>
            <w:proofErr w:type="spellStart"/>
            <w:ins w:id="4254" w:author="Pengxiang_rev" w:date="2025-08-14T15:28: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17F3881D" w14:textId="77777777" w:rsidR="00832A8F" w:rsidRPr="006E608C" w:rsidRDefault="00832A8F" w:rsidP="00832A8F">
            <w:pPr>
              <w:tabs>
                <w:tab w:val="center" w:pos="1333"/>
              </w:tabs>
              <w:spacing w:after="0"/>
              <w:rPr>
                <w:ins w:id="4255" w:author="Pengxiang_rev" w:date="2025-08-14T15:28:00Z"/>
                <w:rFonts w:ascii="Arial" w:hAnsi="Arial" w:cs="Arial"/>
                <w:sz w:val="18"/>
                <w:szCs w:val="18"/>
              </w:rPr>
            </w:pPr>
            <w:proofErr w:type="spellStart"/>
            <w:ins w:id="4256" w:author="Pengxiang_rev" w:date="2025-08-14T15:2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5D02C815" w14:textId="74B985C4" w:rsidR="00832A8F" w:rsidRPr="00690701" w:rsidRDefault="00832A8F" w:rsidP="00832A8F">
            <w:pPr>
              <w:tabs>
                <w:tab w:val="center" w:pos="1333"/>
              </w:tabs>
              <w:overflowPunct w:val="0"/>
              <w:autoSpaceDE w:val="0"/>
              <w:autoSpaceDN w:val="0"/>
              <w:adjustRightInd w:val="0"/>
              <w:spacing w:after="0"/>
              <w:textAlignment w:val="baseline"/>
              <w:rPr>
                <w:ins w:id="4257" w:author="Hassan Al-Kanani (NEC)_DraftCR_Rev1" w:date="2025-09-01T10:21:00Z" w16du:dateUtc="2025-09-01T09:21:00Z"/>
                <w:rFonts w:ascii="Arial" w:hAnsi="Arial" w:cs="Arial"/>
                <w:sz w:val="18"/>
                <w:szCs w:val="18"/>
              </w:rPr>
            </w:pPr>
            <w:proofErr w:type="spellStart"/>
            <w:ins w:id="4258" w:author="Pengxiang_rev" w:date="2025-08-14T15:28: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3C3C9206" w14:textId="77777777" w:rsidTr="008376D3">
        <w:trPr>
          <w:jc w:val="center"/>
          <w:ins w:id="4259" w:author="Hassan Al-Kanani (NEC)_DraftCR_Rev1" w:date="2025-09-01T10:20:00Z"/>
        </w:trPr>
        <w:tc>
          <w:tcPr>
            <w:tcW w:w="3119" w:type="dxa"/>
            <w:tcMar>
              <w:top w:w="0" w:type="dxa"/>
              <w:left w:w="28" w:type="dxa"/>
              <w:bottom w:w="0" w:type="dxa"/>
              <w:right w:w="28" w:type="dxa"/>
            </w:tcMar>
          </w:tcPr>
          <w:p w14:paraId="27FFC6E3" w14:textId="0C4DAA1D" w:rsidR="00832A8F" w:rsidRPr="00690701" w:rsidRDefault="00832A8F" w:rsidP="00832A8F">
            <w:pPr>
              <w:overflowPunct w:val="0"/>
              <w:autoSpaceDE w:val="0"/>
              <w:autoSpaceDN w:val="0"/>
              <w:adjustRightInd w:val="0"/>
              <w:spacing w:after="0"/>
              <w:textAlignment w:val="baseline"/>
              <w:rPr>
                <w:ins w:id="4260" w:author="Hassan Al-Kanani (NEC)_DraftCR_Rev1" w:date="2025-09-01T10:20:00Z" w16du:dateUtc="2025-09-01T09:20:00Z"/>
                <w:rFonts w:ascii="Courier New" w:hAnsi="Courier New" w:cs="Courier New"/>
                <w:sz w:val="18"/>
                <w:szCs w:val="18"/>
                <w:lang w:eastAsia="zh-CN"/>
              </w:rPr>
            </w:pPr>
            <w:proofErr w:type="spellStart"/>
            <w:ins w:id="4261"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262" w:author="Pengxiang_rev" w:date="2025-08-14T15:28: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ime</w:t>
              </w:r>
              <w:r>
                <w:rPr>
                  <w:rFonts w:ascii="Courier New" w:hAnsi="Courier New" w:cs="Courier New"/>
                  <w:lang w:eastAsia="zh-CN"/>
                </w:rPr>
                <w:t>Duration</w:t>
              </w:r>
            </w:ins>
            <w:proofErr w:type="spellEnd"/>
          </w:p>
        </w:tc>
        <w:tc>
          <w:tcPr>
            <w:tcW w:w="4252" w:type="dxa"/>
            <w:shd w:val="clear" w:color="auto" w:fill="auto"/>
            <w:tcMar>
              <w:top w:w="0" w:type="dxa"/>
              <w:left w:w="28" w:type="dxa"/>
              <w:bottom w:w="0" w:type="dxa"/>
              <w:right w:w="28" w:type="dxa"/>
            </w:tcMar>
          </w:tcPr>
          <w:p w14:paraId="1A7DB0F5" w14:textId="1A83E265" w:rsidR="00832A8F" w:rsidRPr="00937C31" w:rsidRDefault="00832A8F" w:rsidP="00832A8F">
            <w:pPr>
              <w:keepNext/>
              <w:keepLines/>
              <w:overflowPunct w:val="0"/>
              <w:autoSpaceDE w:val="0"/>
              <w:autoSpaceDN w:val="0"/>
              <w:adjustRightInd w:val="0"/>
              <w:spacing w:after="0"/>
              <w:textAlignment w:val="baseline"/>
              <w:rPr>
                <w:ins w:id="4263" w:author="Hassan Al-Kanani (NEC)_DraftCR_Rev1" w:date="2025-09-01T10:20:00Z" w16du:dateUtc="2025-09-01T09:20:00Z"/>
                <w:rFonts w:ascii="Arial" w:hAnsi="Arial" w:cs="Arial"/>
                <w:sz w:val="18"/>
                <w:szCs w:val="18"/>
                <w:lang w:eastAsia="zh-CN"/>
              </w:rPr>
            </w:pPr>
            <w:ins w:id="4264" w:author="Pengxiang_rev" w:date="2025-08-14T15:28:00Z">
              <w:r w:rsidRPr="00937C31">
                <w:rPr>
                  <w:rFonts w:ascii="Arial" w:hAnsi="Arial" w:cs="Arial"/>
                  <w:sz w:val="18"/>
                  <w:szCs w:val="18"/>
                </w:rPr>
                <w:t xml:space="preserve">It </w:t>
              </w:r>
              <w:r w:rsidRPr="00937C31">
                <w:rPr>
                  <w:rFonts w:ascii="Arial" w:hAnsi="Arial" w:cs="Arial"/>
                  <w:sz w:val="18"/>
                  <w:szCs w:val="18"/>
                  <w:lang w:eastAsia="zh-CN"/>
                </w:rPr>
                <w:t xml:space="preserve">indicates the minimum time length that the FL </w:t>
              </w:r>
            </w:ins>
            <w:ins w:id="4265" w:author="Hassan Al-Kanani (NEC)_Rev1" w:date="2025-08-27T21:13:00Z">
              <w:r w:rsidRPr="00937C31">
                <w:rPr>
                  <w:rFonts w:ascii="Arial" w:hAnsi="Arial" w:cs="Arial"/>
                  <w:sz w:val="18"/>
                  <w:szCs w:val="18"/>
                  <w:lang w:eastAsia="zh-CN"/>
                </w:rPr>
                <w:t>c</w:t>
              </w:r>
            </w:ins>
            <w:ins w:id="4266" w:author="Pengxiang_rev" w:date="2025-08-14T15:28:00Z">
              <w:r w:rsidRPr="00937C31">
                <w:rPr>
                  <w:rFonts w:ascii="Arial" w:hAnsi="Arial" w:cs="Arial"/>
                  <w:sz w:val="18"/>
                  <w:szCs w:val="18"/>
                  <w:lang w:eastAsia="zh-CN"/>
                </w:rPr>
                <w:t>lient is available to participate into an FL, in unit of minutes.</w:t>
              </w:r>
            </w:ins>
          </w:p>
        </w:tc>
        <w:tc>
          <w:tcPr>
            <w:tcW w:w="2294" w:type="dxa"/>
            <w:gridSpan w:val="2"/>
            <w:tcMar>
              <w:top w:w="0" w:type="dxa"/>
              <w:left w:w="28" w:type="dxa"/>
              <w:bottom w:w="0" w:type="dxa"/>
              <w:right w:w="28" w:type="dxa"/>
            </w:tcMar>
          </w:tcPr>
          <w:p w14:paraId="5090F796" w14:textId="77777777" w:rsidR="00832A8F" w:rsidRPr="006E608C" w:rsidRDefault="00832A8F" w:rsidP="00832A8F">
            <w:pPr>
              <w:tabs>
                <w:tab w:val="center" w:pos="1333"/>
              </w:tabs>
              <w:spacing w:after="0"/>
              <w:rPr>
                <w:ins w:id="4267" w:author="Pengxiang_rev" w:date="2025-08-14T15:28:00Z"/>
                <w:rFonts w:ascii="Arial" w:hAnsi="Arial" w:cs="Arial"/>
                <w:sz w:val="18"/>
                <w:szCs w:val="18"/>
                <w:lang w:eastAsia="zh-CN"/>
              </w:rPr>
            </w:pPr>
            <w:ins w:id="4268"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477067D" w14:textId="77777777" w:rsidR="00832A8F" w:rsidRPr="006E608C" w:rsidRDefault="00832A8F" w:rsidP="00832A8F">
            <w:pPr>
              <w:tabs>
                <w:tab w:val="center" w:pos="1333"/>
              </w:tabs>
              <w:spacing w:after="0"/>
              <w:rPr>
                <w:ins w:id="4269" w:author="Pengxiang_rev" w:date="2025-08-14T15:28:00Z"/>
                <w:rFonts w:ascii="Arial" w:hAnsi="Arial" w:cs="Arial"/>
                <w:sz w:val="18"/>
                <w:szCs w:val="18"/>
                <w:lang w:eastAsia="zh-CN"/>
              </w:rPr>
            </w:pPr>
            <w:ins w:id="4270"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4540D0D0" w14:textId="77777777" w:rsidR="00832A8F" w:rsidRPr="006E608C" w:rsidRDefault="00832A8F" w:rsidP="00832A8F">
            <w:pPr>
              <w:tabs>
                <w:tab w:val="center" w:pos="1333"/>
              </w:tabs>
              <w:spacing w:after="0"/>
              <w:rPr>
                <w:ins w:id="4271" w:author="Pengxiang_rev" w:date="2025-08-14T15:28:00Z"/>
                <w:rFonts w:ascii="Arial" w:hAnsi="Arial" w:cs="Arial"/>
                <w:sz w:val="18"/>
                <w:szCs w:val="18"/>
              </w:rPr>
            </w:pPr>
            <w:proofErr w:type="spellStart"/>
            <w:ins w:id="4272" w:author="Pengxiang_rev" w:date="2025-08-14T15:2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62978883" w14:textId="77777777" w:rsidR="00832A8F" w:rsidRPr="006E608C" w:rsidRDefault="00832A8F" w:rsidP="00832A8F">
            <w:pPr>
              <w:tabs>
                <w:tab w:val="center" w:pos="1333"/>
              </w:tabs>
              <w:spacing w:after="0"/>
              <w:rPr>
                <w:ins w:id="4273" w:author="Pengxiang_rev" w:date="2025-08-14T15:28:00Z"/>
                <w:rFonts w:ascii="Arial" w:hAnsi="Arial" w:cs="Arial"/>
                <w:sz w:val="18"/>
                <w:szCs w:val="18"/>
              </w:rPr>
            </w:pPr>
            <w:proofErr w:type="spellStart"/>
            <w:ins w:id="4274" w:author="Pengxiang_rev" w:date="2025-08-14T15:28: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6A5CF855" w14:textId="77777777" w:rsidR="00832A8F" w:rsidRPr="006E608C" w:rsidRDefault="00832A8F" w:rsidP="00832A8F">
            <w:pPr>
              <w:tabs>
                <w:tab w:val="center" w:pos="1333"/>
              </w:tabs>
              <w:spacing w:after="0"/>
              <w:rPr>
                <w:ins w:id="4275" w:author="Pengxiang_rev" w:date="2025-08-14T15:28:00Z"/>
                <w:rFonts w:ascii="Arial" w:hAnsi="Arial" w:cs="Arial"/>
                <w:sz w:val="18"/>
                <w:szCs w:val="18"/>
              </w:rPr>
            </w:pPr>
            <w:proofErr w:type="spellStart"/>
            <w:ins w:id="4276" w:author="Pengxiang_rev" w:date="2025-08-14T15:2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2FA6D36" w14:textId="0BAFC08E" w:rsidR="00832A8F" w:rsidRPr="00690701" w:rsidRDefault="00832A8F" w:rsidP="00832A8F">
            <w:pPr>
              <w:tabs>
                <w:tab w:val="center" w:pos="1333"/>
              </w:tabs>
              <w:overflowPunct w:val="0"/>
              <w:autoSpaceDE w:val="0"/>
              <w:autoSpaceDN w:val="0"/>
              <w:adjustRightInd w:val="0"/>
              <w:spacing w:after="0"/>
              <w:textAlignment w:val="baseline"/>
              <w:rPr>
                <w:ins w:id="4277" w:author="Hassan Al-Kanani (NEC)_DraftCR_Rev1" w:date="2025-09-01T10:20:00Z" w16du:dateUtc="2025-09-01T09:20:00Z"/>
                <w:rFonts w:ascii="Arial" w:hAnsi="Arial" w:cs="Arial"/>
                <w:sz w:val="18"/>
                <w:szCs w:val="18"/>
              </w:rPr>
            </w:pPr>
            <w:proofErr w:type="spellStart"/>
            <w:ins w:id="4278" w:author="Pengxiang_rev" w:date="2025-08-14T15:28: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4811234D" w14:textId="77777777" w:rsidTr="008376D3">
        <w:trPr>
          <w:jc w:val="center"/>
          <w:ins w:id="4279" w:author="Hassan Al-Kanani (NEC)_DraftCR_Rev1" w:date="2025-09-01T10:20:00Z"/>
        </w:trPr>
        <w:tc>
          <w:tcPr>
            <w:tcW w:w="3119" w:type="dxa"/>
            <w:tcMar>
              <w:top w:w="0" w:type="dxa"/>
              <w:left w:w="28" w:type="dxa"/>
              <w:bottom w:w="0" w:type="dxa"/>
              <w:right w:w="28" w:type="dxa"/>
            </w:tcMar>
          </w:tcPr>
          <w:p w14:paraId="7ABACF1C" w14:textId="707ABBBC" w:rsidR="00832A8F" w:rsidRPr="00690701" w:rsidRDefault="00832A8F" w:rsidP="00832A8F">
            <w:pPr>
              <w:overflowPunct w:val="0"/>
              <w:autoSpaceDE w:val="0"/>
              <w:autoSpaceDN w:val="0"/>
              <w:adjustRightInd w:val="0"/>
              <w:spacing w:after="0"/>
              <w:textAlignment w:val="baseline"/>
              <w:rPr>
                <w:ins w:id="4280" w:author="Hassan Al-Kanani (NEC)_DraftCR_Rev1" w:date="2025-09-01T10:20:00Z" w16du:dateUtc="2025-09-01T09:20:00Z"/>
                <w:rFonts w:ascii="Courier New" w:hAnsi="Courier New" w:cs="Courier New"/>
                <w:sz w:val="18"/>
                <w:szCs w:val="18"/>
                <w:lang w:eastAsia="zh-CN"/>
              </w:rPr>
            </w:pPr>
            <w:proofErr w:type="spellStart"/>
            <w:ins w:id="4281"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282" w:author="Pengxiang_rev" w:date="2025-08-14T15:30: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roofErr w:type="spellEnd"/>
          </w:p>
        </w:tc>
        <w:tc>
          <w:tcPr>
            <w:tcW w:w="4252" w:type="dxa"/>
            <w:shd w:val="clear" w:color="auto" w:fill="auto"/>
            <w:tcMar>
              <w:top w:w="0" w:type="dxa"/>
              <w:left w:w="28" w:type="dxa"/>
              <w:bottom w:w="0" w:type="dxa"/>
              <w:right w:w="28" w:type="dxa"/>
            </w:tcMar>
          </w:tcPr>
          <w:p w14:paraId="6BA86AB1" w14:textId="2F810552" w:rsidR="00832A8F" w:rsidRPr="00937C31" w:rsidRDefault="00832A8F" w:rsidP="00832A8F">
            <w:pPr>
              <w:keepNext/>
              <w:keepLines/>
              <w:overflowPunct w:val="0"/>
              <w:autoSpaceDE w:val="0"/>
              <w:autoSpaceDN w:val="0"/>
              <w:adjustRightInd w:val="0"/>
              <w:spacing w:after="0"/>
              <w:textAlignment w:val="baseline"/>
              <w:rPr>
                <w:ins w:id="4283" w:author="Hassan Al-Kanani (NEC)_DraftCR_Rev1" w:date="2025-09-01T10:20:00Z" w16du:dateUtc="2025-09-01T09:20:00Z"/>
                <w:rFonts w:ascii="Arial" w:hAnsi="Arial" w:cs="Arial"/>
                <w:sz w:val="18"/>
                <w:szCs w:val="18"/>
                <w:lang w:eastAsia="zh-CN"/>
              </w:rPr>
            </w:pPr>
            <w:ins w:id="4284" w:author="Pengxiang_rev" w:date="2025-08-14T15:30:00Z">
              <w:r w:rsidRPr="00937C31">
                <w:rPr>
                  <w:rFonts w:ascii="Arial" w:hAnsi="Arial" w:cs="Arial"/>
                  <w:sz w:val="18"/>
                  <w:szCs w:val="18"/>
                </w:rPr>
                <w:t xml:space="preserve">It </w:t>
              </w:r>
              <w:r w:rsidRPr="00937C31">
                <w:rPr>
                  <w:rFonts w:ascii="Arial" w:hAnsi="Arial" w:cs="Arial"/>
                  <w:sz w:val="18"/>
                  <w:szCs w:val="18"/>
                  <w:lang w:eastAsia="zh-CN"/>
                </w:rPr>
                <w:t xml:space="preserve">indicates the minimum training performance score for an interim model on an FL </w:t>
              </w:r>
            </w:ins>
            <w:ins w:id="4285" w:author="Hassan Al-Kanani (NEC)_Rev1" w:date="2025-08-27T21:13:00Z">
              <w:r w:rsidRPr="00937C31">
                <w:rPr>
                  <w:rFonts w:ascii="Arial" w:hAnsi="Arial" w:cs="Arial"/>
                  <w:sz w:val="18"/>
                  <w:szCs w:val="18"/>
                  <w:lang w:eastAsia="zh-CN"/>
                </w:rPr>
                <w:t>c</w:t>
              </w:r>
            </w:ins>
            <w:ins w:id="4286" w:author="Pengxiang_rev" w:date="2025-08-14T15:30:00Z">
              <w:r w:rsidRPr="00937C31">
                <w:rPr>
                  <w:rFonts w:ascii="Arial" w:hAnsi="Arial" w:cs="Arial"/>
                  <w:sz w:val="18"/>
                  <w:szCs w:val="18"/>
                  <w:lang w:eastAsia="zh-CN"/>
                </w:rPr>
                <w:t>lient.</w:t>
              </w:r>
            </w:ins>
          </w:p>
        </w:tc>
        <w:tc>
          <w:tcPr>
            <w:tcW w:w="2294" w:type="dxa"/>
            <w:gridSpan w:val="2"/>
            <w:tcMar>
              <w:top w:w="0" w:type="dxa"/>
              <w:left w:w="28" w:type="dxa"/>
              <w:bottom w:w="0" w:type="dxa"/>
              <w:right w:w="28" w:type="dxa"/>
            </w:tcMar>
          </w:tcPr>
          <w:p w14:paraId="03B5F588" w14:textId="77777777" w:rsidR="00832A8F" w:rsidRPr="006E608C" w:rsidRDefault="00832A8F" w:rsidP="00832A8F">
            <w:pPr>
              <w:tabs>
                <w:tab w:val="center" w:pos="1333"/>
              </w:tabs>
              <w:spacing w:after="0"/>
              <w:rPr>
                <w:ins w:id="4287" w:author="Pengxiang_rev" w:date="2025-08-14T15:30:00Z"/>
                <w:rFonts w:ascii="Arial" w:hAnsi="Arial" w:cs="Arial"/>
                <w:sz w:val="18"/>
                <w:szCs w:val="18"/>
                <w:lang w:eastAsia="zh-CN"/>
              </w:rPr>
            </w:pPr>
            <w:ins w:id="4288"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sidRPr="00F17505">
                <w:rPr>
                  <w:rFonts w:ascii="Arial" w:hAnsi="Arial" w:cs="Arial"/>
                  <w:sz w:val="18"/>
                  <w:szCs w:val="18"/>
                </w:rPr>
                <w:t>ModelPerformance</w:t>
              </w:r>
              <w:proofErr w:type="spellEnd"/>
            </w:ins>
          </w:p>
          <w:p w14:paraId="7699149B" w14:textId="77777777" w:rsidR="00832A8F" w:rsidRPr="006E608C" w:rsidRDefault="00832A8F" w:rsidP="00832A8F">
            <w:pPr>
              <w:tabs>
                <w:tab w:val="center" w:pos="1333"/>
              </w:tabs>
              <w:spacing w:after="0"/>
              <w:rPr>
                <w:ins w:id="4289" w:author="Pengxiang_rev" w:date="2025-08-14T15:30:00Z"/>
                <w:rFonts w:ascii="Arial" w:hAnsi="Arial" w:cs="Arial"/>
                <w:sz w:val="18"/>
                <w:szCs w:val="18"/>
                <w:lang w:eastAsia="zh-CN"/>
              </w:rPr>
            </w:pPr>
            <w:ins w:id="4290"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w:t>
              </w:r>
            </w:ins>
          </w:p>
          <w:p w14:paraId="69B872F8" w14:textId="77777777" w:rsidR="00832A8F" w:rsidRPr="006E608C" w:rsidRDefault="00832A8F" w:rsidP="00832A8F">
            <w:pPr>
              <w:tabs>
                <w:tab w:val="center" w:pos="1333"/>
              </w:tabs>
              <w:spacing w:after="0"/>
              <w:rPr>
                <w:ins w:id="4291" w:author="Pengxiang_rev" w:date="2025-08-14T15:30:00Z"/>
                <w:rFonts w:ascii="Arial" w:hAnsi="Arial" w:cs="Arial"/>
                <w:sz w:val="18"/>
                <w:szCs w:val="18"/>
              </w:rPr>
            </w:pPr>
            <w:proofErr w:type="spellStart"/>
            <w:ins w:id="4292"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641F8D40" w14:textId="77777777" w:rsidR="00832A8F" w:rsidRPr="006E608C" w:rsidRDefault="00832A8F" w:rsidP="00832A8F">
            <w:pPr>
              <w:tabs>
                <w:tab w:val="center" w:pos="1333"/>
              </w:tabs>
              <w:spacing w:after="0"/>
              <w:rPr>
                <w:ins w:id="4293" w:author="Pengxiang_rev" w:date="2025-08-14T15:30:00Z"/>
                <w:rFonts w:ascii="Arial" w:hAnsi="Arial" w:cs="Arial"/>
                <w:sz w:val="18"/>
                <w:szCs w:val="18"/>
              </w:rPr>
            </w:pPr>
            <w:proofErr w:type="spellStart"/>
            <w:ins w:id="4294" w:author="Pengxiang_rev" w:date="2025-08-14T15:30:00Z">
              <w:r w:rsidRPr="006E608C">
                <w:rPr>
                  <w:rFonts w:ascii="Arial" w:hAnsi="Arial" w:cs="Arial"/>
                  <w:sz w:val="18"/>
                  <w:szCs w:val="18"/>
                </w:rPr>
                <w:t>isUnique</w:t>
              </w:r>
              <w:proofErr w:type="spellEnd"/>
              <w:r w:rsidRPr="006E608C">
                <w:rPr>
                  <w:rFonts w:ascii="Arial" w:hAnsi="Arial" w:cs="Arial"/>
                  <w:sz w:val="18"/>
                  <w:szCs w:val="18"/>
                </w:rPr>
                <w:t>: True</w:t>
              </w:r>
            </w:ins>
          </w:p>
          <w:p w14:paraId="297AC571" w14:textId="77777777" w:rsidR="00832A8F" w:rsidRPr="006E608C" w:rsidRDefault="00832A8F" w:rsidP="00832A8F">
            <w:pPr>
              <w:tabs>
                <w:tab w:val="center" w:pos="1333"/>
              </w:tabs>
              <w:spacing w:after="0"/>
              <w:rPr>
                <w:ins w:id="4295" w:author="Pengxiang_rev" w:date="2025-08-14T15:30:00Z"/>
                <w:rFonts w:ascii="Arial" w:hAnsi="Arial" w:cs="Arial"/>
                <w:sz w:val="18"/>
                <w:szCs w:val="18"/>
              </w:rPr>
            </w:pPr>
            <w:proofErr w:type="spellStart"/>
            <w:ins w:id="4296"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3711FC84" w14:textId="65F536D2" w:rsidR="00832A8F" w:rsidRPr="00690701" w:rsidRDefault="00832A8F" w:rsidP="00832A8F">
            <w:pPr>
              <w:tabs>
                <w:tab w:val="center" w:pos="1333"/>
              </w:tabs>
              <w:overflowPunct w:val="0"/>
              <w:autoSpaceDE w:val="0"/>
              <w:autoSpaceDN w:val="0"/>
              <w:adjustRightInd w:val="0"/>
              <w:spacing w:after="0"/>
              <w:textAlignment w:val="baseline"/>
              <w:rPr>
                <w:ins w:id="4297" w:author="Hassan Al-Kanani (NEC)_DraftCR_Rev1" w:date="2025-09-01T10:20:00Z" w16du:dateUtc="2025-09-01T09:20:00Z"/>
                <w:rFonts w:ascii="Arial" w:hAnsi="Arial" w:cs="Arial"/>
                <w:sz w:val="18"/>
                <w:szCs w:val="18"/>
              </w:rPr>
            </w:pPr>
            <w:proofErr w:type="spellStart"/>
            <w:ins w:id="4298"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66B196C4" w14:textId="77777777" w:rsidTr="008376D3">
        <w:trPr>
          <w:jc w:val="center"/>
          <w:ins w:id="4299" w:author="Hassan Al-Kanani (NEC)_DraftCR_Rev1" w:date="2025-09-01T10:20:00Z"/>
        </w:trPr>
        <w:tc>
          <w:tcPr>
            <w:tcW w:w="3119" w:type="dxa"/>
            <w:tcMar>
              <w:top w:w="0" w:type="dxa"/>
              <w:left w:w="28" w:type="dxa"/>
              <w:bottom w:w="0" w:type="dxa"/>
              <w:right w:w="28" w:type="dxa"/>
            </w:tcMar>
          </w:tcPr>
          <w:p w14:paraId="54842886" w14:textId="0B450E07" w:rsidR="00832A8F" w:rsidRPr="00690701" w:rsidRDefault="00832A8F" w:rsidP="00832A8F">
            <w:pPr>
              <w:overflowPunct w:val="0"/>
              <w:autoSpaceDE w:val="0"/>
              <w:autoSpaceDN w:val="0"/>
              <w:adjustRightInd w:val="0"/>
              <w:spacing w:after="0"/>
              <w:textAlignment w:val="baseline"/>
              <w:rPr>
                <w:ins w:id="4300" w:author="Hassan Al-Kanani (NEC)_DraftCR_Rev1" w:date="2025-09-01T10:20:00Z" w16du:dateUtc="2025-09-01T09:20:00Z"/>
                <w:rFonts w:ascii="Courier New" w:hAnsi="Courier New" w:cs="Courier New"/>
                <w:sz w:val="18"/>
                <w:szCs w:val="18"/>
                <w:lang w:eastAsia="zh-CN"/>
              </w:rPr>
            </w:pPr>
            <w:proofErr w:type="spellStart"/>
            <w:ins w:id="4301"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uniformlyDistributedTrainingData</w:t>
              </w:r>
            </w:ins>
            <w:proofErr w:type="spellEnd"/>
          </w:p>
        </w:tc>
        <w:tc>
          <w:tcPr>
            <w:tcW w:w="4252" w:type="dxa"/>
            <w:shd w:val="clear" w:color="auto" w:fill="auto"/>
            <w:tcMar>
              <w:top w:w="0" w:type="dxa"/>
              <w:left w:w="28" w:type="dxa"/>
              <w:bottom w:w="0" w:type="dxa"/>
              <w:right w:w="28" w:type="dxa"/>
            </w:tcMar>
          </w:tcPr>
          <w:p w14:paraId="7337E00E" w14:textId="77777777" w:rsidR="00832A8F" w:rsidRPr="009E50EA" w:rsidRDefault="00832A8F" w:rsidP="00832A8F">
            <w:pPr>
              <w:keepNext/>
              <w:keepLines/>
              <w:overflowPunct w:val="0"/>
              <w:autoSpaceDE w:val="0"/>
              <w:autoSpaceDN w:val="0"/>
              <w:adjustRightInd w:val="0"/>
              <w:spacing w:after="0"/>
              <w:rPr>
                <w:ins w:id="4302" w:author="Pengxiang_#162_Rev" w:date="2025-08-26T14:48:00Z"/>
                <w:rFonts w:ascii="Arial" w:hAnsi="Arial" w:cs="Arial"/>
                <w:sz w:val="18"/>
                <w:szCs w:val="18"/>
              </w:rPr>
            </w:pPr>
            <w:ins w:id="4303" w:author="Pengxiang_#162_Rev" w:date="2025-08-26T14:48:00Z">
              <w:r w:rsidRPr="009E50EA">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ascii="Arial" w:hAnsi="Arial" w:cs="Arial"/>
                  <w:sz w:val="18"/>
                  <w:szCs w:val="18"/>
                </w:rPr>
                <w:t>GeoArea</w:t>
              </w:r>
              <w:proofErr w:type="spellEnd"/>
              <w:r w:rsidRPr="009E50EA">
                <w:rPr>
                  <w:rFonts w:ascii="Arial" w:hAnsi="Arial" w:cs="Arial"/>
                  <w:sz w:val="18"/>
                  <w:szCs w:val="18"/>
                </w:rPr>
                <w:t xml:space="preserve"> in the training data) of the </w:t>
              </w:r>
              <w:proofErr w:type="spellStart"/>
              <w:r w:rsidRPr="009E50EA">
                <w:rPr>
                  <w:rFonts w:ascii="Arial" w:hAnsi="Arial" w:cs="Arial"/>
                  <w:sz w:val="18"/>
                  <w:szCs w:val="18"/>
                </w:rPr>
                <w:t>aIMLinferenceName</w:t>
              </w:r>
              <w:proofErr w:type="spellEnd"/>
              <w:r w:rsidRPr="009E50EA">
                <w:rPr>
                  <w:rFonts w:ascii="Arial" w:hAnsi="Arial" w:cs="Arial"/>
                  <w:sz w:val="18"/>
                  <w:szCs w:val="18"/>
                </w:rPr>
                <w:t>.</w:t>
              </w:r>
            </w:ins>
          </w:p>
          <w:p w14:paraId="419B7E29" w14:textId="77777777" w:rsidR="00832A8F" w:rsidRPr="00937C31" w:rsidRDefault="00832A8F" w:rsidP="00832A8F">
            <w:pPr>
              <w:keepNext/>
              <w:keepLines/>
              <w:overflowPunct w:val="0"/>
              <w:autoSpaceDE w:val="0"/>
              <w:autoSpaceDN w:val="0"/>
              <w:adjustRightInd w:val="0"/>
              <w:spacing w:after="0"/>
              <w:rPr>
                <w:ins w:id="4304" w:author="Pengxiang_#162_Rev" w:date="2025-08-26T14:48:00Z"/>
                <w:rFonts w:ascii="Arial" w:hAnsi="Arial" w:cs="Arial"/>
                <w:sz w:val="18"/>
                <w:szCs w:val="18"/>
              </w:rPr>
            </w:pPr>
          </w:p>
          <w:p w14:paraId="6D137791" w14:textId="0543B527" w:rsidR="00832A8F" w:rsidRPr="00690701" w:rsidRDefault="00832A8F" w:rsidP="00832A8F">
            <w:pPr>
              <w:keepNext/>
              <w:keepLines/>
              <w:overflowPunct w:val="0"/>
              <w:autoSpaceDE w:val="0"/>
              <w:autoSpaceDN w:val="0"/>
              <w:adjustRightInd w:val="0"/>
              <w:spacing w:after="0"/>
              <w:textAlignment w:val="baseline"/>
              <w:rPr>
                <w:ins w:id="4305" w:author="Hassan Al-Kanani (NEC)_DraftCR_Rev1" w:date="2025-09-01T10:20:00Z" w16du:dateUtc="2025-09-01T09:20:00Z"/>
                <w:rFonts w:ascii="Arial" w:hAnsi="Arial"/>
                <w:sz w:val="18"/>
                <w:szCs w:val="18"/>
                <w:lang w:eastAsia="zh-CN"/>
              </w:rPr>
            </w:pPr>
            <w:proofErr w:type="spellStart"/>
            <w:ins w:id="4306" w:author="Pengxiang_#162_Rev" w:date="2025-08-26T14:48:00Z">
              <w:r w:rsidRPr="00937C31">
                <w:rPr>
                  <w:rFonts w:ascii="Arial" w:hAnsi="Arial" w:cs="Arial"/>
                  <w:sz w:val="18"/>
                  <w:szCs w:val="18"/>
                </w:rPr>
                <w:t>allowedValues</w:t>
              </w:r>
              <w:proofErr w:type="spellEnd"/>
              <w:r w:rsidRPr="00937C31">
                <w:rPr>
                  <w:rFonts w:ascii="Arial" w:hAnsi="Arial" w:cs="Arial"/>
                  <w:sz w:val="18"/>
                  <w:szCs w:val="18"/>
                </w:rPr>
                <w:t>: TRUE, FALSE.</w:t>
              </w:r>
            </w:ins>
          </w:p>
        </w:tc>
        <w:tc>
          <w:tcPr>
            <w:tcW w:w="2294" w:type="dxa"/>
            <w:gridSpan w:val="2"/>
            <w:tcMar>
              <w:top w:w="0" w:type="dxa"/>
              <w:left w:w="28" w:type="dxa"/>
              <w:bottom w:w="0" w:type="dxa"/>
              <w:right w:w="28" w:type="dxa"/>
            </w:tcMar>
          </w:tcPr>
          <w:p w14:paraId="11894CDF" w14:textId="77777777" w:rsidR="00832A8F" w:rsidRPr="009E50EA" w:rsidRDefault="00832A8F" w:rsidP="00832A8F">
            <w:pPr>
              <w:overflowPunct w:val="0"/>
              <w:autoSpaceDE w:val="0"/>
              <w:autoSpaceDN w:val="0"/>
              <w:adjustRightInd w:val="0"/>
              <w:spacing w:after="0"/>
              <w:rPr>
                <w:ins w:id="4307" w:author="Pengxiang_#162_Rev" w:date="2025-08-26T14:48:00Z"/>
                <w:rFonts w:ascii="Arial" w:hAnsi="Arial" w:cs="Arial"/>
                <w:sz w:val="18"/>
                <w:szCs w:val="18"/>
              </w:rPr>
            </w:pPr>
            <w:ins w:id="4308" w:author="Pengxiang_#162_Rev" w:date="2025-08-26T14:48:00Z">
              <w:r w:rsidRPr="009E50EA">
                <w:rPr>
                  <w:rFonts w:ascii="Arial" w:hAnsi="Arial" w:cs="Arial"/>
                  <w:sz w:val="18"/>
                  <w:szCs w:val="18"/>
                </w:rPr>
                <w:t>type: Boolean</w:t>
              </w:r>
            </w:ins>
          </w:p>
          <w:p w14:paraId="5B56C739" w14:textId="77777777" w:rsidR="00832A8F" w:rsidRPr="009E50EA" w:rsidRDefault="00832A8F" w:rsidP="00832A8F">
            <w:pPr>
              <w:overflowPunct w:val="0"/>
              <w:autoSpaceDE w:val="0"/>
              <w:autoSpaceDN w:val="0"/>
              <w:adjustRightInd w:val="0"/>
              <w:spacing w:after="0"/>
              <w:rPr>
                <w:ins w:id="4309" w:author="Pengxiang_#162_Rev" w:date="2025-08-26T14:48:00Z"/>
                <w:rFonts w:ascii="Arial" w:hAnsi="Arial" w:cs="Arial"/>
                <w:sz w:val="18"/>
                <w:szCs w:val="18"/>
              </w:rPr>
            </w:pPr>
            <w:ins w:id="4310" w:author="Pengxiang_#162_Rev" w:date="2025-08-26T14:48:00Z">
              <w:r w:rsidRPr="009E50EA">
                <w:rPr>
                  <w:rFonts w:ascii="Arial" w:hAnsi="Arial" w:cs="Arial"/>
                  <w:sz w:val="18"/>
                  <w:szCs w:val="18"/>
                </w:rPr>
                <w:t xml:space="preserve">multiplicity: </w:t>
              </w:r>
              <w:proofErr w:type="gramStart"/>
              <w:r w:rsidRPr="009E50EA">
                <w:rPr>
                  <w:rFonts w:ascii="Arial" w:hAnsi="Arial" w:cs="Arial"/>
                  <w:sz w:val="18"/>
                  <w:szCs w:val="18"/>
                </w:rPr>
                <w:t>0..</w:t>
              </w:r>
              <w:proofErr w:type="gramEnd"/>
              <w:r w:rsidRPr="009E50EA">
                <w:rPr>
                  <w:rFonts w:ascii="Arial" w:hAnsi="Arial" w:cs="Arial"/>
                  <w:sz w:val="18"/>
                  <w:szCs w:val="18"/>
                </w:rPr>
                <w:t>1</w:t>
              </w:r>
            </w:ins>
          </w:p>
          <w:p w14:paraId="2B25C919" w14:textId="77777777" w:rsidR="00832A8F" w:rsidRPr="009E50EA" w:rsidRDefault="00832A8F" w:rsidP="00832A8F">
            <w:pPr>
              <w:overflowPunct w:val="0"/>
              <w:autoSpaceDE w:val="0"/>
              <w:autoSpaceDN w:val="0"/>
              <w:adjustRightInd w:val="0"/>
              <w:spacing w:after="0"/>
              <w:rPr>
                <w:ins w:id="4311" w:author="Pengxiang_#162_Rev" w:date="2025-08-26T14:48:00Z"/>
                <w:rFonts w:ascii="Arial" w:hAnsi="Arial" w:cs="Arial"/>
                <w:sz w:val="18"/>
                <w:szCs w:val="18"/>
              </w:rPr>
            </w:pPr>
            <w:proofErr w:type="spellStart"/>
            <w:ins w:id="4312" w:author="Pengxiang_#162_Rev" w:date="2025-08-26T14:48:00Z">
              <w:r w:rsidRPr="009E50EA">
                <w:rPr>
                  <w:rFonts w:ascii="Arial" w:hAnsi="Arial" w:cs="Arial"/>
                  <w:sz w:val="18"/>
                  <w:szCs w:val="18"/>
                </w:rPr>
                <w:t>isOrdered</w:t>
              </w:r>
              <w:proofErr w:type="spellEnd"/>
              <w:r w:rsidRPr="009E50EA">
                <w:rPr>
                  <w:rFonts w:ascii="Arial" w:hAnsi="Arial" w:cs="Arial"/>
                  <w:sz w:val="18"/>
                  <w:szCs w:val="18"/>
                </w:rPr>
                <w:t>: N/A</w:t>
              </w:r>
            </w:ins>
          </w:p>
          <w:p w14:paraId="63A0936E" w14:textId="77777777" w:rsidR="00832A8F" w:rsidRPr="009E50EA" w:rsidRDefault="00832A8F" w:rsidP="00832A8F">
            <w:pPr>
              <w:overflowPunct w:val="0"/>
              <w:autoSpaceDE w:val="0"/>
              <w:autoSpaceDN w:val="0"/>
              <w:adjustRightInd w:val="0"/>
              <w:spacing w:after="0"/>
              <w:rPr>
                <w:ins w:id="4313" w:author="Pengxiang_#162_Rev" w:date="2025-08-26T14:48:00Z"/>
                <w:rFonts w:ascii="Arial" w:hAnsi="Arial" w:cs="Arial"/>
                <w:sz w:val="18"/>
                <w:szCs w:val="18"/>
              </w:rPr>
            </w:pPr>
            <w:proofErr w:type="spellStart"/>
            <w:ins w:id="4314" w:author="Pengxiang_#162_Rev" w:date="2025-08-26T14:48:00Z">
              <w:r w:rsidRPr="009E50EA">
                <w:rPr>
                  <w:rFonts w:ascii="Arial" w:hAnsi="Arial" w:cs="Arial"/>
                  <w:sz w:val="18"/>
                  <w:szCs w:val="18"/>
                </w:rPr>
                <w:t>isUnique</w:t>
              </w:r>
              <w:proofErr w:type="spellEnd"/>
              <w:r w:rsidRPr="009E50EA">
                <w:rPr>
                  <w:rFonts w:ascii="Arial" w:hAnsi="Arial" w:cs="Arial"/>
                  <w:sz w:val="18"/>
                  <w:szCs w:val="18"/>
                </w:rPr>
                <w:t>: N/A</w:t>
              </w:r>
            </w:ins>
          </w:p>
          <w:p w14:paraId="2244CA84" w14:textId="77777777" w:rsidR="00832A8F" w:rsidRPr="009E50EA" w:rsidRDefault="00832A8F" w:rsidP="00832A8F">
            <w:pPr>
              <w:overflowPunct w:val="0"/>
              <w:autoSpaceDE w:val="0"/>
              <w:autoSpaceDN w:val="0"/>
              <w:adjustRightInd w:val="0"/>
              <w:spacing w:after="0"/>
              <w:rPr>
                <w:ins w:id="4315" w:author="Pengxiang_#162_Rev" w:date="2025-08-26T14:48:00Z"/>
                <w:rFonts w:ascii="Arial" w:hAnsi="Arial" w:cs="Arial"/>
                <w:sz w:val="18"/>
                <w:szCs w:val="18"/>
              </w:rPr>
            </w:pPr>
            <w:proofErr w:type="spellStart"/>
            <w:ins w:id="4316" w:author="Pengxiang_#162_Rev" w:date="2025-08-26T14:48:00Z">
              <w:r w:rsidRPr="009E50EA">
                <w:rPr>
                  <w:rFonts w:ascii="Arial" w:hAnsi="Arial" w:cs="Arial"/>
                  <w:sz w:val="18"/>
                  <w:szCs w:val="18"/>
                </w:rPr>
                <w:t>defaultValue</w:t>
              </w:r>
              <w:proofErr w:type="spellEnd"/>
              <w:r w:rsidRPr="009E50EA">
                <w:rPr>
                  <w:rFonts w:ascii="Arial" w:hAnsi="Arial" w:cs="Arial"/>
                  <w:sz w:val="18"/>
                  <w:szCs w:val="18"/>
                </w:rPr>
                <w:t>: FALSE</w:t>
              </w:r>
            </w:ins>
          </w:p>
          <w:p w14:paraId="1EDEDC2E" w14:textId="4419DE7A" w:rsidR="00832A8F" w:rsidRPr="00690701" w:rsidRDefault="00832A8F" w:rsidP="00832A8F">
            <w:pPr>
              <w:tabs>
                <w:tab w:val="center" w:pos="1333"/>
              </w:tabs>
              <w:overflowPunct w:val="0"/>
              <w:autoSpaceDE w:val="0"/>
              <w:autoSpaceDN w:val="0"/>
              <w:adjustRightInd w:val="0"/>
              <w:spacing w:after="0"/>
              <w:textAlignment w:val="baseline"/>
              <w:rPr>
                <w:ins w:id="4317" w:author="Hassan Al-Kanani (NEC)_DraftCR_Rev1" w:date="2025-09-01T10:20:00Z" w16du:dateUtc="2025-09-01T09:20:00Z"/>
                <w:rFonts w:ascii="Arial" w:hAnsi="Arial" w:cs="Arial"/>
                <w:sz w:val="18"/>
                <w:szCs w:val="18"/>
              </w:rPr>
            </w:pPr>
            <w:proofErr w:type="spellStart"/>
            <w:ins w:id="4318" w:author="Pengxiang_#162_Rev" w:date="2025-08-26T14:48:00Z">
              <w:r w:rsidRPr="009E50EA">
                <w:rPr>
                  <w:rFonts w:ascii="Arial" w:hAnsi="Arial" w:cs="Arial"/>
                  <w:sz w:val="18"/>
                  <w:szCs w:val="18"/>
                </w:rPr>
                <w:t>isNullable</w:t>
              </w:r>
              <w:proofErr w:type="spellEnd"/>
              <w:r w:rsidRPr="009E50EA">
                <w:rPr>
                  <w:rFonts w:ascii="Arial" w:hAnsi="Arial" w:cs="Arial"/>
                  <w:sz w:val="18"/>
                  <w:szCs w:val="18"/>
                </w:rPr>
                <w:t>: False</w:t>
              </w:r>
            </w:ins>
          </w:p>
        </w:tc>
      </w:tr>
      <w:tr w:rsidR="00832A8F" w:rsidRPr="005D27C5" w14:paraId="6D412D65" w14:textId="77777777" w:rsidTr="008376D3">
        <w:trPr>
          <w:jc w:val="center"/>
          <w:ins w:id="4319" w:author="Hassan Al-Kanani (NEC)_DraftCR_Rev1" w:date="2025-09-01T10:20:00Z"/>
        </w:trPr>
        <w:tc>
          <w:tcPr>
            <w:tcW w:w="3119" w:type="dxa"/>
            <w:tcMar>
              <w:top w:w="0" w:type="dxa"/>
              <w:left w:w="28" w:type="dxa"/>
              <w:bottom w:w="0" w:type="dxa"/>
              <w:right w:w="28" w:type="dxa"/>
            </w:tcMar>
          </w:tcPr>
          <w:p w14:paraId="45F1D709" w14:textId="2F78D4D3" w:rsidR="00832A8F" w:rsidRPr="00690701" w:rsidRDefault="00832A8F" w:rsidP="00832A8F">
            <w:pPr>
              <w:overflowPunct w:val="0"/>
              <w:autoSpaceDE w:val="0"/>
              <w:autoSpaceDN w:val="0"/>
              <w:adjustRightInd w:val="0"/>
              <w:spacing w:after="0"/>
              <w:textAlignment w:val="baseline"/>
              <w:rPr>
                <w:ins w:id="4320" w:author="Hassan Al-Kanani (NEC)_DraftCR_Rev1" w:date="2025-09-01T10:20:00Z" w16du:dateUtc="2025-09-01T09:20:00Z"/>
                <w:rFonts w:ascii="Courier New" w:hAnsi="Courier New" w:cs="Courier New"/>
                <w:sz w:val="18"/>
                <w:szCs w:val="18"/>
                <w:lang w:eastAsia="zh-CN"/>
              </w:rPr>
            </w:pPr>
            <w:proofErr w:type="spellStart"/>
            <w:ins w:id="4321"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trainingDataWithOrWithoutOutliers</w:t>
              </w:r>
            </w:ins>
            <w:proofErr w:type="spellEnd"/>
          </w:p>
        </w:tc>
        <w:tc>
          <w:tcPr>
            <w:tcW w:w="4252" w:type="dxa"/>
            <w:shd w:val="clear" w:color="auto" w:fill="auto"/>
            <w:tcMar>
              <w:top w:w="0" w:type="dxa"/>
              <w:left w:w="28" w:type="dxa"/>
              <w:bottom w:w="0" w:type="dxa"/>
              <w:right w:w="28" w:type="dxa"/>
            </w:tcMar>
          </w:tcPr>
          <w:p w14:paraId="498968B6" w14:textId="77777777" w:rsidR="00832A8F" w:rsidRPr="009E50EA" w:rsidRDefault="00832A8F" w:rsidP="00832A8F">
            <w:pPr>
              <w:keepNext/>
              <w:keepLines/>
              <w:overflowPunct w:val="0"/>
              <w:autoSpaceDE w:val="0"/>
              <w:autoSpaceDN w:val="0"/>
              <w:adjustRightInd w:val="0"/>
              <w:spacing w:after="0"/>
              <w:rPr>
                <w:ins w:id="4322" w:author="Pengxiang_#162_Rev" w:date="2025-08-26T14:48:00Z"/>
                <w:rFonts w:ascii="Arial" w:hAnsi="Arial" w:cs="Arial"/>
                <w:sz w:val="18"/>
                <w:szCs w:val="18"/>
              </w:rPr>
            </w:pPr>
            <w:ins w:id="4323" w:author="Pengxiang_#162_Rev" w:date="2025-08-26T14:48:00Z">
              <w:r w:rsidRPr="009E50EA">
                <w:rPr>
                  <w:rFonts w:ascii="Arial" w:hAnsi="Arial" w:cs="Arial"/>
                  <w:sz w:val="18"/>
                  <w:szCs w:val="18"/>
                </w:rPr>
                <w:t>It indicates that the training data samples should consider or disregard data samples that are at the extreme boundaries of the value range.</w:t>
              </w:r>
            </w:ins>
          </w:p>
          <w:p w14:paraId="3782E197" w14:textId="77777777" w:rsidR="00832A8F" w:rsidRPr="009E50EA" w:rsidRDefault="00832A8F" w:rsidP="00832A8F">
            <w:pPr>
              <w:keepNext/>
              <w:keepLines/>
              <w:overflowPunct w:val="0"/>
              <w:autoSpaceDE w:val="0"/>
              <w:autoSpaceDN w:val="0"/>
              <w:adjustRightInd w:val="0"/>
              <w:spacing w:after="0"/>
              <w:rPr>
                <w:ins w:id="4324" w:author="Pengxiang_#162_Rev" w:date="2025-08-26T14:48:00Z"/>
                <w:rFonts w:ascii="Arial" w:hAnsi="Arial" w:cs="Arial"/>
                <w:sz w:val="18"/>
                <w:szCs w:val="18"/>
              </w:rPr>
            </w:pPr>
          </w:p>
          <w:p w14:paraId="69D35B72" w14:textId="33151EAB" w:rsidR="00832A8F" w:rsidRPr="00937C31" w:rsidRDefault="00832A8F" w:rsidP="00832A8F">
            <w:pPr>
              <w:keepNext/>
              <w:keepLines/>
              <w:overflowPunct w:val="0"/>
              <w:autoSpaceDE w:val="0"/>
              <w:autoSpaceDN w:val="0"/>
              <w:adjustRightInd w:val="0"/>
              <w:spacing w:after="0"/>
              <w:textAlignment w:val="baseline"/>
              <w:rPr>
                <w:ins w:id="4325" w:author="Hassan Al-Kanani (NEC)_DraftCR_Rev1" w:date="2025-09-01T10:20:00Z" w16du:dateUtc="2025-09-01T09:20:00Z"/>
                <w:rFonts w:ascii="Arial" w:hAnsi="Arial" w:cs="Arial"/>
                <w:sz w:val="18"/>
                <w:szCs w:val="18"/>
                <w:lang w:eastAsia="zh-CN"/>
              </w:rPr>
            </w:pPr>
            <w:proofErr w:type="spellStart"/>
            <w:ins w:id="4326" w:author="Pengxiang_#162_Rev" w:date="2025-08-26T14:48:00Z">
              <w:r w:rsidRPr="00937C31">
                <w:rPr>
                  <w:rFonts w:ascii="Arial" w:hAnsi="Arial" w:cs="Arial"/>
                  <w:sz w:val="18"/>
                  <w:szCs w:val="18"/>
                </w:rPr>
                <w:t>allowedValues</w:t>
              </w:r>
              <w:proofErr w:type="spellEnd"/>
              <w:r w:rsidRPr="00937C31">
                <w:rPr>
                  <w:rFonts w:ascii="Arial" w:hAnsi="Arial" w:cs="Arial"/>
                  <w:sz w:val="18"/>
                  <w:szCs w:val="18"/>
                </w:rPr>
                <w:t>: TRUE, FALSE.</w:t>
              </w:r>
            </w:ins>
          </w:p>
        </w:tc>
        <w:tc>
          <w:tcPr>
            <w:tcW w:w="2294" w:type="dxa"/>
            <w:gridSpan w:val="2"/>
            <w:tcMar>
              <w:top w:w="0" w:type="dxa"/>
              <w:left w:w="28" w:type="dxa"/>
              <w:bottom w:w="0" w:type="dxa"/>
              <w:right w:w="28" w:type="dxa"/>
            </w:tcMar>
          </w:tcPr>
          <w:p w14:paraId="4C466488" w14:textId="77777777" w:rsidR="00832A8F" w:rsidRPr="009E50EA" w:rsidRDefault="00832A8F" w:rsidP="00832A8F">
            <w:pPr>
              <w:overflowPunct w:val="0"/>
              <w:autoSpaceDE w:val="0"/>
              <w:autoSpaceDN w:val="0"/>
              <w:adjustRightInd w:val="0"/>
              <w:spacing w:after="0"/>
              <w:rPr>
                <w:ins w:id="4327" w:author="Pengxiang_#162_Rev" w:date="2025-08-26T14:48:00Z"/>
                <w:rFonts w:ascii="Arial" w:hAnsi="Arial" w:cs="Arial"/>
                <w:sz w:val="18"/>
                <w:szCs w:val="18"/>
              </w:rPr>
            </w:pPr>
            <w:ins w:id="4328" w:author="Pengxiang_#162_Rev" w:date="2025-08-26T14:48:00Z">
              <w:r w:rsidRPr="009E50EA">
                <w:rPr>
                  <w:rFonts w:ascii="Arial" w:hAnsi="Arial" w:cs="Arial"/>
                  <w:sz w:val="18"/>
                  <w:szCs w:val="18"/>
                </w:rPr>
                <w:t>type: Boolean</w:t>
              </w:r>
            </w:ins>
          </w:p>
          <w:p w14:paraId="438B8A26" w14:textId="77777777" w:rsidR="00832A8F" w:rsidRPr="009E50EA" w:rsidRDefault="00832A8F" w:rsidP="00832A8F">
            <w:pPr>
              <w:overflowPunct w:val="0"/>
              <w:autoSpaceDE w:val="0"/>
              <w:autoSpaceDN w:val="0"/>
              <w:adjustRightInd w:val="0"/>
              <w:spacing w:after="0"/>
              <w:rPr>
                <w:ins w:id="4329" w:author="Pengxiang_#162_Rev" w:date="2025-08-26T14:48:00Z"/>
                <w:rFonts w:ascii="Arial" w:hAnsi="Arial" w:cs="Arial"/>
                <w:sz w:val="18"/>
                <w:szCs w:val="18"/>
              </w:rPr>
            </w:pPr>
            <w:ins w:id="4330" w:author="Pengxiang_#162_Rev" w:date="2025-08-26T14:48:00Z">
              <w:r w:rsidRPr="009E50EA">
                <w:rPr>
                  <w:rFonts w:ascii="Arial" w:hAnsi="Arial" w:cs="Arial"/>
                  <w:sz w:val="18"/>
                  <w:szCs w:val="18"/>
                </w:rPr>
                <w:t xml:space="preserve">multiplicity: </w:t>
              </w:r>
              <w:proofErr w:type="gramStart"/>
              <w:r w:rsidRPr="009E50EA">
                <w:rPr>
                  <w:rFonts w:ascii="Arial" w:hAnsi="Arial" w:cs="Arial"/>
                  <w:sz w:val="18"/>
                  <w:szCs w:val="18"/>
                </w:rPr>
                <w:t>0..</w:t>
              </w:r>
              <w:proofErr w:type="gramEnd"/>
              <w:r w:rsidRPr="009E50EA">
                <w:rPr>
                  <w:rFonts w:ascii="Arial" w:hAnsi="Arial" w:cs="Arial"/>
                  <w:sz w:val="18"/>
                  <w:szCs w:val="18"/>
                </w:rPr>
                <w:t>1</w:t>
              </w:r>
            </w:ins>
          </w:p>
          <w:p w14:paraId="5B3FBE5A" w14:textId="77777777" w:rsidR="00832A8F" w:rsidRPr="009E50EA" w:rsidRDefault="00832A8F" w:rsidP="00832A8F">
            <w:pPr>
              <w:overflowPunct w:val="0"/>
              <w:autoSpaceDE w:val="0"/>
              <w:autoSpaceDN w:val="0"/>
              <w:adjustRightInd w:val="0"/>
              <w:spacing w:after="0"/>
              <w:rPr>
                <w:ins w:id="4331" w:author="Pengxiang_#162_Rev" w:date="2025-08-26T14:48:00Z"/>
                <w:rFonts w:ascii="Arial" w:hAnsi="Arial" w:cs="Arial"/>
                <w:sz w:val="18"/>
                <w:szCs w:val="18"/>
              </w:rPr>
            </w:pPr>
            <w:proofErr w:type="spellStart"/>
            <w:ins w:id="4332" w:author="Pengxiang_#162_Rev" w:date="2025-08-26T14:48:00Z">
              <w:r w:rsidRPr="009E50EA">
                <w:rPr>
                  <w:rFonts w:ascii="Arial" w:hAnsi="Arial" w:cs="Arial"/>
                  <w:sz w:val="18"/>
                  <w:szCs w:val="18"/>
                </w:rPr>
                <w:t>isOrdered</w:t>
              </w:r>
              <w:proofErr w:type="spellEnd"/>
              <w:r w:rsidRPr="009E50EA">
                <w:rPr>
                  <w:rFonts w:ascii="Arial" w:hAnsi="Arial" w:cs="Arial"/>
                  <w:sz w:val="18"/>
                  <w:szCs w:val="18"/>
                </w:rPr>
                <w:t>: N/A</w:t>
              </w:r>
            </w:ins>
          </w:p>
          <w:p w14:paraId="377667C6" w14:textId="77777777" w:rsidR="00832A8F" w:rsidRPr="009E50EA" w:rsidRDefault="00832A8F" w:rsidP="00832A8F">
            <w:pPr>
              <w:overflowPunct w:val="0"/>
              <w:autoSpaceDE w:val="0"/>
              <w:autoSpaceDN w:val="0"/>
              <w:adjustRightInd w:val="0"/>
              <w:spacing w:after="0"/>
              <w:rPr>
                <w:ins w:id="4333" w:author="Pengxiang_#162_Rev" w:date="2025-08-26T14:48:00Z"/>
                <w:rFonts w:ascii="Arial" w:hAnsi="Arial" w:cs="Arial"/>
                <w:sz w:val="18"/>
                <w:szCs w:val="18"/>
              </w:rPr>
            </w:pPr>
            <w:proofErr w:type="spellStart"/>
            <w:ins w:id="4334" w:author="Pengxiang_#162_Rev" w:date="2025-08-26T14:48:00Z">
              <w:r w:rsidRPr="009E50EA">
                <w:rPr>
                  <w:rFonts w:ascii="Arial" w:hAnsi="Arial" w:cs="Arial"/>
                  <w:sz w:val="18"/>
                  <w:szCs w:val="18"/>
                </w:rPr>
                <w:t>isUnique</w:t>
              </w:r>
              <w:proofErr w:type="spellEnd"/>
              <w:r w:rsidRPr="009E50EA">
                <w:rPr>
                  <w:rFonts w:ascii="Arial" w:hAnsi="Arial" w:cs="Arial"/>
                  <w:sz w:val="18"/>
                  <w:szCs w:val="18"/>
                </w:rPr>
                <w:t>: N/A</w:t>
              </w:r>
            </w:ins>
          </w:p>
          <w:p w14:paraId="5477F20B" w14:textId="77777777" w:rsidR="00832A8F" w:rsidRPr="009E50EA" w:rsidRDefault="00832A8F" w:rsidP="00832A8F">
            <w:pPr>
              <w:overflowPunct w:val="0"/>
              <w:autoSpaceDE w:val="0"/>
              <w:autoSpaceDN w:val="0"/>
              <w:adjustRightInd w:val="0"/>
              <w:spacing w:after="0"/>
              <w:rPr>
                <w:ins w:id="4335" w:author="Pengxiang_#162_Rev" w:date="2025-08-26T14:48:00Z"/>
                <w:rFonts w:ascii="Arial" w:hAnsi="Arial" w:cs="Arial"/>
                <w:sz w:val="18"/>
                <w:szCs w:val="18"/>
              </w:rPr>
            </w:pPr>
            <w:proofErr w:type="spellStart"/>
            <w:ins w:id="4336" w:author="Pengxiang_#162_Rev" w:date="2025-08-26T14:48:00Z">
              <w:r w:rsidRPr="009E50EA">
                <w:rPr>
                  <w:rFonts w:ascii="Arial" w:hAnsi="Arial" w:cs="Arial"/>
                  <w:sz w:val="18"/>
                  <w:szCs w:val="18"/>
                </w:rPr>
                <w:t>defaultValue</w:t>
              </w:r>
              <w:proofErr w:type="spellEnd"/>
              <w:r w:rsidRPr="009E50EA">
                <w:rPr>
                  <w:rFonts w:ascii="Arial" w:hAnsi="Arial" w:cs="Arial"/>
                  <w:sz w:val="18"/>
                  <w:szCs w:val="18"/>
                </w:rPr>
                <w:t>: FALSE</w:t>
              </w:r>
            </w:ins>
          </w:p>
          <w:p w14:paraId="6C6802D2" w14:textId="188D650B" w:rsidR="00832A8F" w:rsidRPr="00690701" w:rsidRDefault="00832A8F" w:rsidP="00832A8F">
            <w:pPr>
              <w:tabs>
                <w:tab w:val="center" w:pos="1333"/>
              </w:tabs>
              <w:overflowPunct w:val="0"/>
              <w:autoSpaceDE w:val="0"/>
              <w:autoSpaceDN w:val="0"/>
              <w:adjustRightInd w:val="0"/>
              <w:spacing w:after="0"/>
              <w:textAlignment w:val="baseline"/>
              <w:rPr>
                <w:ins w:id="4337" w:author="Hassan Al-Kanani (NEC)_DraftCR_Rev1" w:date="2025-09-01T10:20:00Z" w16du:dateUtc="2025-09-01T09:20:00Z"/>
                <w:rFonts w:ascii="Arial" w:hAnsi="Arial" w:cs="Arial"/>
                <w:sz w:val="18"/>
                <w:szCs w:val="18"/>
              </w:rPr>
            </w:pPr>
            <w:proofErr w:type="spellStart"/>
            <w:ins w:id="4338" w:author="Pengxiang_#162_Rev" w:date="2025-08-26T14:48:00Z">
              <w:r w:rsidRPr="009E50EA">
                <w:rPr>
                  <w:rFonts w:ascii="Arial" w:hAnsi="Arial" w:cs="Arial"/>
                  <w:sz w:val="18"/>
                  <w:szCs w:val="18"/>
                </w:rPr>
                <w:t>isNullable</w:t>
              </w:r>
              <w:proofErr w:type="spellEnd"/>
              <w:r w:rsidRPr="009E50EA">
                <w:rPr>
                  <w:rFonts w:ascii="Arial" w:hAnsi="Arial" w:cs="Arial"/>
                  <w:sz w:val="18"/>
                  <w:szCs w:val="18"/>
                </w:rPr>
                <w:t>: False</w:t>
              </w:r>
            </w:ins>
          </w:p>
        </w:tc>
      </w:tr>
      <w:tr w:rsidR="00832A8F" w:rsidRPr="005D27C5" w14:paraId="1B7B9E71" w14:textId="77777777" w:rsidTr="008376D3">
        <w:trPr>
          <w:jc w:val="center"/>
          <w:ins w:id="4339" w:author="Hassan Al-Kanani (NEC)_DraftCR_Rev1" w:date="2025-09-01T10:20:00Z"/>
        </w:trPr>
        <w:tc>
          <w:tcPr>
            <w:tcW w:w="3119" w:type="dxa"/>
            <w:tcMar>
              <w:top w:w="0" w:type="dxa"/>
              <w:left w:w="28" w:type="dxa"/>
              <w:bottom w:w="0" w:type="dxa"/>
              <w:right w:w="28" w:type="dxa"/>
            </w:tcMar>
          </w:tcPr>
          <w:p w14:paraId="78776650" w14:textId="036A10B2" w:rsidR="00832A8F" w:rsidRPr="00690701" w:rsidRDefault="00832A8F" w:rsidP="00832A8F">
            <w:pPr>
              <w:overflowPunct w:val="0"/>
              <w:autoSpaceDE w:val="0"/>
              <w:autoSpaceDN w:val="0"/>
              <w:adjustRightInd w:val="0"/>
              <w:spacing w:after="0"/>
              <w:textAlignment w:val="baseline"/>
              <w:rPr>
                <w:ins w:id="4340" w:author="Hassan Al-Kanani (NEC)_DraftCR_Rev1" w:date="2025-09-01T10:20:00Z" w16du:dateUtc="2025-09-01T09:20:00Z"/>
                <w:rFonts w:ascii="Courier New" w:hAnsi="Courier New" w:cs="Courier New"/>
                <w:sz w:val="18"/>
                <w:szCs w:val="18"/>
                <w:lang w:eastAsia="zh-CN"/>
              </w:rPr>
            </w:pPr>
            <w:proofErr w:type="spellStart"/>
            <w:ins w:id="4341"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42" w:author="Pengxiang_rev" w:date="2025-08-14T15:30: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roofErr w:type="spellEnd"/>
          </w:p>
        </w:tc>
        <w:tc>
          <w:tcPr>
            <w:tcW w:w="4252" w:type="dxa"/>
            <w:shd w:val="clear" w:color="auto" w:fill="auto"/>
            <w:tcMar>
              <w:top w:w="0" w:type="dxa"/>
              <w:left w:w="28" w:type="dxa"/>
              <w:bottom w:w="0" w:type="dxa"/>
              <w:right w:w="28" w:type="dxa"/>
            </w:tcMar>
          </w:tcPr>
          <w:p w14:paraId="179CF730" w14:textId="170F2AE6" w:rsidR="00832A8F" w:rsidRPr="00690701" w:rsidRDefault="00832A8F" w:rsidP="00832A8F">
            <w:pPr>
              <w:keepNext/>
              <w:keepLines/>
              <w:overflowPunct w:val="0"/>
              <w:autoSpaceDE w:val="0"/>
              <w:autoSpaceDN w:val="0"/>
              <w:adjustRightInd w:val="0"/>
              <w:spacing w:after="0"/>
              <w:textAlignment w:val="baseline"/>
              <w:rPr>
                <w:ins w:id="4343" w:author="Hassan Al-Kanani (NEC)_DraftCR_Rev1" w:date="2025-09-01T10:20:00Z" w16du:dateUtc="2025-09-01T09:20:00Z"/>
                <w:rFonts w:ascii="Arial" w:hAnsi="Arial"/>
                <w:sz w:val="18"/>
                <w:szCs w:val="18"/>
                <w:lang w:eastAsia="zh-CN"/>
              </w:rPr>
            </w:pPr>
            <w:ins w:id="4344" w:author="Pengxiang_rev" w:date="2025-08-14T15:30:00Z">
              <w:r w:rsidRPr="00F17505">
                <w:t xml:space="preserve">It </w:t>
              </w:r>
              <w:r>
                <w:rPr>
                  <w:lang w:eastAsia="zh-CN"/>
                </w:rPr>
                <w:t>indicates</w:t>
              </w:r>
              <w:r>
                <w:rPr>
                  <w:rFonts w:hint="eastAsia"/>
                  <w:lang w:eastAsia="zh-CN"/>
                </w:rPr>
                <w:t xml:space="preserve"> the serving geographical area of an FL </w:t>
              </w:r>
              <w:del w:id="4345" w:author="Hassan Al-Kanani (NEC)_Rev1" w:date="2025-08-27T21:13:00Z">
                <w:r w:rsidDel="00FE3C24">
                  <w:rPr>
                    <w:rFonts w:hint="eastAsia"/>
                    <w:lang w:eastAsia="zh-CN"/>
                  </w:rPr>
                  <w:delText>C</w:delText>
                </w:r>
              </w:del>
            </w:ins>
            <w:ins w:id="4346" w:author="Hassan Al-Kanani (NEC)_Rev1" w:date="2025-08-27T21:13:00Z">
              <w:r>
                <w:rPr>
                  <w:lang w:eastAsia="zh-CN"/>
                </w:rPr>
                <w:t>c</w:t>
              </w:r>
            </w:ins>
            <w:ins w:id="4347" w:author="Pengxiang_rev" w:date="2025-08-14T15:30:00Z">
              <w:r>
                <w:rPr>
                  <w:rFonts w:hint="eastAsia"/>
                  <w:lang w:eastAsia="zh-CN"/>
                </w:rPr>
                <w:t>lient.</w:t>
              </w:r>
            </w:ins>
          </w:p>
        </w:tc>
        <w:tc>
          <w:tcPr>
            <w:tcW w:w="2294" w:type="dxa"/>
            <w:gridSpan w:val="2"/>
            <w:tcMar>
              <w:top w:w="0" w:type="dxa"/>
              <w:left w:w="28" w:type="dxa"/>
              <w:bottom w:w="0" w:type="dxa"/>
              <w:right w:w="28" w:type="dxa"/>
            </w:tcMar>
          </w:tcPr>
          <w:p w14:paraId="3BED6FCE" w14:textId="77777777" w:rsidR="00832A8F" w:rsidRPr="006E608C" w:rsidRDefault="00832A8F" w:rsidP="00832A8F">
            <w:pPr>
              <w:tabs>
                <w:tab w:val="center" w:pos="1333"/>
              </w:tabs>
              <w:spacing w:after="0"/>
              <w:rPr>
                <w:ins w:id="4348" w:author="Pengxiang_rev" w:date="2025-08-14T15:30:00Z"/>
                <w:rFonts w:ascii="Arial" w:hAnsi="Arial" w:cs="Arial"/>
                <w:sz w:val="18"/>
                <w:szCs w:val="18"/>
                <w:lang w:eastAsia="zh-CN"/>
              </w:rPr>
            </w:pPr>
            <w:ins w:id="4349"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sidRPr="007C0EB0">
                <w:rPr>
                  <w:rFonts w:ascii="Arial" w:hAnsi="Arial" w:cs="Arial"/>
                  <w:sz w:val="18"/>
                  <w:szCs w:val="18"/>
                </w:rPr>
                <w:t>GeoArea</w:t>
              </w:r>
              <w:proofErr w:type="spellEnd"/>
              <w:r>
                <w:rPr>
                  <w:rFonts w:ascii="Arial" w:hAnsi="Arial" w:cs="Arial" w:hint="eastAsia"/>
                  <w:sz w:val="18"/>
                  <w:szCs w:val="18"/>
                  <w:lang w:eastAsia="zh-CN"/>
                </w:rPr>
                <w:t xml:space="preserve"> </w:t>
              </w:r>
            </w:ins>
          </w:p>
          <w:p w14:paraId="1EE6F8CC" w14:textId="77777777" w:rsidR="00832A8F" w:rsidRPr="006E608C" w:rsidRDefault="00832A8F" w:rsidP="00832A8F">
            <w:pPr>
              <w:tabs>
                <w:tab w:val="center" w:pos="1333"/>
              </w:tabs>
              <w:spacing w:after="0"/>
              <w:rPr>
                <w:ins w:id="4350" w:author="Pengxiang_rev" w:date="2025-08-14T15:30:00Z"/>
                <w:rFonts w:ascii="Arial" w:hAnsi="Arial" w:cs="Arial"/>
                <w:sz w:val="18"/>
                <w:szCs w:val="18"/>
              </w:rPr>
            </w:pPr>
            <w:ins w:id="4351" w:author="Pengxiang_rev" w:date="2025-08-14T15:30:00Z">
              <w:r w:rsidRPr="006E608C">
                <w:rPr>
                  <w:rFonts w:ascii="Arial" w:hAnsi="Arial" w:cs="Arial"/>
                  <w:sz w:val="18"/>
                  <w:szCs w:val="18"/>
                </w:rPr>
                <w:t xml:space="preserve">multiplicity: </w:t>
              </w:r>
              <w:r>
                <w:rPr>
                  <w:rFonts w:ascii="Arial" w:hAnsi="Arial" w:cs="Arial" w:hint="eastAsia"/>
                  <w:sz w:val="18"/>
                  <w:szCs w:val="18"/>
                </w:rPr>
                <w:t>*</w:t>
              </w:r>
            </w:ins>
          </w:p>
          <w:p w14:paraId="1DE35E1D" w14:textId="77777777" w:rsidR="00832A8F" w:rsidRPr="006E608C" w:rsidRDefault="00832A8F" w:rsidP="00832A8F">
            <w:pPr>
              <w:tabs>
                <w:tab w:val="center" w:pos="1333"/>
              </w:tabs>
              <w:spacing w:after="0"/>
              <w:rPr>
                <w:ins w:id="4352" w:author="Pengxiang_rev" w:date="2025-08-14T15:30:00Z"/>
                <w:rFonts w:ascii="Arial" w:hAnsi="Arial" w:cs="Arial"/>
                <w:sz w:val="18"/>
                <w:szCs w:val="18"/>
              </w:rPr>
            </w:pPr>
            <w:proofErr w:type="spellStart"/>
            <w:ins w:id="4353"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ins>
          </w:p>
          <w:p w14:paraId="369E3442" w14:textId="77777777" w:rsidR="00832A8F" w:rsidRPr="006E608C" w:rsidRDefault="00832A8F" w:rsidP="00832A8F">
            <w:pPr>
              <w:tabs>
                <w:tab w:val="center" w:pos="1333"/>
              </w:tabs>
              <w:spacing w:after="0"/>
              <w:rPr>
                <w:ins w:id="4354" w:author="Pengxiang_rev" w:date="2025-08-14T15:30:00Z"/>
                <w:rFonts w:ascii="Arial" w:hAnsi="Arial" w:cs="Arial"/>
                <w:sz w:val="18"/>
                <w:szCs w:val="18"/>
              </w:rPr>
            </w:pPr>
            <w:proofErr w:type="spellStart"/>
            <w:ins w:id="4355" w:author="Pengxiang_rev" w:date="2025-08-14T15:30:00Z">
              <w:r w:rsidRPr="006E608C">
                <w:rPr>
                  <w:rFonts w:ascii="Arial" w:hAnsi="Arial" w:cs="Arial"/>
                  <w:sz w:val="18"/>
                  <w:szCs w:val="18"/>
                </w:rPr>
                <w:t>isUnique</w:t>
              </w:r>
              <w:proofErr w:type="spellEnd"/>
              <w:r w:rsidRPr="006E608C">
                <w:rPr>
                  <w:rFonts w:ascii="Arial" w:hAnsi="Arial" w:cs="Arial"/>
                  <w:sz w:val="18"/>
                  <w:szCs w:val="18"/>
                </w:rPr>
                <w:t>: True</w:t>
              </w:r>
            </w:ins>
          </w:p>
          <w:p w14:paraId="6E47AAE1" w14:textId="77777777" w:rsidR="00832A8F" w:rsidRPr="006E608C" w:rsidRDefault="00832A8F" w:rsidP="00832A8F">
            <w:pPr>
              <w:tabs>
                <w:tab w:val="center" w:pos="1333"/>
              </w:tabs>
              <w:spacing w:after="0"/>
              <w:rPr>
                <w:ins w:id="4356" w:author="Pengxiang_rev" w:date="2025-08-14T15:30:00Z"/>
                <w:rFonts w:ascii="Arial" w:hAnsi="Arial" w:cs="Arial"/>
                <w:sz w:val="18"/>
                <w:szCs w:val="18"/>
              </w:rPr>
            </w:pPr>
            <w:proofErr w:type="spellStart"/>
            <w:ins w:id="4357"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BC3A41B" w14:textId="4E7370F3" w:rsidR="00832A8F" w:rsidRPr="00690701" w:rsidRDefault="00832A8F" w:rsidP="00832A8F">
            <w:pPr>
              <w:tabs>
                <w:tab w:val="center" w:pos="1333"/>
              </w:tabs>
              <w:overflowPunct w:val="0"/>
              <w:autoSpaceDE w:val="0"/>
              <w:autoSpaceDN w:val="0"/>
              <w:adjustRightInd w:val="0"/>
              <w:spacing w:after="0"/>
              <w:textAlignment w:val="baseline"/>
              <w:rPr>
                <w:ins w:id="4358" w:author="Hassan Al-Kanani (NEC)_DraftCR_Rev1" w:date="2025-09-01T10:20:00Z" w16du:dateUtc="2025-09-01T09:20:00Z"/>
                <w:rFonts w:ascii="Arial" w:hAnsi="Arial" w:cs="Arial"/>
                <w:sz w:val="18"/>
                <w:szCs w:val="18"/>
              </w:rPr>
            </w:pPr>
            <w:proofErr w:type="spellStart"/>
            <w:ins w:id="4359" w:author="Pengxiang_rev" w:date="2025-08-14T15:30:00Z">
              <w:r w:rsidRPr="006E608C">
                <w:rPr>
                  <w:rFonts w:ascii="Arial" w:hAnsi="Arial" w:cs="Arial"/>
                  <w:sz w:val="18"/>
                  <w:szCs w:val="18"/>
                </w:rPr>
                <w:lastRenderedPageBreak/>
                <w:t>isNullable</w:t>
              </w:r>
              <w:proofErr w:type="spellEnd"/>
              <w:r w:rsidRPr="006E608C">
                <w:rPr>
                  <w:rFonts w:ascii="Arial" w:hAnsi="Arial" w:cs="Arial"/>
                  <w:sz w:val="18"/>
                  <w:szCs w:val="18"/>
                </w:rPr>
                <w:t>: False</w:t>
              </w:r>
            </w:ins>
          </w:p>
        </w:tc>
      </w:tr>
      <w:tr w:rsidR="00832A8F" w:rsidRPr="005D27C5" w14:paraId="12EFDB8C" w14:textId="77777777" w:rsidTr="008376D3">
        <w:trPr>
          <w:jc w:val="center"/>
          <w:ins w:id="4360" w:author="Hassan Al-Kanani (NEC)_DraftCR_Rev1" w:date="2025-09-01T10:20:00Z"/>
        </w:trPr>
        <w:tc>
          <w:tcPr>
            <w:tcW w:w="3119" w:type="dxa"/>
            <w:tcMar>
              <w:top w:w="0" w:type="dxa"/>
              <w:left w:w="28" w:type="dxa"/>
              <w:bottom w:w="0" w:type="dxa"/>
              <w:right w:w="28" w:type="dxa"/>
            </w:tcMar>
          </w:tcPr>
          <w:p w14:paraId="707A07A0" w14:textId="3DC0F3D1" w:rsidR="00832A8F" w:rsidRPr="00690701" w:rsidRDefault="00832A8F" w:rsidP="00832A8F">
            <w:pPr>
              <w:overflowPunct w:val="0"/>
              <w:autoSpaceDE w:val="0"/>
              <w:autoSpaceDN w:val="0"/>
              <w:adjustRightInd w:val="0"/>
              <w:spacing w:after="0"/>
              <w:textAlignment w:val="baseline"/>
              <w:rPr>
                <w:ins w:id="4361" w:author="Hassan Al-Kanani (NEC)_DraftCR_Rev1" w:date="2025-09-01T10:20:00Z" w16du:dateUtc="2025-09-01T09:20:00Z"/>
                <w:rFonts w:ascii="Courier New" w:hAnsi="Courier New" w:cs="Courier New"/>
                <w:sz w:val="18"/>
                <w:szCs w:val="18"/>
                <w:lang w:eastAsia="zh-CN"/>
              </w:rPr>
            </w:pPr>
            <w:proofErr w:type="spellStart"/>
            <w:ins w:id="4362" w:author="Pengxiang_rev" w:date="2025-08-14T16:22:00Z">
              <w:r w:rsidRPr="00827456">
                <w:rPr>
                  <w:rFonts w:ascii="Courier New" w:hAnsi="Courier New" w:cs="Courier New"/>
                  <w:lang w:eastAsia="zh-CN"/>
                </w:rPr>
                <w:lastRenderedPageBreak/>
                <w:t>FLClientSelectionCriteria.clientRedundancy</w:t>
              </w:r>
            </w:ins>
            <w:proofErr w:type="spellEnd"/>
          </w:p>
        </w:tc>
        <w:tc>
          <w:tcPr>
            <w:tcW w:w="4252" w:type="dxa"/>
            <w:shd w:val="clear" w:color="auto" w:fill="auto"/>
            <w:tcMar>
              <w:top w:w="0" w:type="dxa"/>
              <w:left w:w="28" w:type="dxa"/>
              <w:bottom w:w="0" w:type="dxa"/>
              <w:right w:w="28" w:type="dxa"/>
            </w:tcMar>
          </w:tcPr>
          <w:p w14:paraId="14837645" w14:textId="2E567517" w:rsidR="00832A8F" w:rsidRPr="00690701" w:rsidRDefault="00832A8F" w:rsidP="00832A8F">
            <w:pPr>
              <w:keepNext/>
              <w:keepLines/>
              <w:overflowPunct w:val="0"/>
              <w:autoSpaceDE w:val="0"/>
              <w:autoSpaceDN w:val="0"/>
              <w:adjustRightInd w:val="0"/>
              <w:spacing w:after="0"/>
              <w:textAlignment w:val="baseline"/>
              <w:rPr>
                <w:ins w:id="4363" w:author="Hassan Al-Kanani (NEC)_DraftCR_Rev1" w:date="2025-09-01T10:20:00Z" w16du:dateUtc="2025-09-01T09:20:00Z"/>
                <w:rFonts w:ascii="Arial" w:hAnsi="Arial"/>
                <w:sz w:val="18"/>
                <w:szCs w:val="18"/>
                <w:lang w:eastAsia="zh-CN"/>
              </w:rPr>
            </w:pPr>
            <w:ins w:id="4364" w:author="Pengxiang_rev" w:date="2025-08-14T16:22:00Z">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ins>
          </w:p>
        </w:tc>
        <w:tc>
          <w:tcPr>
            <w:tcW w:w="2294" w:type="dxa"/>
            <w:gridSpan w:val="2"/>
            <w:tcMar>
              <w:top w:w="0" w:type="dxa"/>
              <w:left w:w="28" w:type="dxa"/>
              <w:bottom w:w="0" w:type="dxa"/>
              <w:right w:w="28" w:type="dxa"/>
            </w:tcMar>
          </w:tcPr>
          <w:p w14:paraId="45D6B6DE" w14:textId="77777777" w:rsidR="00832A8F" w:rsidRPr="00827456" w:rsidRDefault="00832A8F" w:rsidP="00832A8F">
            <w:pPr>
              <w:pStyle w:val="TAL"/>
              <w:rPr>
                <w:ins w:id="4365" w:author="Pengxiang_rev" w:date="2025-08-14T16:22:00Z"/>
              </w:rPr>
            </w:pPr>
            <w:ins w:id="4366" w:author="Pengxiang_rev" w:date="2025-08-14T16:22:00Z">
              <w:r w:rsidRPr="00827456">
                <w:t xml:space="preserve">type: </w:t>
              </w:r>
              <w:proofErr w:type="spellStart"/>
              <w:r w:rsidRPr="00827456">
                <w:t>Boolen</w:t>
              </w:r>
              <w:proofErr w:type="spellEnd"/>
            </w:ins>
          </w:p>
          <w:p w14:paraId="59322F60" w14:textId="77777777" w:rsidR="00832A8F" w:rsidRPr="00827456" w:rsidRDefault="00832A8F" w:rsidP="00832A8F">
            <w:pPr>
              <w:pStyle w:val="TAL"/>
              <w:rPr>
                <w:ins w:id="4367" w:author="Pengxiang_rev" w:date="2025-08-14T16:22:00Z"/>
              </w:rPr>
            </w:pPr>
            <w:ins w:id="4368" w:author="Pengxiang_rev" w:date="2025-08-14T16:22:00Z">
              <w:r w:rsidRPr="00827456">
                <w:t>multiplicity: 1</w:t>
              </w:r>
            </w:ins>
          </w:p>
          <w:p w14:paraId="75504FB6" w14:textId="77777777" w:rsidR="00832A8F" w:rsidRPr="00827456" w:rsidRDefault="00832A8F" w:rsidP="00832A8F">
            <w:pPr>
              <w:pStyle w:val="TAL"/>
              <w:rPr>
                <w:ins w:id="4369" w:author="Pengxiang_rev" w:date="2025-08-14T16:22:00Z"/>
              </w:rPr>
            </w:pPr>
            <w:proofErr w:type="spellStart"/>
            <w:ins w:id="4370" w:author="Pengxiang_rev" w:date="2025-08-14T16:22:00Z">
              <w:r w:rsidRPr="00827456">
                <w:t>isOrdered</w:t>
              </w:r>
              <w:proofErr w:type="spellEnd"/>
              <w:r w:rsidRPr="00827456">
                <w:t>: N/A</w:t>
              </w:r>
            </w:ins>
          </w:p>
          <w:p w14:paraId="250EF127" w14:textId="77777777" w:rsidR="00832A8F" w:rsidRPr="00827456" w:rsidRDefault="00832A8F" w:rsidP="00832A8F">
            <w:pPr>
              <w:pStyle w:val="TAL"/>
              <w:rPr>
                <w:ins w:id="4371" w:author="Pengxiang_rev" w:date="2025-08-14T16:22:00Z"/>
              </w:rPr>
            </w:pPr>
            <w:proofErr w:type="spellStart"/>
            <w:ins w:id="4372" w:author="Pengxiang_rev" w:date="2025-08-14T16:22:00Z">
              <w:r w:rsidRPr="00827456">
                <w:t>isUnique</w:t>
              </w:r>
              <w:proofErr w:type="spellEnd"/>
              <w:r w:rsidRPr="00827456">
                <w:t>: N/A</w:t>
              </w:r>
            </w:ins>
          </w:p>
          <w:p w14:paraId="49463EB5" w14:textId="77777777" w:rsidR="00832A8F" w:rsidRPr="00827456" w:rsidRDefault="00832A8F" w:rsidP="00832A8F">
            <w:pPr>
              <w:pStyle w:val="TAL"/>
              <w:rPr>
                <w:ins w:id="4373" w:author="Pengxiang_rev" w:date="2025-08-14T16:22:00Z"/>
              </w:rPr>
            </w:pPr>
            <w:proofErr w:type="spellStart"/>
            <w:ins w:id="4374" w:author="Pengxiang_rev" w:date="2025-08-14T16:22:00Z">
              <w:r w:rsidRPr="00827456">
                <w:t>defaultValue</w:t>
              </w:r>
              <w:proofErr w:type="spellEnd"/>
              <w:r w:rsidRPr="00827456">
                <w:t xml:space="preserve">: None </w:t>
              </w:r>
            </w:ins>
          </w:p>
          <w:p w14:paraId="125CF356" w14:textId="26E081EB" w:rsidR="00832A8F" w:rsidRPr="00690701" w:rsidRDefault="00832A8F" w:rsidP="00832A8F">
            <w:pPr>
              <w:tabs>
                <w:tab w:val="center" w:pos="1333"/>
              </w:tabs>
              <w:overflowPunct w:val="0"/>
              <w:autoSpaceDE w:val="0"/>
              <w:autoSpaceDN w:val="0"/>
              <w:adjustRightInd w:val="0"/>
              <w:spacing w:after="0"/>
              <w:textAlignment w:val="baseline"/>
              <w:rPr>
                <w:ins w:id="4375" w:author="Hassan Al-Kanani (NEC)_DraftCR_Rev1" w:date="2025-09-01T10:20:00Z" w16du:dateUtc="2025-09-01T09:20:00Z"/>
                <w:rFonts w:ascii="Arial" w:hAnsi="Arial" w:cs="Arial"/>
                <w:sz w:val="18"/>
                <w:szCs w:val="18"/>
              </w:rPr>
            </w:pPr>
            <w:proofErr w:type="spellStart"/>
            <w:ins w:id="4376" w:author="Pengxiang_rev" w:date="2025-08-14T16:22:00Z">
              <w:r w:rsidRPr="00827456">
                <w:t>isNullable</w:t>
              </w:r>
              <w:proofErr w:type="spellEnd"/>
              <w:r w:rsidRPr="00827456">
                <w:t>: False</w:t>
              </w:r>
            </w:ins>
          </w:p>
        </w:tc>
      </w:tr>
      <w:tr w:rsidR="00832A8F" w:rsidRPr="005D27C5" w14:paraId="19A2AA05" w14:textId="77777777" w:rsidTr="008376D3">
        <w:trPr>
          <w:jc w:val="center"/>
          <w:ins w:id="4377" w:author="Hassan Al-Kanani (NEC)_DraftCR_Rev1" w:date="2025-09-01T10:20:00Z"/>
        </w:trPr>
        <w:tc>
          <w:tcPr>
            <w:tcW w:w="3119" w:type="dxa"/>
            <w:tcMar>
              <w:top w:w="0" w:type="dxa"/>
              <w:left w:w="28" w:type="dxa"/>
              <w:bottom w:w="0" w:type="dxa"/>
              <w:right w:w="28" w:type="dxa"/>
            </w:tcMar>
          </w:tcPr>
          <w:p w14:paraId="5664E059" w14:textId="3F9CE562" w:rsidR="00832A8F" w:rsidRPr="00690701" w:rsidRDefault="00832A8F" w:rsidP="00832A8F">
            <w:pPr>
              <w:overflowPunct w:val="0"/>
              <w:autoSpaceDE w:val="0"/>
              <w:autoSpaceDN w:val="0"/>
              <w:adjustRightInd w:val="0"/>
              <w:spacing w:after="0"/>
              <w:textAlignment w:val="baseline"/>
              <w:rPr>
                <w:ins w:id="4378" w:author="Hassan Al-Kanani (NEC)_DraftCR_Rev1" w:date="2025-09-01T10:20:00Z" w16du:dateUtc="2025-09-01T09:20:00Z"/>
                <w:rFonts w:ascii="Courier New" w:hAnsi="Courier New" w:cs="Courier New"/>
                <w:sz w:val="18"/>
                <w:szCs w:val="18"/>
                <w:lang w:eastAsia="zh-CN"/>
              </w:rPr>
            </w:pPr>
            <w:proofErr w:type="spellStart"/>
            <w:ins w:id="4379" w:author="Pengxiang_rev" w:date="2025-08-14T16:19:00Z">
              <w:r>
                <w:rPr>
                  <w:rFonts w:ascii="Courier New" w:hAnsi="Courier New" w:cs="Courier New"/>
                  <w:lang w:eastAsia="zh-CN"/>
                </w:rPr>
                <w:t>f</w:t>
              </w:r>
            </w:ins>
            <w:ins w:id="4380" w:author="Hassan Al-Kanani (NEC)_DraftCR_Rev1" w:date="2025-09-02T18:46:00Z" w16du:dateUtc="2025-09-02T17:46:00Z">
              <w:r w:rsidR="006369F3">
                <w:rPr>
                  <w:rFonts w:ascii="Courier New" w:hAnsi="Courier New" w:cs="Courier New"/>
                  <w:lang w:eastAsia="zh-CN"/>
                </w:rPr>
                <w:t>L</w:t>
              </w:r>
            </w:ins>
            <w:ins w:id="4381" w:author="Pengxiang_rev" w:date="2025-08-14T16:19:00Z">
              <w:del w:id="4382" w:author="Hassan Al-Kanani (NEC)_DraftCR_Rev1" w:date="2025-09-02T18:46:00Z" w16du:dateUtc="2025-09-02T17:46:00Z">
                <w:r w:rsidDel="006369F3">
                  <w:rPr>
                    <w:rFonts w:ascii="Courier New" w:hAnsi="Courier New" w:cs="Courier New"/>
                    <w:lang w:eastAsia="zh-CN"/>
                  </w:rPr>
                  <w:delText>l</w:delText>
                </w:r>
              </w:del>
              <w:r>
                <w:rPr>
                  <w:rFonts w:ascii="Courier New" w:hAnsi="Courier New" w:cs="Courier New"/>
                  <w:lang w:eastAsia="zh-CN"/>
                </w:rPr>
                <w:t>ReportPerClient</w:t>
              </w:r>
            </w:ins>
            <w:proofErr w:type="spellEnd"/>
          </w:p>
        </w:tc>
        <w:tc>
          <w:tcPr>
            <w:tcW w:w="4252" w:type="dxa"/>
            <w:shd w:val="clear" w:color="auto" w:fill="auto"/>
            <w:tcMar>
              <w:top w:w="0" w:type="dxa"/>
              <w:left w:w="28" w:type="dxa"/>
              <w:bottom w:w="0" w:type="dxa"/>
              <w:right w:w="28" w:type="dxa"/>
            </w:tcMar>
          </w:tcPr>
          <w:p w14:paraId="1F3AC5D5" w14:textId="176A6B24" w:rsidR="00832A8F" w:rsidRPr="00F17505" w:rsidRDefault="00832A8F" w:rsidP="00832A8F">
            <w:pPr>
              <w:pStyle w:val="TAL"/>
              <w:rPr>
                <w:ins w:id="4383" w:author="Pengxiang_rev" w:date="2025-08-14T16:19:00Z"/>
                <w:lang w:eastAsia="zh-CN"/>
              </w:rPr>
            </w:pPr>
            <w:ins w:id="4384" w:author="Pengxiang_#162_Rev2" w:date="2025-08-26T15:57:00Z">
              <w:r>
                <w:t>This report is provide</w:t>
              </w:r>
            </w:ins>
            <w:ins w:id="4385" w:author="Hassan Al-Kanani (NEC)_DraftCR_Rev1" w:date="2025-09-01T16:16:00Z" w16du:dateUtc="2025-09-01T15:16:00Z">
              <w:r w:rsidR="00503A7B">
                <w:t>d</w:t>
              </w:r>
            </w:ins>
            <w:ins w:id="4386" w:author="Pengxiang_#162_Rev2" w:date="2025-08-26T15:57:00Z">
              <w:r>
                <w:t xml:space="preserve"> by the server to the consumer. </w:t>
              </w:r>
            </w:ins>
          </w:p>
          <w:p w14:paraId="76FF9809" w14:textId="77777777" w:rsidR="00832A8F" w:rsidRPr="00690701" w:rsidRDefault="00832A8F" w:rsidP="00832A8F">
            <w:pPr>
              <w:keepNext/>
              <w:keepLines/>
              <w:overflowPunct w:val="0"/>
              <w:autoSpaceDE w:val="0"/>
              <w:autoSpaceDN w:val="0"/>
              <w:adjustRightInd w:val="0"/>
              <w:spacing w:after="0"/>
              <w:textAlignment w:val="baseline"/>
              <w:rPr>
                <w:ins w:id="4387"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2CC42FDB" w14:textId="77777777" w:rsidR="00832A8F" w:rsidRPr="006E608C" w:rsidRDefault="00832A8F" w:rsidP="00832A8F">
            <w:pPr>
              <w:tabs>
                <w:tab w:val="center" w:pos="1333"/>
              </w:tabs>
              <w:spacing w:after="0"/>
              <w:rPr>
                <w:ins w:id="4388" w:author="Pengxiang_rev" w:date="2025-08-14T16:19:00Z"/>
                <w:rFonts w:ascii="Arial" w:hAnsi="Arial" w:cs="Arial"/>
                <w:sz w:val="18"/>
                <w:szCs w:val="18"/>
              </w:rPr>
            </w:pPr>
            <w:ins w:id="4389" w:author="Pengxiang_rev" w:date="2025-08-14T16:19:00Z">
              <w:r>
                <w:rPr>
                  <w:rFonts w:ascii="Arial" w:hAnsi="Arial" w:cs="Arial"/>
                  <w:sz w:val="18"/>
                  <w:szCs w:val="18"/>
                </w:rPr>
                <w:t>type</w:t>
              </w:r>
              <w:r w:rsidRPr="006E608C">
                <w:rPr>
                  <w:rFonts w:ascii="Arial" w:hAnsi="Arial" w:cs="Arial"/>
                  <w:sz w:val="18"/>
                  <w:szCs w:val="18"/>
                </w:rPr>
                <w:t xml:space="preserve">: </w:t>
              </w:r>
              <w:proofErr w:type="spellStart"/>
              <w:r w:rsidRPr="00D91E60">
                <w:rPr>
                  <w:rFonts w:ascii="Arial" w:hAnsi="Arial" w:cs="Arial"/>
                  <w:sz w:val="18"/>
                  <w:szCs w:val="18"/>
                </w:rPr>
                <w:t>FLReportPerClient</w:t>
              </w:r>
              <w:proofErr w:type="spellEnd"/>
            </w:ins>
          </w:p>
          <w:p w14:paraId="7D6CB63A" w14:textId="77777777" w:rsidR="00832A8F" w:rsidRPr="006E608C" w:rsidRDefault="00832A8F" w:rsidP="00832A8F">
            <w:pPr>
              <w:tabs>
                <w:tab w:val="center" w:pos="1333"/>
              </w:tabs>
              <w:spacing w:after="0"/>
              <w:rPr>
                <w:ins w:id="4390" w:author="Pengxiang_rev" w:date="2025-08-14T16:19:00Z"/>
                <w:rFonts w:ascii="Arial" w:hAnsi="Arial" w:cs="Arial"/>
                <w:sz w:val="18"/>
                <w:szCs w:val="18"/>
              </w:rPr>
            </w:pPr>
            <w:ins w:id="4391" w:author="Pengxiang_rev" w:date="2025-08-14T16:19:00Z">
              <w:r w:rsidRPr="006E608C">
                <w:rPr>
                  <w:rFonts w:ascii="Arial" w:hAnsi="Arial" w:cs="Arial"/>
                  <w:sz w:val="18"/>
                  <w:szCs w:val="18"/>
                </w:rPr>
                <w:t>multiplicity: *</w:t>
              </w:r>
            </w:ins>
          </w:p>
          <w:p w14:paraId="4E97CED3" w14:textId="77777777" w:rsidR="00832A8F" w:rsidRPr="006E608C" w:rsidRDefault="00832A8F" w:rsidP="00832A8F">
            <w:pPr>
              <w:tabs>
                <w:tab w:val="center" w:pos="1333"/>
              </w:tabs>
              <w:spacing w:after="0"/>
              <w:rPr>
                <w:ins w:id="4392" w:author="Pengxiang_rev" w:date="2025-08-14T16:19:00Z"/>
                <w:rFonts w:ascii="Arial" w:hAnsi="Arial" w:cs="Arial"/>
                <w:sz w:val="18"/>
                <w:szCs w:val="18"/>
              </w:rPr>
            </w:pPr>
            <w:proofErr w:type="spellStart"/>
            <w:ins w:id="4393" w:author="Pengxiang_rev" w:date="2025-08-14T16:19: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30E642F4" w14:textId="77777777" w:rsidR="00832A8F" w:rsidRPr="006E608C" w:rsidRDefault="00832A8F" w:rsidP="00832A8F">
            <w:pPr>
              <w:tabs>
                <w:tab w:val="center" w:pos="1333"/>
              </w:tabs>
              <w:spacing w:after="0"/>
              <w:rPr>
                <w:ins w:id="4394" w:author="Pengxiang_rev" w:date="2025-08-14T16:19:00Z"/>
                <w:rFonts w:ascii="Arial" w:hAnsi="Arial" w:cs="Arial"/>
                <w:sz w:val="18"/>
                <w:szCs w:val="18"/>
              </w:rPr>
            </w:pPr>
            <w:proofErr w:type="spellStart"/>
            <w:ins w:id="4395" w:author="Pengxiang_rev" w:date="2025-08-14T16:19:00Z">
              <w:r w:rsidRPr="006E608C">
                <w:rPr>
                  <w:rFonts w:ascii="Arial" w:hAnsi="Arial" w:cs="Arial"/>
                  <w:sz w:val="18"/>
                  <w:szCs w:val="18"/>
                </w:rPr>
                <w:t>isUnique</w:t>
              </w:r>
              <w:proofErr w:type="spellEnd"/>
              <w:r w:rsidRPr="006E608C">
                <w:rPr>
                  <w:rFonts w:ascii="Arial" w:hAnsi="Arial" w:cs="Arial"/>
                  <w:sz w:val="18"/>
                  <w:szCs w:val="18"/>
                </w:rPr>
                <w:t>: True</w:t>
              </w:r>
            </w:ins>
          </w:p>
          <w:p w14:paraId="0CA35D5D" w14:textId="77777777" w:rsidR="00832A8F" w:rsidRPr="006E608C" w:rsidRDefault="00832A8F" w:rsidP="00832A8F">
            <w:pPr>
              <w:tabs>
                <w:tab w:val="center" w:pos="1333"/>
              </w:tabs>
              <w:spacing w:after="0"/>
              <w:rPr>
                <w:ins w:id="4396" w:author="Pengxiang_rev" w:date="2025-08-14T16:19:00Z"/>
                <w:rFonts w:ascii="Arial" w:hAnsi="Arial" w:cs="Arial"/>
                <w:sz w:val="18"/>
                <w:szCs w:val="18"/>
              </w:rPr>
            </w:pPr>
            <w:proofErr w:type="spellStart"/>
            <w:ins w:id="4397" w:author="Pengxiang_rev" w:date="2025-08-14T16:19: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46788C14" w14:textId="724180A3" w:rsidR="00832A8F" w:rsidRPr="00690701" w:rsidRDefault="00832A8F" w:rsidP="00832A8F">
            <w:pPr>
              <w:tabs>
                <w:tab w:val="center" w:pos="1333"/>
              </w:tabs>
              <w:overflowPunct w:val="0"/>
              <w:autoSpaceDE w:val="0"/>
              <w:autoSpaceDN w:val="0"/>
              <w:adjustRightInd w:val="0"/>
              <w:spacing w:after="0"/>
              <w:textAlignment w:val="baseline"/>
              <w:rPr>
                <w:ins w:id="4398" w:author="Hassan Al-Kanani (NEC)_DraftCR_Rev1" w:date="2025-09-01T10:20:00Z" w16du:dateUtc="2025-09-01T09:20:00Z"/>
                <w:rFonts w:ascii="Arial" w:hAnsi="Arial" w:cs="Arial"/>
                <w:sz w:val="18"/>
                <w:szCs w:val="18"/>
              </w:rPr>
            </w:pPr>
            <w:proofErr w:type="spellStart"/>
            <w:ins w:id="4399" w:author="Pengxiang_rev" w:date="2025-08-14T16:19: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68EB8421" w14:textId="77777777" w:rsidTr="008376D3">
        <w:trPr>
          <w:jc w:val="center"/>
          <w:ins w:id="4400" w:author="Hassan Al-Kanani (NEC)_DraftCR_Rev1" w:date="2025-09-01T10:20:00Z"/>
        </w:trPr>
        <w:tc>
          <w:tcPr>
            <w:tcW w:w="3119" w:type="dxa"/>
            <w:tcMar>
              <w:top w:w="0" w:type="dxa"/>
              <w:left w:w="28" w:type="dxa"/>
              <w:bottom w:w="0" w:type="dxa"/>
              <w:right w:w="28" w:type="dxa"/>
            </w:tcMar>
          </w:tcPr>
          <w:p w14:paraId="106131A0" w14:textId="55F0F4D6" w:rsidR="00832A8F" w:rsidRPr="00690701" w:rsidRDefault="00832A8F" w:rsidP="00832A8F">
            <w:pPr>
              <w:overflowPunct w:val="0"/>
              <w:autoSpaceDE w:val="0"/>
              <w:autoSpaceDN w:val="0"/>
              <w:adjustRightInd w:val="0"/>
              <w:spacing w:after="0"/>
              <w:textAlignment w:val="baseline"/>
              <w:rPr>
                <w:ins w:id="4401" w:author="Hassan Al-Kanani (NEC)_DraftCR_Rev1" w:date="2025-09-01T10:20:00Z" w16du:dateUtc="2025-09-01T09:20:00Z"/>
                <w:rFonts w:ascii="Courier New" w:hAnsi="Courier New" w:cs="Courier New"/>
                <w:sz w:val="18"/>
                <w:szCs w:val="18"/>
                <w:lang w:eastAsia="zh-CN"/>
              </w:rPr>
            </w:pPr>
            <w:proofErr w:type="spellStart"/>
            <w:ins w:id="4402" w:author="Pengxiang_rev" w:date="2025-08-14T16:20:00Z">
              <w:r w:rsidRPr="009E1DF2">
                <w:rPr>
                  <w:rFonts w:ascii="Courier New" w:hAnsi="Courier New" w:cs="Courier New"/>
                  <w:lang w:eastAsia="zh-CN"/>
                </w:rPr>
                <w:t>FLReportPerClient</w:t>
              </w:r>
              <w:r>
                <w:rPr>
                  <w:rFonts w:ascii="Courier New" w:hAnsi="Courier New" w:cs="Courier New"/>
                  <w:lang w:eastAsia="zh-CN"/>
                </w:rPr>
                <w:t>.</w:t>
              </w:r>
            </w:ins>
            <w:ins w:id="4403" w:author="Pengxiang_#162_Rev" w:date="2025-08-28T19:48:00Z">
              <w:r>
                <w:rPr>
                  <w:rFonts w:ascii="Courier New" w:hAnsi="Courier New" w:cs="Courier New"/>
                  <w:lang w:eastAsia="zh-CN"/>
                </w:rPr>
                <w:t>c</w:t>
              </w:r>
            </w:ins>
            <w:ins w:id="4404" w:author="Pengxiang_rev" w:date="2025-08-14T15:30:00Z">
              <w:r>
                <w:rPr>
                  <w:rFonts w:ascii="Courier New" w:hAnsi="Courier New" w:cs="Courier New"/>
                  <w:lang w:eastAsia="zh-CN"/>
                </w:rPr>
                <w:t>lientRef</w:t>
              </w:r>
            </w:ins>
            <w:proofErr w:type="spellEnd"/>
          </w:p>
        </w:tc>
        <w:tc>
          <w:tcPr>
            <w:tcW w:w="4252" w:type="dxa"/>
            <w:shd w:val="clear" w:color="auto" w:fill="auto"/>
            <w:tcMar>
              <w:top w:w="0" w:type="dxa"/>
              <w:left w:w="28" w:type="dxa"/>
              <w:bottom w:w="0" w:type="dxa"/>
              <w:right w:w="28" w:type="dxa"/>
            </w:tcMar>
          </w:tcPr>
          <w:p w14:paraId="17ED86E4" w14:textId="77777777" w:rsidR="00832A8F" w:rsidRDefault="00832A8F" w:rsidP="00832A8F">
            <w:pPr>
              <w:pStyle w:val="TAL"/>
              <w:rPr>
                <w:ins w:id="4405" w:author="Pengxiang_rev" w:date="2025-08-14T15:30:00Z"/>
                <w:lang w:eastAsia="zh-CN"/>
              </w:rPr>
            </w:pPr>
            <w:ins w:id="4406" w:author="Pengxiang_rev" w:date="2025-08-14T15:30:00Z">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ins>
            <w:ins w:id="4407" w:author="Hassan Al-Kanani (NEC)_Rev1" w:date="2025-08-27T21:14:00Z">
              <w:r>
                <w:rPr>
                  <w:lang w:eastAsia="zh-CN"/>
                </w:rPr>
                <w:t>c</w:t>
              </w:r>
            </w:ins>
            <w:ins w:id="4408" w:author="Pengxiang_rev" w:date="2025-08-14T15:30:00Z">
              <w:r>
                <w:rPr>
                  <w:rFonts w:hint="eastAsia"/>
                  <w:lang w:eastAsia="zh-CN"/>
                </w:rPr>
                <w:t>lient.</w:t>
              </w:r>
            </w:ins>
          </w:p>
          <w:p w14:paraId="7BB97640" w14:textId="77777777" w:rsidR="00832A8F" w:rsidRPr="00690701" w:rsidRDefault="00832A8F" w:rsidP="00832A8F">
            <w:pPr>
              <w:keepNext/>
              <w:keepLines/>
              <w:overflowPunct w:val="0"/>
              <w:autoSpaceDE w:val="0"/>
              <w:autoSpaceDN w:val="0"/>
              <w:adjustRightInd w:val="0"/>
              <w:spacing w:after="0"/>
              <w:textAlignment w:val="baseline"/>
              <w:rPr>
                <w:ins w:id="4409"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0E5CA7CE" w14:textId="77777777" w:rsidR="00832A8F" w:rsidRPr="006E608C" w:rsidRDefault="00832A8F" w:rsidP="00832A8F">
            <w:pPr>
              <w:tabs>
                <w:tab w:val="center" w:pos="1333"/>
              </w:tabs>
              <w:spacing w:after="0"/>
              <w:rPr>
                <w:ins w:id="4410" w:author="Pengxiang_rev" w:date="2025-08-14T15:30:00Z"/>
                <w:rFonts w:ascii="Arial" w:hAnsi="Arial" w:cs="Arial"/>
                <w:sz w:val="18"/>
                <w:szCs w:val="18"/>
              </w:rPr>
            </w:pPr>
            <w:ins w:id="4411" w:author="Pengxiang_rev" w:date="2025-08-14T15:30:00Z">
              <w:r>
                <w:rPr>
                  <w:rFonts w:ascii="Arial" w:hAnsi="Arial" w:cs="Arial"/>
                  <w:sz w:val="18"/>
                  <w:szCs w:val="18"/>
                </w:rPr>
                <w:t>type</w:t>
              </w:r>
              <w:r w:rsidRPr="006E608C">
                <w:rPr>
                  <w:rFonts w:ascii="Arial" w:hAnsi="Arial" w:cs="Arial"/>
                  <w:sz w:val="18"/>
                  <w:szCs w:val="18"/>
                </w:rPr>
                <w:t>: DN</w:t>
              </w:r>
            </w:ins>
          </w:p>
          <w:p w14:paraId="139E4E8C" w14:textId="77777777" w:rsidR="00832A8F" w:rsidRPr="006E608C" w:rsidRDefault="00832A8F" w:rsidP="00832A8F">
            <w:pPr>
              <w:tabs>
                <w:tab w:val="center" w:pos="1333"/>
              </w:tabs>
              <w:spacing w:after="0"/>
              <w:rPr>
                <w:ins w:id="4412" w:author="Pengxiang_rev" w:date="2025-08-14T15:30:00Z"/>
                <w:rFonts w:ascii="Arial" w:hAnsi="Arial" w:cs="Arial"/>
                <w:sz w:val="18"/>
                <w:szCs w:val="18"/>
                <w:lang w:eastAsia="zh-CN"/>
              </w:rPr>
            </w:pPr>
            <w:ins w:id="4413"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3B3819FD" w14:textId="77777777" w:rsidR="00832A8F" w:rsidRPr="006E608C" w:rsidRDefault="00832A8F" w:rsidP="00832A8F">
            <w:pPr>
              <w:tabs>
                <w:tab w:val="center" w:pos="1333"/>
              </w:tabs>
              <w:spacing w:after="0"/>
              <w:rPr>
                <w:ins w:id="4414" w:author="Pengxiang_rev" w:date="2025-08-14T15:30:00Z"/>
                <w:rFonts w:ascii="Arial" w:hAnsi="Arial" w:cs="Arial"/>
                <w:sz w:val="18"/>
                <w:szCs w:val="18"/>
              </w:rPr>
            </w:pPr>
            <w:proofErr w:type="spellStart"/>
            <w:ins w:id="4415"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7249E389" w14:textId="77777777" w:rsidR="00832A8F" w:rsidRPr="006E608C" w:rsidRDefault="00832A8F" w:rsidP="00832A8F">
            <w:pPr>
              <w:tabs>
                <w:tab w:val="center" w:pos="1333"/>
              </w:tabs>
              <w:spacing w:after="0"/>
              <w:rPr>
                <w:ins w:id="4416" w:author="Pengxiang_rev" w:date="2025-08-14T15:30:00Z"/>
                <w:rFonts w:ascii="Arial" w:hAnsi="Arial" w:cs="Arial"/>
                <w:sz w:val="18"/>
                <w:szCs w:val="18"/>
              </w:rPr>
            </w:pPr>
            <w:proofErr w:type="spellStart"/>
            <w:ins w:id="4417"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17AAFCCD" w14:textId="77777777" w:rsidR="00832A8F" w:rsidRPr="006E608C" w:rsidRDefault="00832A8F" w:rsidP="00832A8F">
            <w:pPr>
              <w:tabs>
                <w:tab w:val="center" w:pos="1333"/>
              </w:tabs>
              <w:spacing w:after="0"/>
              <w:rPr>
                <w:ins w:id="4418" w:author="Pengxiang_rev" w:date="2025-08-14T15:30:00Z"/>
                <w:rFonts w:ascii="Arial" w:hAnsi="Arial" w:cs="Arial"/>
                <w:sz w:val="18"/>
                <w:szCs w:val="18"/>
              </w:rPr>
            </w:pPr>
            <w:proofErr w:type="spellStart"/>
            <w:ins w:id="4419"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4FA7F1F" w14:textId="15B10C08" w:rsidR="00832A8F" w:rsidRPr="00690701" w:rsidRDefault="00832A8F" w:rsidP="00832A8F">
            <w:pPr>
              <w:tabs>
                <w:tab w:val="center" w:pos="1333"/>
              </w:tabs>
              <w:overflowPunct w:val="0"/>
              <w:autoSpaceDE w:val="0"/>
              <w:autoSpaceDN w:val="0"/>
              <w:adjustRightInd w:val="0"/>
              <w:spacing w:after="0"/>
              <w:textAlignment w:val="baseline"/>
              <w:rPr>
                <w:ins w:id="4420" w:author="Hassan Al-Kanani (NEC)_DraftCR_Rev1" w:date="2025-09-01T10:20:00Z" w16du:dateUtc="2025-09-01T09:20:00Z"/>
                <w:rFonts w:ascii="Arial" w:hAnsi="Arial" w:cs="Arial"/>
                <w:sz w:val="18"/>
                <w:szCs w:val="18"/>
              </w:rPr>
            </w:pPr>
            <w:proofErr w:type="spellStart"/>
            <w:ins w:id="4421"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7BDB9853" w14:textId="77777777" w:rsidTr="008376D3">
        <w:trPr>
          <w:jc w:val="center"/>
          <w:ins w:id="4422" w:author="Hassan Al-Kanani (NEC)_DraftCR_Rev1" w:date="2025-09-01T10:20:00Z"/>
        </w:trPr>
        <w:tc>
          <w:tcPr>
            <w:tcW w:w="3119" w:type="dxa"/>
            <w:tcMar>
              <w:top w:w="0" w:type="dxa"/>
              <w:left w:w="28" w:type="dxa"/>
              <w:bottom w:w="0" w:type="dxa"/>
              <w:right w:w="28" w:type="dxa"/>
            </w:tcMar>
          </w:tcPr>
          <w:p w14:paraId="2E38C4D9" w14:textId="4427544A" w:rsidR="00832A8F" w:rsidRPr="00690701" w:rsidRDefault="00832A8F" w:rsidP="00832A8F">
            <w:pPr>
              <w:overflowPunct w:val="0"/>
              <w:autoSpaceDE w:val="0"/>
              <w:autoSpaceDN w:val="0"/>
              <w:adjustRightInd w:val="0"/>
              <w:spacing w:after="0"/>
              <w:textAlignment w:val="baseline"/>
              <w:rPr>
                <w:ins w:id="4423" w:author="Hassan Al-Kanani (NEC)_DraftCR_Rev1" w:date="2025-09-01T10:20:00Z" w16du:dateUtc="2025-09-01T09:20:00Z"/>
                <w:rFonts w:ascii="Courier New" w:hAnsi="Courier New" w:cs="Courier New"/>
                <w:sz w:val="18"/>
                <w:szCs w:val="18"/>
                <w:lang w:eastAsia="zh-CN"/>
              </w:rPr>
            </w:pPr>
            <w:proofErr w:type="spellStart"/>
            <w:ins w:id="4424"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425" w:author="Pengxiang_rev" w:date="2025-08-14T15:3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w:t>
              </w:r>
              <w:r w:rsidRPr="009468CC">
                <w:rPr>
                  <w:rFonts w:ascii="Courier New" w:hAnsi="Courier New" w:cs="Courier New" w:hint="eastAsia"/>
                  <w:lang w:eastAsia="zh-CN"/>
                </w:rPr>
                <w:t>ample</w:t>
              </w:r>
              <w:r w:rsidRPr="009468CC">
                <w:rPr>
                  <w:rFonts w:ascii="Courier New" w:hAnsi="Courier New" w:cs="Courier New"/>
                  <w:lang w:eastAsia="zh-CN"/>
                </w:rPr>
                <w:t>s</w:t>
              </w:r>
              <w:r>
                <w:rPr>
                  <w:rFonts w:ascii="Courier New" w:hAnsi="Courier New" w:cs="Courier New" w:hint="eastAsia"/>
                  <w:lang w:eastAsia="zh-CN"/>
                </w:rPr>
                <w:t>Used</w:t>
              </w:r>
            </w:ins>
            <w:proofErr w:type="spellEnd"/>
          </w:p>
        </w:tc>
        <w:tc>
          <w:tcPr>
            <w:tcW w:w="4252" w:type="dxa"/>
            <w:shd w:val="clear" w:color="auto" w:fill="auto"/>
            <w:tcMar>
              <w:top w:w="0" w:type="dxa"/>
              <w:left w:w="28" w:type="dxa"/>
              <w:bottom w:w="0" w:type="dxa"/>
              <w:right w:w="28" w:type="dxa"/>
            </w:tcMar>
          </w:tcPr>
          <w:p w14:paraId="33D97C5E" w14:textId="77777777" w:rsidR="00832A8F" w:rsidRDefault="00832A8F" w:rsidP="00832A8F">
            <w:pPr>
              <w:pStyle w:val="TAL"/>
              <w:rPr>
                <w:ins w:id="4426" w:author="Pengxiang_rev" w:date="2025-08-14T15:30:00Z"/>
                <w:lang w:eastAsia="zh-CN"/>
              </w:rPr>
            </w:pPr>
            <w:ins w:id="4427" w:author="Pengxiang_rev" w:date="2025-08-14T15:30: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52E49106" w14:textId="77777777" w:rsidR="00832A8F" w:rsidRPr="00690701" w:rsidRDefault="00832A8F" w:rsidP="00832A8F">
            <w:pPr>
              <w:keepNext/>
              <w:keepLines/>
              <w:overflowPunct w:val="0"/>
              <w:autoSpaceDE w:val="0"/>
              <w:autoSpaceDN w:val="0"/>
              <w:adjustRightInd w:val="0"/>
              <w:spacing w:after="0"/>
              <w:textAlignment w:val="baseline"/>
              <w:rPr>
                <w:ins w:id="4428"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3984E1B0" w14:textId="77777777" w:rsidR="00832A8F" w:rsidRPr="006E608C" w:rsidRDefault="00832A8F" w:rsidP="00832A8F">
            <w:pPr>
              <w:tabs>
                <w:tab w:val="center" w:pos="1333"/>
              </w:tabs>
              <w:spacing w:after="0"/>
              <w:rPr>
                <w:ins w:id="4429" w:author="Pengxiang_rev" w:date="2025-08-14T15:30:00Z"/>
                <w:rFonts w:ascii="Arial" w:hAnsi="Arial" w:cs="Arial"/>
                <w:sz w:val="18"/>
                <w:szCs w:val="18"/>
                <w:lang w:eastAsia="zh-CN"/>
              </w:rPr>
            </w:pPr>
            <w:ins w:id="4430"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9D2F7FA" w14:textId="77777777" w:rsidR="00832A8F" w:rsidRPr="006E608C" w:rsidRDefault="00832A8F" w:rsidP="00832A8F">
            <w:pPr>
              <w:tabs>
                <w:tab w:val="center" w:pos="1333"/>
              </w:tabs>
              <w:spacing w:after="0"/>
              <w:rPr>
                <w:ins w:id="4431" w:author="Pengxiang_rev" w:date="2025-08-14T15:30:00Z"/>
                <w:rFonts w:ascii="Arial" w:hAnsi="Arial" w:cs="Arial"/>
                <w:sz w:val="18"/>
                <w:szCs w:val="18"/>
                <w:lang w:eastAsia="zh-CN"/>
              </w:rPr>
            </w:pPr>
            <w:ins w:id="4432"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6D7FFFE5" w14:textId="77777777" w:rsidR="00832A8F" w:rsidRPr="006E608C" w:rsidRDefault="00832A8F" w:rsidP="00832A8F">
            <w:pPr>
              <w:tabs>
                <w:tab w:val="center" w:pos="1333"/>
              </w:tabs>
              <w:spacing w:after="0"/>
              <w:rPr>
                <w:ins w:id="4433" w:author="Pengxiang_rev" w:date="2025-08-14T15:30:00Z"/>
                <w:rFonts w:ascii="Arial" w:hAnsi="Arial" w:cs="Arial"/>
                <w:sz w:val="18"/>
                <w:szCs w:val="18"/>
              </w:rPr>
            </w:pPr>
            <w:proofErr w:type="spellStart"/>
            <w:ins w:id="4434"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6288D85E" w14:textId="77777777" w:rsidR="00832A8F" w:rsidRPr="006E608C" w:rsidRDefault="00832A8F" w:rsidP="00832A8F">
            <w:pPr>
              <w:tabs>
                <w:tab w:val="center" w:pos="1333"/>
              </w:tabs>
              <w:spacing w:after="0"/>
              <w:rPr>
                <w:ins w:id="4435" w:author="Pengxiang_rev" w:date="2025-08-14T15:30:00Z"/>
                <w:rFonts w:ascii="Arial" w:hAnsi="Arial" w:cs="Arial"/>
                <w:sz w:val="18"/>
                <w:szCs w:val="18"/>
              </w:rPr>
            </w:pPr>
            <w:proofErr w:type="spellStart"/>
            <w:ins w:id="4436"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w:t>
              </w:r>
              <w:proofErr w:type="spellStart"/>
              <w:r>
                <w:rPr>
                  <w:rFonts w:ascii="Arial" w:hAnsi="Arial" w:cs="Arial"/>
                  <w:sz w:val="18"/>
                  <w:szCs w:val="18"/>
                </w:rPr>
                <w:t>A</w:t>
              </w:r>
              <w:r w:rsidRPr="006E608C" w:rsidDel="00DD100E">
                <w:rPr>
                  <w:rFonts w:ascii="Arial" w:hAnsi="Arial" w:cs="Arial"/>
                  <w:sz w:val="18"/>
                  <w:szCs w:val="18"/>
                </w:rPr>
                <w:t>True</w:t>
              </w:r>
              <w:proofErr w:type="spellEnd"/>
            </w:ins>
          </w:p>
          <w:p w14:paraId="36E188CF" w14:textId="77777777" w:rsidR="00832A8F" w:rsidRPr="006E608C" w:rsidRDefault="00832A8F" w:rsidP="00832A8F">
            <w:pPr>
              <w:tabs>
                <w:tab w:val="center" w:pos="1333"/>
              </w:tabs>
              <w:spacing w:after="0"/>
              <w:rPr>
                <w:ins w:id="4437" w:author="Pengxiang_rev" w:date="2025-08-14T15:30:00Z"/>
                <w:rFonts w:ascii="Arial" w:hAnsi="Arial" w:cs="Arial"/>
                <w:sz w:val="18"/>
                <w:szCs w:val="18"/>
              </w:rPr>
            </w:pPr>
            <w:proofErr w:type="spellStart"/>
            <w:ins w:id="4438"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259C6501" w14:textId="054A2DF1" w:rsidR="00832A8F" w:rsidRPr="00690701" w:rsidRDefault="00832A8F" w:rsidP="00832A8F">
            <w:pPr>
              <w:tabs>
                <w:tab w:val="center" w:pos="1333"/>
              </w:tabs>
              <w:overflowPunct w:val="0"/>
              <w:autoSpaceDE w:val="0"/>
              <w:autoSpaceDN w:val="0"/>
              <w:adjustRightInd w:val="0"/>
              <w:spacing w:after="0"/>
              <w:textAlignment w:val="baseline"/>
              <w:rPr>
                <w:ins w:id="4439" w:author="Hassan Al-Kanani (NEC)_DraftCR_Rev1" w:date="2025-09-01T10:20:00Z" w16du:dateUtc="2025-09-01T09:20:00Z"/>
                <w:rFonts w:ascii="Arial" w:hAnsi="Arial" w:cs="Arial"/>
                <w:sz w:val="18"/>
                <w:szCs w:val="18"/>
              </w:rPr>
            </w:pPr>
            <w:proofErr w:type="spellStart"/>
            <w:ins w:id="4440"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0460CF48" w14:textId="77777777" w:rsidTr="008376D3">
        <w:trPr>
          <w:jc w:val="center"/>
          <w:ins w:id="4441" w:author="Hassan Al-Kanani (NEC)_DraftCR_Rev1" w:date="2025-09-01T10:20:00Z"/>
        </w:trPr>
        <w:tc>
          <w:tcPr>
            <w:tcW w:w="3119" w:type="dxa"/>
            <w:tcMar>
              <w:top w:w="0" w:type="dxa"/>
              <w:left w:w="28" w:type="dxa"/>
              <w:bottom w:w="0" w:type="dxa"/>
              <w:right w:w="28" w:type="dxa"/>
            </w:tcMar>
          </w:tcPr>
          <w:p w14:paraId="2538D66C" w14:textId="09D127A2" w:rsidR="00832A8F" w:rsidRPr="00690701" w:rsidRDefault="00832A8F" w:rsidP="00832A8F">
            <w:pPr>
              <w:overflowPunct w:val="0"/>
              <w:autoSpaceDE w:val="0"/>
              <w:autoSpaceDN w:val="0"/>
              <w:adjustRightInd w:val="0"/>
              <w:spacing w:after="0"/>
              <w:textAlignment w:val="baseline"/>
              <w:rPr>
                <w:ins w:id="4442" w:author="Hassan Al-Kanani (NEC)_DraftCR_Rev1" w:date="2025-09-01T10:20:00Z" w16du:dateUtc="2025-09-01T09:20:00Z"/>
                <w:rFonts w:ascii="Courier New" w:hAnsi="Courier New" w:cs="Courier New"/>
                <w:sz w:val="18"/>
                <w:szCs w:val="18"/>
                <w:lang w:eastAsia="zh-CN"/>
              </w:rPr>
            </w:pPr>
            <w:proofErr w:type="spellStart"/>
            <w:ins w:id="4443"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444" w:author="Pengxiang_rev" w:date="2025-08-14T15:30:00Z">
              <w:r w:rsidRPr="009468CC">
                <w:rPr>
                  <w:rFonts w:ascii="Courier New" w:hAnsi="Courier New" w:cs="Courier New"/>
                  <w:lang w:eastAsia="zh-CN"/>
                </w:rPr>
                <w:t>training</w:t>
              </w:r>
              <w:r>
                <w:rPr>
                  <w:rFonts w:ascii="Courier New" w:hAnsi="Courier New" w:cs="Courier New" w:hint="eastAsia"/>
                  <w:lang w:eastAsia="zh-CN"/>
                </w:rPr>
                <w:t>TimeDuration</w:t>
              </w:r>
            </w:ins>
            <w:proofErr w:type="spellEnd"/>
          </w:p>
        </w:tc>
        <w:tc>
          <w:tcPr>
            <w:tcW w:w="4252" w:type="dxa"/>
            <w:shd w:val="clear" w:color="auto" w:fill="auto"/>
            <w:tcMar>
              <w:top w:w="0" w:type="dxa"/>
              <w:left w:w="28" w:type="dxa"/>
              <w:bottom w:w="0" w:type="dxa"/>
              <w:right w:w="28" w:type="dxa"/>
            </w:tcMar>
          </w:tcPr>
          <w:p w14:paraId="1086A7E8" w14:textId="37EA245B" w:rsidR="00832A8F" w:rsidRPr="00690701" w:rsidRDefault="00832A8F" w:rsidP="00832A8F">
            <w:pPr>
              <w:keepNext/>
              <w:keepLines/>
              <w:overflowPunct w:val="0"/>
              <w:autoSpaceDE w:val="0"/>
              <w:autoSpaceDN w:val="0"/>
              <w:adjustRightInd w:val="0"/>
              <w:spacing w:after="0"/>
              <w:textAlignment w:val="baseline"/>
              <w:rPr>
                <w:ins w:id="4445" w:author="Hassan Al-Kanani (NEC)_DraftCR_Rev1" w:date="2025-09-01T10:20:00Z" w16du:dateUtc="2025-09-01T09:20:00Z"/>
                <w:rFonts w:ascii="Arial" w:hAnsi="Arial"/>
                <w:sz w:val="18"/>
                <w:szCs w:val="18"/>
                <w:lang w:eastAsia="zh-CN"/>
              </w:rPr>
            </w:pPr>
            <w:ins w:id="4446" w:author="Pengxiang_rev" w:date="2025-08-14T15:30: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ins>
            <w:ins w:id="4447" w:author="Hassan Al-Kanani (NEC)_Rev1" w:date="2025-08-27T21:14:00Z">
              <w:r>
                <w:rPr>
                  <w:lang w:eastAsia="zh-CN"/>
                </w:rPr>
                <w:t>c</w:t>
              </w:r>
            </w:ins>
            <w:ins w:id="4448" w:author="Pengxiang_rev" w:date="2025-08-14T15:30:00Z">
              <w:r>
                <w:rPr>
                  <w:rFonts w:hint="eastAsia"/>
                  <w:lang w:eastAsia="zh-CN"/>
                </w:rPr>
                <w:t>lient</w:t>
              </w:r>
              <w:r>
                <w:rPr>
                  <w:lang w:eastAsia="zh-CN"/>
                </w:rPr>
                <w:t xml:space="preserve">/FL </w:t>
              </w:r>
            </w:ins>
            <w:ins w:id="4449" w:author="Hassan Al-Kanani (NEC)_Rev1" w:date="2025-08-27T21:10:00Z">
              <w:r>
                <w:rPr>
                  <w:lang w:eastAsia="zh-CN"/>
                </w:rPr>
                <w:t>s</w:t>
              </w:r>
            </w:ins>
            <w:ins w:id="4450" w:author="Pengxiang_rev" w:date="2025-08-14T15:30:00Z">
              <w:r>
                <w:rPr>
                  <w:lang w:eastAsia="zh-CN"/>
                </w:rPr>
                <w:t>erver can</w:t>
              </w:r>
              <w:r>
                <w:rPr>
                  <w:rFonts w:hint="eastAsia"/>
                  <w:lang w:eastAsia="zh-CN"/>
                </w:rPr>
                <w:t xml:space="preserve"> participate into an FL</w:t>
              </w:r>
              <w:r>
                <w:rPr>
                  <w:lang w:eastAsia="zh-CN"/>
                </w:rPr>
                <w:t xml:space="preserve"> process</w:t>
              </w:r>
              <w:r>
                <w:rPr>
                  <w:rFonts w:hint="eastAsia"/>
                  <w:lang w:eastAsia="zh-CN"/>
                </w:rPr>
                <w:t>.</w:t>
              </w:r>
            </w:ins>
          </w:p>
        </w:tc>
        <w:tc>
          <w:tcPr>
            <w:tcW w:w="2294" w:type="dxa"/>
            <w:gridSpan w:val="2"/>
            <w:tcMar>
              <w:top w:w="0" w:type="dxa"/>
              <w:left w:w="28" w:type="dxa"/>
              <w:bottom w:w="0" w:type="dxa"/>
              <w:right w:w="28" w:type="dxa"/>
            </w:tcMar>
          </w:tcPr>
          <w:p w14:paraId="2C817ADF" w14:textId="77777777" w:rsidR="00832A8F" w:rsidRPr="006E608C" w:rsidRDefault="00832A8F" w:rsidP="00832A8F">
            <w:pPr>
              <w:tabs>
                <w:tab w:val="center" w:pos="1333"/>
              </w:tabs>
              <w:spacing w:after="0"/>
              <w:rPr>
                <w:ins w:id="4451" w:author="Pengxiang_rev" w:date="2025-08-14T15:30:00Z"/>
                <w:rFonts w:ascii="Arial" w:hAnsi="Arial" w:cs="Arial"/>
                <w:sz w:val="18"/>
                <w:szCs w:val="18"/>
                <w:lang w:eastAsia="zh-CN"/>
              </w:rPr>
            </w:pPr>
            <w:ins w:id="4452"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Pr>
                  <w:rFonts w:ascii="Arial" w:hAnsi="Arial" w:cs="Arial"/>
                  <w:sz w:val="18"/>
                  <w:szCs w:val="18"/>
                  <w:lang w:eastAsia="zh-CN"/>
                </w:rPr>
                <w:t>TimeWindow</w:t>
              </w:r>
              <w:proofErr w:type="spellEnd"/>
            </w:ins>
          </w:p>
          <w:p w14:paraId="7E537F3F" w14:textId="77777777" w:rsidR="00832A8F" w:rsidRPr="006E608C" w:rsidRDefault="00832A8F" w:rsidP="00832A8F">
            <w:pPr>
              <w:tabs>
                <w:tab w:val="center" w:pos="1333"/>
              </w:tabs>
              <w:spacing w:after="0"/>
              <w:rPr>
                <w:ins w:id="4453" w:author="Pengxiang_rev" w:date="2025-08-14T15:30:00Z"/>
                <w:rFonts w:ascii="Arial" w:hAnsi="Arial" w:cs="Arial"/>
                <w:sz w:val="18"/>
                <w:szCs w:val="18"/>
                <w:lang w:eastAsia="zh-CN"/>
              </w:rPr>
            </w:pPr>
            <w:ins w:id="4454" w:author="Pengxiang_rev" w:date="2025-08-14T15:30:00Z">
              <w:r w:rsidRPr="006E608C">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lang w:eastAsia="zh-CN"/>
                </w:rPr>
                <w:t>*</w:t>
              </w:r>
            </w:ins>
          </w:p>
          <w:p w14:paraId="6445839A" w14:textId="77777777" w:rsidR="00832A8F" w:rsidRPr="006E608C" w:rsidRDefault="00832A8F" w:rsidP="00832A8F">
            <w:pPr>
              <w:tabs>
                <w:tab w:val="center" w:pos="1333"/>
              </w:tabs>
              <w:spacing w:after="0"/>
              <w:rPr>
                <w:ins w:id="4455" w:author="Pengxiang_rev" w:date="2025-08-14T15:30:00Z"/>
                <w:rFonts w:ascii="Arial" w:hAnsi="Arial" w:cs="Arial"/>
                <w:sz w:val="18"/>
                <w:szCs w:val="18"/>
              </w:rPr>
            </w:pPr>
            <w:proofErr w:type="spellStart"/>
            <w:ins w:id="4456"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False</w:t>
              </w:r>
            </w:ins>
          </w:p>
          <w:p w14:paraId="59D6A48D" w14:textId="77777777" w:rsidR="00832A8F" w:rsidRPr="006E608C" w:rsidRDefault="00832A8F" w:rsidP="00832A8F">
            <w:pPr>
              <w:tabs>
                <w:tab w:val="center" w:pos="1333"/>
              </w:tabs>
              <w:spacing w:after="0"/>
              <w:rPr>
                <w:ins w:id="4457" w:author="Pengxiang_rev" w:date="2025-08-14T15:30:00Z"/>
                <w:rFonts w:ascii="Arial" w:hAnsi="Arial" w:cs="Arial"/>
                <w:sz w:val="18"/>
                <w:szCs w:val="18"/>
              </w:rPr>
            </w:pPr>
            <w:proofErr w:type="spellStart"/>
            <w:ins w:id="4458"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True</w:t>
              </w:r>
            </w:ins>
          </w:p>
          <w:p w14:paraId="1A73ADDC" w14:textId="77777777" w:rsidR="00832A8F" w:rsidRPr="006E608C" w:rsidRDefault="00832A8F" w:rsidP="00832A8F">
            <w:pPr>
              <w:tabs>
                <w:tab w:val="center" w:pos="1333"/>
              </w:tabs>
              <w:spacing w:after="0"/>
              <w:rPr>
                <w:ins w:id="4459" w:author="Pengxiang_rev" w:date="2025-08-14T15:30:00Z"/>
                <w:rFonts w:ascii="Arial" w:hAnsi="Arial" w:cs="Arial"/>
                <w:sz w:val="18"/>
                <w:szCs w:val="18"/>
              </w:rPr>
            </w:pPr>
            <w:proofErr w:type="spellStart"/>
            <w:ins w:id="4460"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8E42B60" w14:textId="62E19554" w:rsidR="00832A8F" w:rsidRPr="00690701" w:rsidRDefault="00832A8F" w:rsidP="00832A8F">
            <w:pPr>
              <w:tabs>
                <w:tab w:val="center" w:pos="1333"/>
              </w:tabs>
              <w:overflowPunct w:val="0"/>
              <w:autoSpaceDE w:val="0"/>
              <w:autoSpaceDN w:val="0"/>
              <w:adjustRightInd w:val="0"/>
              <w:spacing w:after="0"/>
              <w:textAlignment w:val="baseline"/>
              <w:rPr>
                <w:ins w:id="4461" w:author="Hassan Al-Kanani (NEC)_DraftCR_Rev1" w:date="2025-09-01T10:20:00Z" w16du:dateUtc="2025-09-01T09:20:00Z"/>
                <w:rFonts w:ascii="Arial" w:hAnsi="Arial" w:cs="Arial"/>
                <w:sz w:val="18"/>
                <w:szCs w:val="18"/>
              </w:rPr>
            </w:pPr>
            <w:proofErr w:type="spellStart"/>
            <w:ins w:id="4462"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00F7F66C" w14:textId="77777777" w:rsidTr="008376D3">
        <w:trPr>
          <w:jc w:val="center"/>
          <w:ins w:id="4463" w:author="Hassan Al-Kanani (NEC)_DraftCR_Rev1" w:date="2025-09-01T10:19:00Z"/>
        </w:trPr>
        <w:tc>
          <w:tcPr>
            <w:tcW w:w="3119" w:type="dxa"/>
            <w:tcMar>
              <w:top w:w="0" w:type="dxa"/>
              <w:left w:w="28" w:type="dxa"/>
              <w:bottom w:w="0" w:type="dxa"/>
              <w:right w:w="28" w:type="dxa"/>
            </w:tcMar>
          </w:tcPr>
          <w:p w14:paraId="28DEB3E4" w14:textId="032AB181" w:rsidR="00832A8F" w:rsidRPr="00690701" w:rsidRDefault="00832A8F" w:rsidP="00832A8F">
            <w:pPr>
              <w:overflowPunct w:val="0"/>
              <w:autoSpaceDE w:val="0"/>
              <w:autoSpaceDN w:val="0"/>
              <w:adjustRightInd w:val="0"/>
              <w:spacing w:after="0"/>
              <w:textAlignment w:val="baseline"/>
              <w:rPr>
                <w:ins w:id="4464" w:author="Hassan Al-Kanani (NEC)_DraftCR_Rev1" w:date="2025-09-01T10:19:00Z" w16du:dateUtc="2025-09-01T09:19:00Z"/>
                <w:rFonts w:ascii="Courier New" w:hAnsi="Courier New" w:cs="Courier New"/>
                <w:sz w:val="18"/>
                <w:szCs w:val="18"/>
                <w:lang w:eastAsia="zh-CN"/>
              </w:rPr>
            </w:pPr>
            <w:proofErr w:type="spellStart"/>
            <w:ins w:id="4465" w:author="Pengxiang_rev" w:date="2025-08-14T16:20:00Z">
              <w:r w:rsidRPr="004F5FF9">
                <w:rPr>
                  <w:rFonts w:ascii="Courier New" w:hAnsi="Courier New" w:cs="Courier New"/>
                  <w:lang w:eastAsia="zh-CN"/>
                </w:rPr>
                <w:t>FLReportPerClient</w:t>
              </w:r>
              <w:proofErr w:type="spellEnd"/>
              <w:r>
                <w:rPr>
                  <w:rFonts w:ascii="Courier New" w:hAnsi="Courier New" w:cs="Courier New"/>
                  <w:lang w:eastAsia="zh-CN"/>
                </w:rPr>
                <w:t>.</w:t>
              </w:r>
            </w:ins>
            <w:ins w:id="4466" w:author="Pengxiang_#162_Rev" w:date="2025-08-27T15:35:00Z">
              <w:r w:rsidDel="0009426D">
                <w:rPr>
                  <w:rFonts w:ascii="Courier New" w:hAnsi="Courier New" w:cs="Courier New"/>
                  <w:lang w:eastAsia="zh-CN"/>
                </w:rPr>
                <w:t xml:space="preserve"> </w:t>
              </w:r>
            </w:ins>
            <w:proofErr w:type="spellStart"/>
            <w:ins w:id="4467" w:author="Pengxiang_#162_Rev" w:date="2025-08-28T19:48:00Z">
              <w:r>
                <w:rPr>
                  <w:rFonts w:ascii="Courier New" w:hAnsi="Courier New" w:cs="Courier New"/>
                  <w:lang w:eastAsia="zh-CN"/>
                </w:rPr>
                <w:t>m</w:t>
              </w:r>
            </w:ins>
            <w:ins w:id="4468" w:author="Pengxiang_rev" w:date="2025-08-14T15:30:00Z">
              <w:r w:rsidRPr="00F17505">
                <w:rPr>
                  <w:rFonts w:ascii="Courier New" w:hAnsi="Courier New" w:cs="Courier New"/>
                  <w:lang w:eastAsia="zh-CN"/>
                </w:rPr>
                <w:t>odelPerformance</w:t>
              </w:r>
              <w:r>
                <w:rPr>
                  <w:rFonts w:ascii="Courier New" w:hAnsi="Courier New" w:cs="Courier New"/>
                  <w:lang w:eastAsia="zh-CN"/>
                </w:rPr>
                <w:t>OnClient</w:t>
              </w:r>
            </w:ins>
            <w:proofErr w:type="spellEnd"/>
          </w:p>
        </w:tc>
        <w:tc>
          <w:tcPr>
            <w:tcW w:w="4252" w:type="dxa"/>
            <w:shd w:val="clear" w:color="auto" w:fill="auto"/>
            <w:tcMar>
              <w:top w:w="0" w:type="dxa"/>
              <w:left w:w="28" w:type="dxa"/>
              <w:bottom w:w="0" w:type="dxa"/>
              <w:right w:w="28" w:type="dxa"/>
            </w:tcMar>
          </w:tcPr>
          <w:p w14:paraId="02A7E888" w14:textId="17E84A41" w:rsidR="00832A8F" w:rsidRPr="00690701" w:rsidRDefault="00832A8F" w:rsidP="00832A8F">
            <w:pPr>
              <w:keepNext/>
              <w:keepLines/>
              <w:overflowPunct w:val="0"/>
              <w:autoSpaceDE w:val="0"/>
              <w:autoSpaceDN w:val="0"/>
              <w:adjustRightInd w:val="0"/>
              <w:spacing w:after="0"/>
              <w:textAlignment w:val="baseline"/>
              <w:rPr>
                <w:ins w:id="4469" w:author="Hassan Al-Kanani (NEC)_DraftCR_Rev1" w:date="2025-09-01T10:19:00Z" w16du:dateUtc="2025-09-01T09:19:00Z"/>
                <w:rFonts w:ascii="Arial" w:hAnsi="Arial"/>
                <w:sz w:val="18"/>
                <w:szCs w:val="18"/>
                <w:lang w:eastAsia="zh-CN"/>
              </w:rPr>
            </w:pPr>
            <w:ins w:id="4470" w:author="Pengxiang_rev" w:date="2025-08-14T15:30:00Z">
              <w:r w:rsidRPr="00F17505">
                <w:t xml:space="preserve">It </w:t>
              </w:r>
              <w:r>
                <w:rPr>
                  <w:lang w:eastAsia="zh-CN"/>
                </w:rPr>
                <w:t>indicates</w:t>
              </w:r>
              <w:r>
                <w:rPr>
                  <w:rFonts w:hint="eastAsia"/>
                  <w:lang w:eastAsia="zh-CN"/>
                </w:rPr>
                <w:t xml:space="preserve"> the </w:t>
              </w:r>
              <w:r>
                <w:rPr>
                  <w:lang w:eastAsia="zh-CN"/>
                </w:rPr>
                <w:t xml:space="preserve">performance score of the final global ML model running on the local data set of the FL </w:t>
              </w:r>
            </w:ins>
            <w:ins w:id="4471" w:author="Hassan Al-Kanani (NEC)_Rev1" w:date="2025-08-27T21:15:00Z">
              <w:r>
                <w:rPr>
                  <w:lang w:eastAsia="zh-CN"/>
                </w:rPr>
                <w:t>c</w:t>
              </w:r>
            </w:ins>
            <w:ins w:id="4472" w:author="Pengxiang_rev" w:date="2025-08-14T15:30:00Z">
              <w:r>
                <w:rPr>
                  <w:lang w:eastAsia="zh-CN"/>
                </w:rPr>
                <w:t>lient</w:t>
              </w:r>
              <w:r>
                <w:rPr>
                  <w:rFonts w:hint="eastAsia"/>
                  <w:lang w:eastAsia="zh-CN"/>
                </w:rPr>
                <w:t>.</w:t>
              </w:r>
            </w:ins>
          </w:p>
        </w:tc>
        <w:tc>
          <w:tcPr>
            <w:tcW w:w="2294" w:type="dxa"/>
            <w:gridSpan w:val="2"/>
            <w:tcMar>
              <w:top w:w="0" w:type="dxa"/>
              <w:left w:w="28" w:type="dxa"/>
              <w:bottom w:w="0" w:type="dxa"/>
              <w:right w:w="28" w:type="dxa"/>
            </w:tcMar>
          </w:tcPr>
          <w:p w14:paraId="45754F6B" w14:textId="77777777" w:rsidR="00832A8F" w:rsidRPr="006E608C" w:rsidRDefault="00832A8F" w:rsidP="00832A8F">
            <w:pPr>
              <w:tabs>
                <w:tab w:val="center" w:pos="1333"/>
              </w:tabs>
              <w:spacing w:after="0"/>
              <w:rPr>
                <w:ins w:id="4473" w:author="Pengxiang_rev" w:date="2025-08-14T15:30:00Z"/>
                <w:rFonts w:ascii="Arial" w:hAnsi="Arial" w:cs="Arial"/>
                <w:sz w:val="18"/>
                <w:szCs w:val="18"/>
                <w:lang w:eastAsia="zh-CN"/>
              </w:rPr>
            </w:pPr>
            <w:ins w:id="4474"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sidRPr="00F17505">
                <w:rPr>
                  <w:rFonts w:ascii="Arial" w:hAnsi="Arial" w:cs="Arial"/>
                  <w:sz w:val="18"/>
                  <w:szCs w:val="18"/>
                </w:rPr>
                <w:t>ModelPerformance</w:t>
              </w:r>
              <w:proofErr w:type="spellEnd"/>
            </w:ins>
          </w:p>
          <w:p w14:paraId="4074A85E" w14:textId="77777777" w:rsidR="00832A8F" w:rsidRPr="006E608C" w:rsidRDefault="00832A8F" w:rsidP="00832A8F">
            <w:pPr>
              <w:tabs>
                <w:tab w:val="center" w:pos="1333"/>
              </w:tabs>
              <w:spacing w:after="0"/>
              <w:rPr>
                <w:ins w:id="4475" w:author="Pengxiang_rev" w:date="2025-08-14T15:30:00Z"/>
                <w:rFonts w:ascii="Arial" w:hAnsi="Arial" w:cs="Arial"/>
                <w:sz w:val="18"/>
                <w:szCs w:val="18"/>
                <w:lang w:eastAsia="zh-CN"/>
              </w:rPr>
            </w:pPr>
            <w:ins w:id="4476" w:author="Pengxiang_rev" w:date="2025-08-14T15:30:00Z">
              <w:r w:rsidRPr="006E608C">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hint="eastAsia"/>
                  <w:sz w:val="18"/>
                  <w:szCs w:val="18"/>
                  <w:lang w:eastAsia="zh-CN"/>
                </w:rPr>
                <w:t>*</w:t>
              </w:r>
            </w:ins>
          </w:p>
          <w:p w14:paraId="566BF896" w14:textId="77777777" w:rsidR="00832A8F" w:rsidRPr="006E608C" w:rsidRDefault="00832A8F" w:rsidP="00832A8F">
            <w:pPr>
              <w:tabs>
                <w:tab w:val="center" w:pos="1333"/>
              </w:tabs>
              <w:spacing w:after="0"/>
              <w:rPr>
                <w:ins w:id="4477" w:author="Pengxiang_rev" w:date="2025-08-14T15:30:00Z"/>
                <w:rFonts w:ascii="Arial" w:hAnsi="Arial" w:cs="Arial"/>
                <w:sz w:val="18"/>
                <w:szCs w:val="18"/>
              </w:rPr>
            </w:pPr>
            <w:proofErr w:type="spellStart"/>
            <w:ins w:id="4478"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072C758D" w14:textId="77777777" w:rsidR="00832A8F" w:rsidRPr="006E608C" w:rsidRDefault="00832A8F" w:rsidP="00832A8F">
            <w:pPr>
              <w:tabs>
                <w:tab w:val="center" w:pos="1333"/>
              </w:tabs>
              <w:spacing w:after="0"/>
              <w:rPr>
                <w:ins w:id="4479" w:author="Pengxiang_rev" w:date="2025-08-14T15:30:00Z"/>
                <w:rFonts w:ascii="Arial" w:hAnsi="Arial" w:cs="Arial"/>
                <w:sz w:val="18"/>
                <w:szCs w:val="18"/>
              </w:rPr>
            </w:pPr>
            <w:proofErr w:type="spellStart"/>
            <w:ins w:id="4480"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False</w:t>
              </w:r>
            </w:ins>
          </w:p>
          <w:p w14:paraId="4FA65AA5" w14:textId="77777777" w:rsidR="00832A8F" w:rsidRPr="006E608C" w:rsidRDefault="00832A8F" w:rsidP="00832A8F">
            <w:pPr>
              <w:tabs>
                <w:tab w:val="center" w:pos="1333"/>
              </w:tabs>
              <w:spacing w:after="0"/>
              <w:rPr>
                <w:ins w:id="4481" w:author="Pengxiang_rev" w:date="2025-08-14T15:30:00Z"/>
                <w:rFonts w:ascii="Arial" w:hAnsi="Arial" w:cs="Arial"/>
                <w:sz w:val="18"/>
                <w:szCs w:val="18"/>
              </w:rPr>
            </w:pPr>
            <w:proofErr w:type="spellStart"/>
            <w:ins w:id="4482"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E904D71" w14:textId="3BF03D2A" w:rsidR="00832A8F" w:rsidRPr="00690701" w:rsidRDefault="00832A8F" w:rsidP="00832A8F">
            <w:pPr>
              <w:tabs>
                <w:tab w:val="center" w:pos="1333"/>
              </w:tabs>
              <w:overflowPunct w:val="0"/>
              <w:autoSpaceDE w:val="0"/>
              <w:autoSpaceDN w:val="0"/>
              <w:adjustRightInd w:val="0"/>
              <w:spacing w:after="0"/>
              <w:textAlignment w:val="baseline"/>
              <w:rPr>
                <w:ins w:id="4483" w:author="Hassan Al-Kanani (NEC)_DraftCR_Rev1" w:date="2025-09-01T10:19:00Z" w16du:dateUtc="2025-09-01T09:19:00Z"/>
                <w:rFonts w:ascii="Arial" w:hAnsi="Arial" w:cs="Arial"/>
                <w:sz w:val="18"/>
                <w:szCs w:val="18"/>
              </w:rPr>
            </w:pPr>
            <w:proofErr w:type="spellStart"/>
            <w:ins w:id="4484"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3A9C21C1" w14:textId="77777777" w:rsidTr="008376D3">
        <w:trPr>
          <w:jc w:val="center"/>
          <w:ins w:id="4485" w:author="Hassan Al-Kanani (NEC)_DraftCR_Rev1" w:date="2025-09-01T10:19:00Z"/>
        </w:trPr>
        <w:tc>
          <w:tcPr>
            <w:tcW w:w="3119" w:type="dxa"/>
            <w:tcMar>
              <w:top w:w="0" w:type="dxa"/>
              <w:left w:w="28" w:type="dxa"/>
              <w:bottom w:w="0" w:type="dxa"/>
              <w:right w:w="28" w:type="dxa"/>
            </w:tcMar>
          </w:tcPr>
          <w:p w14:paraId="159A109D" w14:textId="0A674A34" w:rsidR="00832A8F" w:rsidRPr="00690701" w:rsidRDefault="00832A8F" w:rsidP="00832A8F">
            <w:pPr>
              <w:overflowPunct w:val="0"/>
              <w:autoSpaceDE w:val="0"/>
              <w:autoSpaceDN w:val="0"/>
              <w:adjustRightInd w:val="0"/>
              <w:spacing w:after="0"/>
              <w:textAlignment w:val="baseline"/>
              <w:rPr>
                <w:ins w:id="4486" w:author="Hassan Al-Kanani (NEC)_DraftCR_Rev1" w:date="2025-09-01T10:19:00Z" w16du:dateUtc="2025-09-01T09:19:00Z"/>
                <w:rFonts w:ascii="Courier New" w:hAnsi="Courier New" w:cs="Courier New"/>
                <w:sz w:val="18"/>
                <w:szCs w:val="18"/>
                <w:lang w:eastAsia="zh-CN"/>
              </w:rPr>
            </w:pPr>
            <w:proofErr w:type="spellStart"/>
            <w:ins w:id="4487" w:author="Pengxiang_rev" w:date="2025-08-14T16:38:00Z">
              <w:r>
                <w:rPr>
                  <w:rFonts w:ascii="Courier New" w:hAnsi="Courier New" w:cs="Courier New"/>
                  <w:lang w:eastAsia="zh-CN"/>
                </w:rPr>
                <w:t>participating</w:t>
              </w:r>
              <w:r>
                <w:rPr>
                  <w:rFonts w:ascii="Courier New" w:hAnsi="Courier New" w:cs="Courier New" w:hint="eastAsia"/>
                  <w:lang w:eastAsia="zh-CN"/>
                </w:rPr>
                <w:t>FLClientRefList</w:t>
              </w:r>
            </w:ins>
            <w:proofErr w:type="spellEnd"/>
          </w:p>
        </w:tc>
        <w:tc>
          <w:tcPr>
            <w:tcW w:w="4252" w:type="dxa"/>
            <w:shd w:val="clear" w:color="auto" w:fill="auto"/>
            <w:tcMar>
              <w:top w:w="0" w:type="dxa"/>
              <w:left w:w="28" w:type="dxa"/>
              <w:bottom w:w="0" w:type="dxa"/>
              <w:right w:w="28" w:type="dxa"/>
            </w:tcMar>
          </w:tcPr>
          <w:p w14:paraId="37966D7B" w14:textId="77777777" w:rsidR="00832A8F" w:rsidRDefault="00832A8F" w:rsidP="00832A8F">
            <w:pPr>
              <w:pStyle w:val="TAL"/>
              <w:rPr>
                <w:ins w:id="4488" w:author="Pengxiang_rev" w:date="2025-08-14T16:38:00Z"/>
                <w:lang w:eastAsia="zh-CN"/>
              </w:rPr>
            </w:pPr>
            <w:ins w:id="4489" w:author="Pengxiang_rev" w:date="2025-08-14T16:38:00Z">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ins>
            <w:ins w:id="4490" w:author="Hassan Al-Kanani (NEC)_Rev1" w:date="2025-08-27T21:15:00Z">
              <w:r>
                <w:rPr>
                  <w:lang w:eastAsia="zh-CN"/>
                </w:rPr>
                <w:t>c</w:t>
              </w:r>
            </w:ins>
            <w:ins w:id="4491" w:author="Pengxiang_rev" w:date="2025-08-14T16:38:00Z">
              <w:r>
                <w:rPr>
                  <w:rFonts w:hint="eastAsia"/>
                  <w:lang w:eastAsia="zh-CN"/>
                </w:rPr>
                <w:t>lients.</w:t>
              </w:r>
            </w:ins>
          </w:p>
          <w:p w14:paraId="527C1E5E" w14:textId="77777777" w:rsidR="00832A8F" w:rsidRPr="00690701" w:rsidRDefault="00832A8F" w:rsidP="00832A8F">
            <w:pPr>
              <w:keepNext/>
              <w:keepLines/>
              <w:overflowPunct w:val="0"/>
              <w:autoSpaceDE w:val="0"/>
              <w:autoSpaceDN w:val="0"/>
              <w:adjustRightInd w:val="0"/>
              <w:spacing w:after="0"/>
              <w:textAlignment w:val="baseline"/>
              <w:rPr>
                <w:ins w:id="4492" w:author="Hassan Al-Kanani (NEC)_DraftCR_Rev1" w:date="2025-09-01T10:19:00Z" w16du:dateUtc="2025-09-01T09:19:00Z"/>
                <w:rFonts w:ascii="Arial" w:hAnsi="Arial"/>
                <w:sz w:val="18"/>
                <w:szCs w:val="18"/>
                <w:lang w:eastAsia="zh-CN"/>
              </w:rPr>
            </w:pPr>
          </w:p>
        </w:tc>
        <w:tc>
          <w:tcPr>
            <w:tcW w:w="2294" w:type="dxa"/>
            <w:gridSpan w:val="2"/>
            <w:tcMar>
              <w:top w:w="0" w:type="dxa"/>
              <w:left w:w="28" w:type="dxa"/>
              <w:bottom w:w="0" w:type="dxa"/>
              <w:right w:w="28" w:type="dxa"/>
            </w:tcMar>
          </w:tcPr>
          <w:p w14:paraId="20F2D131" w14:textId="77777777" w:rsidR="00832A8F" w:rsidRPr="006E608C" w:rsidRDefault="00832A8F" w:rsidP="00832A8F">
            <w:pPr>
              <w:tabs>
                <w:tab w:val="center" w:pos="1333"/>
              </w:tabs>
              <w:spacing w:after="0"/>
              <w:rPr>
                <w:ins w:id="4493" w:author="Pengxiang_rev" w:date="2025-08-14T16:38:00Z"/>
                <w:rFonts w:ascii="Arial" w:hAnsi="Arial" w:cs="Arial"/>
                <w:sz w:val="18"/>
                <w:szCs w:val="18"/>
              </w:rPr>
            </w:pPr>
            <w:ins w:id="4494" w:author="Pengxiang_rev" w:date="2025-08-14T16:38:00Z">
              <w:r>
                <w:rPr>
                  <w:rFonts w:ascii="Arial" w:hAnsi="Arial" w:cs="Arial"/>
                  <w:sz w:val="18"/>
                  <w:szCs w:val="18"/>
                </w:rPr>
                <w:t>type</w:t>
              </w:r>
              <w:r w:rsidRPr="006E608C">
                <w:rPr>
                  <w:rFonts w:ascii="Arial" w:hAnsi="Arial" w:cs="Arial"/>
                  <w:sz w:val="18"/>
                  <w:szCs w:val="18"/>
                </w:rPr>
                <w:t>: DN</w:t>
              </w:r>
            </w:ins>
          </w:p>
          <w:p w14:paraId="1E4FFF8C" w14:textId="77777777" w:rsidR="00832A8F" w:rsidRPr="006E608C" w:rsidRDefault="00832A8F" w:rsidP="00832A8F">
            <w:pPr>
              <w:tabs>
                <w:tab w:val="center" w:pos="1333"/>
              </w:tabs>
              <w:spacing w:after="0"/>
              <w:rPr>
                <w:ins w:id="4495" w:author="Pengxiang_rev" w:date="2025-08-14T16:38:00Z"/>
                <w:rFonts w:ascii="Arial" w:hAnsi="Arial" w:cs="Arial"/>
                <w:sz w:val="18"/>
                <w:szCs w:val="18"/>
              </w:rPr>
            </w:pPr>
            <w:ins w:id="4496" w:author="Pengxiang_rev" w:date="2025-08-14T16:38:00Z">
              <w:r w:rsidRPr="006E608C">
                <w:rPr>
                  <w:rFonts w:ascii="Arial" w:hAnsi="Arial" w:cs="Arial"/>
                  <w:sz w:val="18"/>
                  <w:szCs w:val="18"/>
                </w:rPr>
                <w:t>multiplicity: *</w:t>
              </w:r>
            </w:ins>
          </w:p>
          <w:p w14:paraId="7E0B60EB" w14:textId="77777777" w:rsidR="00832A8F" w:rsidRPr="006E608C" w:rsidRDefault="00832A8F" w:rsidP="00832A8F">
            <w:pPr>
              <w:tabs>
                <w:tab w:val="center" w:pos="1333"/>
              </w:tabs>
              <w:spacing w:after="0"/>
              <w:rPr>
                <w:ins w:id="4497" w:author="Pengxiang_rev" w:date="2025-08-14T16:38:00Z"/>
                <w:rFonts w:ascii="Arial" w:hAnsi="Arial" w:cs="Arial"/>
                <w:sz w:val="18"/>
                <w:szCs w:val="18"/>
              </w:rPr>
            </w:pPr>
            <w:proofErr w:type="spellStart"/>
            <w:ins w:id="4498" w:author="Pengxiang_rev" w:date="2025-08-14T16:3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15920704" w14:textId="77777777" w:rsidR="00832A8F" w:rsidRPr="006E608C" w:rsidRDefault="00832A8F" w:rsidP="00832A8F">
            <w:pPr>
              <w:tabs>
                <w:tab w:val="center" w:pos="1333"/>
              </w:tabs>
              <w:spacing w:after="0"/>
              <w:rPr>
                <w:ins w:id="4499" w:author="Pengxiang_rev" w:date="2025-08-14T16:38:00Z"/>
                <w:rFonts w:ascii="Arial" w:hAnsi="Arial" w:cs="Arial"/>
                <w:sz w:val="18"/>
                <w:szCs w:val="18"/>
              </w:rPr>
            </w:pPr>
            <w:proofErr w:type="spellStart"/>
            <w:ins w:id="4500" w:author="Pengxiang_rev" w:date="2025-08-14T16:38:00Z">
              <w:r w:rsidRPr="006E608C">
                <w:rPr>
                  <w:rFonts w:ascii="Arial" w:hAnsi="Arial" w:cs="Arial"/>
                  <w:sz w:val="18"/>
                  <w:szCs w:val="18"/>
                </w:rPr>
                <w:t>isUnique</w:t>
              </w:r>
              <w:proofErr w:type="spellEnd"/>
              <w:r w:rsidRPr="006E608C">
                <w:rPr>
                  <w:rFonts w:ascii="Arial" w:hAnsi="Arial" w:cs="Arial"/>
                  <w:sz w:val="18"/>
                  <w:szCs w:val="18"/>
                </w:rPr>
                <w:t>: True</w:t>
              </w:r>
            </w:ins>
          </w:p>
          <w:p w14:paraId="1E23F0CF" w14:textId="77777777" w:rsidR="00832A8F" w:rsidRPr="006E608C" w:rsidRDefault="00832A8F" w:rsidP="00832A8F">
            <w:pPr>
              <w:tabs>
                <w:tab w:val="center" w:pos="1333"/>
              </w:tabs>
              <w:spacing w:after="0"/>
              <w:rPr>
                <w:ins w:id="4501" w:author="Pengxiang_rev" w:date="2025-08-14T16:38:00Z"/>
                <w:rFonts w:ascii="Arial" w:hAnsi="Arial" w:cs="Arial"/>
                <w:sz w:val="18"/>
                <w:szCs w:val="18"/>
              </w:rPr>
            </w:pPr>
            <w:proofErr w:type="spellStart"/>
            <w:ins w:id="4502" w:author="Pengxiang_rev" w:date="2025-08-14T16:3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EA5D2FD" w14:textId="63D9EC32" w:rsidR="00832A8F" w:rsidRPr="00690701" w:rsidRDefault="00832A8F" w:rsidP="00832A8F">
            <w:pPr>
              <w:tabs>
                <w:tab w:val="center" w:pos="1333"/>
              </w:tabs>
              <w:overflowPunct w:val="0"/>
              <w:autoSpaceDE w:val="0"/>
              <w:autoSpaceDN w:val="0"/>
              <w:adjustRightInd w:val="0"/>
              <w:spacing w:after="0"/>
              <w:textAlignment w:val="baseline"/>
              <w:rPr>
                <w:ins w:id="4503" w:author="Hassan Al-Kanani (NEC)_DraftCR_Rev1" w:date="2025-09-01T10:19:00Z" w16du:dateUtc="2025-09-01T09:19:00Z"/>
                <w:rFonts w:ascii="Arial" w:hAnsi="Arial" w:cs="Arial"/>
                <w:sz w:val="18"/>
                <w:szCs w:val="18"/>
              </w:rPr>
            </w:pPr>
            <w:proofErr w:type="spellStart"/>
            <w:ins w:id="4504" w:author="Pengxiang_rev" w:date="2025-08-14T16:38:00Z">
              <w:r w:rsidRPr="006E608C">
                <w:rPr>
                  <w:rFonts w:ascii="Arial" w:hAnsi="Arial" w:cs="Arial"/>
                  <w:sz w:val="18"/>
                  <w:szCs w:val="18"/>
                </w:rPr>
                <w:t>isNullable</w:t>
              </w:r>
              <w:proofErr w:type="spellEnd"/>
              <w:r w:rsidRPr="006E608C">
                <w:rPr>
                  <w:rFonts w:ascii="Arial" w:hAnsi="Arial" w:cs="Arial"/>
                  <w:sz w:val="18"/>
                  <w:szCs w:val="18"/>
                </w:rPr>
                <w:t>: False</w:t>
              </w:r>
            </w:ins>
          </w:p>
        </w:tc>
      </w:tr>
      <w:tr w:rsidR="002D5704" w:rsidRPr="005D27C5" w14:paraId="2C3CE0CA" w14:textId="77777777" w:rsidTr="008376D3">
        <w:trPr>
          <w:jc w:val="center"/>
          <w:ins w:id="4505" w:author="Hassan Al-Kanani (NEC)_SA5#161_2" w:date="2025-05-24T23:58:00Z"/>
        </w:trPr>
        <w:tc>
          <w:tcPr>
            <w:tcW w:w="3119" w:type="dxa"/>
            <w:tcMar>
              <w:top w:w="0" w:type="dxa"/>
              <w:left w:w="28" w:type="dxa"/>
              <w:bottom w:w="0" w:type="dxa"/>
              <w:right w:w="28" w:type="dxa"/>
            </w:tcMar>
          </w:tcPr>
          <w:p w14:paraId="0E71FF4A" w14:textId="77777777" w:rsidR="002D5704" w:rsidRPr="00690701" w:rsidRDefault="002D5704" w:rsidP="002D5704">
            <w:pPr>
              <w:overflowPunct w:val="0"/>
              <w:autoSpaceDE w:val="0"/>
              <w:autoSpaceDN w:val="0"/>
              <w:adjustRightInd w:val="0"/>
              <w:spacing w:after="0"/>
              <w:textAlignment w:val="baseline"/>
              <w:rPr>
                <w:ins w:id="4506" w:author="Hassan Al-Kanani (NEC)_SA5#161_2" w:date="2025-05-24T23:58:00Z" w16du:dateUtc="2025-05-24T22:58:00Z"/>
                <w:rFonts w:ascii="Courier New" w:hAnsi="Courier New" w:cs="Courier New"/>
                <w:sz w:val="18"/>
                <w:szCs w:val="18"/>
                <w:lang w:eastAsia="zh-CN"/>
              </w:rPr>
            </w:pPr>
            <w:proofErr w:type="spellStart"/>
            <w:ins w:id="4507" w:author="Hassan Al-Kanani (NEC)_SA5#161_2" w:date="2025-05-24T23:58:00Z" w16du:dateUtc="2025-05-24T22:58:00Z">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roofErr w:type="spellEnd"/>
            </w:ins>
          </w:p>
          <w:p w14:paraId="114A8EC5" w14:textId="77777777" w:rsidR="002D5704" w:rsidRPr="00690701" w:rsidRDefault="002D5704" w:rsidP="002D5704">
            <w:pPr>
              <w:overflowPunct w:val="0"/>
              <w:autoSpaceDE w:val="0"/>
              <w:autoSpaceDN w:val="0"/>
              <w:adjustRightInd w:val="0"/>
              <w:spacing w:after="0"/>
              <w:textAlignment w:val="baseline"/>
              <w:rPr>
                <w:ins w:id="4508" w:author="Hassan Al-Kanani (NEC)_SA5#161_2" w:date="2025-05-24T23:58:00Z" w16du:dateUtc="2025-05-24T22:58:00Z"/>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465B832A" w14:textId="77777777" w:rsidR="002D5704" w:rsidRPr="00690701" w:rsidRDefault="002D5704" w:rsidP="002D5704">
            <w:pPr>
              <w:keepNext/>
              <w:keepLines/>
              <w:overflowPunct w:val="0"/>
              <w:autoSpaceDE w:val="0"/>
              <w:autoSpaceDN w:val="0"/>
              <w:adjustRightInd w:val="0"/>
              <w:spacing w:after="0"/>
              <w:textAlignment w:val="baseline"/>
              <w:rPr>
                <w:ins w:id="4509" w:author="Hassan Al-Kanani (NEC)_SA5#161_2" w:date="2025-05-24T23:58:00Z" w16du:dateUtc="2025-05-24T22:58:00Z"/>
                <w:rFonts w:ascii="Arial" w:hAnsi="Arial"/>
                <w:sz w:val="18"/>
                <w:szCs w:val="18"/>
                <w:lang w:eastAsia="zh-CN"/>
              </w:rPr>
            </w:pPr>
            <w:ins w:id="4510" w:author="Hassan Al-Kanani (NEC)_SA5#161_2" w:date="2025-05-24T23:58:00Z" w16du:dateUtc="2025-05-24T22:58:00Z">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ins>
          </w:p>
          <w:p w14:paraId="3FC3AE76" w14:textId="77777777" w:rsidR="002D5704" w:rsidRPr="00690701" w:rsidRDefault="002D5704" w:rsidP="002D5704">
            <w:pPr>
              <w:keepNext/>
              <w:keepLines/>
              <w:overflowPunct w:val="0"/>
              <w:autoSpaceDE w:val="0"/>
              <w:autoSpaceDN w:val="0"/>
              <w:adjustRightInd w:val="0"/>
              <w:spacing w:after="0"/>
              <w:textAlignment w:val="baseline"/>
              <w:rPr>
                <w:ins w:id="4511" w:author="Hassan Al-Kanani (NEC)_SA5#161_2" w:date="2025-05-24T23:58:00Z" w16du:dateUtc="2025-05-24T22:58:00Z"/>
                <w:rFonts w:ascii="Arial" w:hAnsi="Arial"/>
                <w:sz w:val="18"/>
                <w:szCs w:val="18"/>
                <w:lang w:eastAsia="zh-CN"/>
              </w:rPr>
            </w:pPr>
          </w:p>
          <w:p w14:paraId="7453C333" w14:textId="5108B44A" w:rsidR="002D5704" w:rsidRPr="00690701" w:rsidRDefault="002D5704" w:rsidP="002D5704">
            <w:pPr>
              <w:keepNext/>
              <w:keepLines/>
              <w:overflowPunct w:val="0"/>
              <w:autoSpaceDE w:val="0"/>
              <w:autoSpaceDN w:val="0"/>
              <w:adjustRightInd w:val="0"/>
              <w:spacing w:after="0"/>
              <w:rPr>
                <w:ins w:id="4512" w:author="Hassan Al-Kanani (NEC)_SA5#161_2" w:date="2025-05-24T23:58:00Z" w16du:dateUtc="2025-05-24T22:58:00Z"/>
                <w:sz w:val="18"/>
                <w:szCs w:val="18"/>
                <w:lang w:val="en-US" w:eastAsia="ja-JP"/>
              </w:rPr>
            </w:pPr>
            <w:ins w:id="4513" w:author="Hassan Al-Kanani (NEC)_SA5#161_2" w:date="2025-05-24T23:58:00Z" w16du:dateUtc="2025-05-24T22:58:00Z">
              <w:r w:rsidRPr="00690701">
                <w:rPr>
                  <w:rFonts w:ascii="Arial" w:hAnsi="Arial"/>
                  <w:color w:val="000000"/>
                  <w:sz w:val="18"/>
                  <w:szCs w:val="18"/>
                </w:rPr>
                <w:t>allowedValues: see clause 7.4.10</w:t>
              </w:r>
            </w:ins>
          </w:p>
        </w:tc>
        <w:tc>
          <w:tcPr>
            <w:tcW w:w="2294" w:type="dxa"/>
            <w:gridSpan w:val="2"/>
            <w:tcMar>
              <w:top w:w="0" w:type="dxa"/>
              <w:left w:w="28" w:type="dxa"/>
              <w:bottom w:w="0" w:type="dxa"/>
              <w:right w:w="28" w:type="dxa"/>
            </w:tcMar>
          </w:tcPr>
          <w:p w14:paraId="55F96967" w14:textId="77777777" w:rsidR="002D5704" w:rsidRPr="00690701" w:rsidRDefault="002D5704" w:rsidP="002D5704">
            <w:pPr>
              <w:tabs>
                <w:tab w:val="center" w:pos="1333"/>
              </w:tabs>
              <w:overflowPunct w:val="0"/>
              <w:autoSpaceDE w:val="0"/>
              <w:autoSpaceDN w:val="0"/>
              <w:adjustRightInd w:val="0"/>
              <w:spacing w:after="0"/>
              <w:textAlignment w:val="baseline"/>
              <w:rPr>
                <w:ins w:id="4514" w:author="Hassan Al-Kanani (NEC)_SA5#161_2" w:date="2025-05-24T23:58:00Z" w16du:dateUtc="2025-05-24T22:58:00Z"/>
                <w:rFonts w:ascii="Arial" w:hAnsi="Arial" w:cs="Arial"/>
                <w:sz w:val="18"/>
                <w:szCs w:val="18"/>
              </w:rPr>
            </w:pPr>
            <w:ins w:id="4515" w:author="Hassan Al-Kanani (NEC)_SA5#161_2" w:date="2025-05-24T23:58:00Z" w16du:dateUtc="2025-05-24T22:58:00Z">
              <w:r w:rsidRPr="00690701">
                <w:rPr>
                  <w:rFonts w:ascii="Arial" w:hAnsi="Arial" w:cs="Arial"/>
                  <w:sz w:val="18"/>
                  <w:szCs w:val="18"/>
                </w:rPr>
                <w:t xml:space="preserve">type: </w:t>
              </w:r>
              <w:r w:rsidRPr="00690701">
                <w:rPr>
                  <w:rFonts w:ascii="Courier New" w:hAnsi="Courier New" w:cs="Courier New"/>
                  <w:sz w:val="18"/>
                  <w:szCs w:val="18"/>
                </w:rPr>
                <w:t>AIMLInferenceName</w:t>
              </w:r>
            </w:ins>
          </w:p>
          <w:p w14:paraId="5C4D6B2F" w14:textId="77777777" w:rsidR="002D5704" w:rsidRPr="00690701" w:rsidRDefault="002D5704" w:rsidP="002D5704">
            <w:pPr>
              <w:tabs>
                <w:tab w:val="center" w:pos="1333"/>
              </w:tabs>
              <w:overflowPunct w:val="0"/>
              <w:autoSpaceDE w:val="0"/>
              <w:autoSpaceDN w:val="0"/>
              <w:adjustRightInd w:val="0"/>
              <w:spacing w:after="0"/>
              <w:textAlignment w:val="baseline"/>
              <w:rPr>
                <w:ins w:id="4516" w:author="Hassan Al-Kanani (NEC)_SA5#161_2" w:date="2025-05-24T23:58:00Z" w16du:dateUtc="2025-05-24T22:58:00Z"/>
                <w:rFonts w:ascii="Arial" w:hAnsi="Arial" w:cs="Arial"/>
                <w:sz w:val="18"/>
                <w:szCs w:val="18"/>
              </w:rPr>
            </w:pPr>
            <w:ins w:id="4517" w:author="Hassan Al-Kanani (NEC)_SA5#161_2" w:date="2025-05-24T23:58:00Z" w16du:dateUtc="2025-05-24T22:58:00Z">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ins>
          </w:p>
          <w:p w14:paraId="2115D0F4" w14:textId="77777777" w:rsidR="002D5704" w:rsidRPr="00690701" w:rsidRDefault="002D5704" w:rsidP="002D5704">
            <w:pPr>
              <w:tabs>
                <w:tab w:val="center" w:pos="1333"/>
              </w:tabs>
              <w:overflowPunct w:val="0"/>
              <w:autoSpaceDE w:val="0"/>
              <w:autoSpaceDN w:val="0"/>
              <w:adjustRightInd w:val="0"/>
              <w:spacing w:after="0"/>
              <w:textAlignment w:val="baseline"/>
              <w:rPr>
                <w:ins w:id="4518" w:author="Hassan Al-Kanani (NEC)_SA5#161_2" w:date="2025-05-24T23:58:00Z" w16du:dateUtc="2025-05-24T22:58:00Z"/>
                <w:rFonts w:ascii="Arial" w:hAnsi="Arial" w:cs="Arial"/>
                <w:sz w:val="18"/>
                <w:szCs w:val="18"/>
              </w:rPr>
            </w:pPr>
            <w:ins w:id="4519" w:author="Hassan Al-Kanani (NEC)_SA5#161_2" w:date="2025-05-24T23:58:00Z" w16du:dateUtc="2025-05-24T22:58:00Z">
              <w:r w:rsidRPr="00690701">
                <w:rPr>
                  <w:rFonts w:ascii="Arial" w:hAnsi="Arial" w:cs="Arial"/>
                  <w:sz w:val="18"/>
                  <w:szCs w:val="18"/>
                </w:rPr>
                <w:t>isOrdered: False</w:t>
              </w:r>
            </w:ins>
          </w:p>
          <w:p w14:paraId="5CFDE32D" w14:textId="77777777" w:rsidR="002D5704" w:rsidRPr="00690701" w:rsidRDefault="002D5704" w:rsidP="002D5704">
            <w:pPr>
              <w:tabs>
                <w:tab w:val="center" w:pos="1333"/>
              </w:tabs>
              <w:overflowPunct w:val="0"/>
              <w:autoSpaceDE w:val="0"/>
              <w:autoSpaceDN w:val="0"/>
              <w:adjustRightInd w:val="0"/>
              <w:spacing w:after="0"/>
              <w:textAlignment w:val="baseline"/>
              <w:rPr>
                <w:ins w:id="4520" w:author="Hassan Al-Kanani (NEC)_SA5#161_2" w:date="2025-05-24T23:58:00Z" w16du:dateUtc="2025-05-24T22:58:00Z"/>
                <w:rFonts w:ascii="Arial" w:hAnsi="Arial" w:cs="Arial"/>
                <w:sz w:val="18"/>
                <w:szCs w:val="18"/>
              </w:rPr>
            </w:pPr>
            <w:ins w:id="4521" w:author="Hassan Al-Kanani (NEC)_SA5#161_2" w:date="2025-05-24T23:58:00Z" w16du:dateUtc="2025-05-24T22:58:00Z">
              <w:r w:rsidRPr="00690701">
                <w:rPr>
                  <w:rFonts w:ascii="Arial" w:hAnsi="Arial" w:cs="Arial"/>
                  <w:sz w:val="18"/>
                  <w:szCs w:val="18"/>
                </w:rPr>
                <w:t>isUnique: N/A</w:t>
              </w:r>
            </w:ins>
          </w:p>
          <w:p w14:paraId="13011A94" w14:textId="77777777" w:rsidR="002D5704" w:rsidRPr="00690701" w:rsidRDefault="002D5704" w:rsidP="002D5704">
            <w:pPr>
              <w:tabs>
                <w:tab w:val="center" w:pos="1333"/>
              </w:tabs>
              <w:overflowPunct w:val="0"/>
              <w:autoSpaceDE w:val="0"/>
              <w:autoSpaceDN w:val="0"/>
              <w:adjustRightInd w:val="0"/>
              <w:spacing w:after="0"/>
              <w:textAlignment w:val="baseline"/>
              <w:rPr>
                <w:ins w:id="4522" w:author="Hassan Al-Kanani (NEC)_SA5#161_2" w:date="2025-05-24T23:58:00Z" w16du:dateUtc="2025-05-24T22:58:00Z"/>
                <w:rFonts w:ascii="Arial" w:hAnsi="Arial" w:cs="Arial"/>
                <w:sz w:val="18"/>
                <w:szCs w:val="18"/>
              </w:rPr>
            </w:pPr>
            <w:ins w:id="4523" w:author="Hassan Al-Kanani (NEC)_SA5#161_2" w:date="2025-05-24T23:58:00Z" w16du:dateUtc="2025-05-24T22:58:00Z">
              <w:r w:rsidRPr="00690701">
                <w:rPr>
                  <w:rFonts w:ascii="Arial" w:hAnsi="Arial" w:cs="Arial"/>
                  <w:sz w:val="18"/>
                  <w:szCs w:val="18"/>
                </w:rPr>
                <w:t xml:space="preserve">defaultValue: None </w:t>
              </w:r>
            </w:ins>
          </w:p>
          <w:p w14:paraId="4C747F1A" w14:textId="2C656274" w:rsidR="002D5704" w:rsidRPr="00690701" w:rsidRDefault="002D5704" w:rsidP="002D5704">
            <w:pPr>
              <w:pStyle w:val="TAL"/>
              <w:keepNext w:val="0"/>
              <w:rPr>
                <w:ins w:id="4524" w:author="Hassan Al-Kanani (NEC)_SA5#161_2" w:date="2025-05-24T23:58:00Z" w16du:dateUtc="2025-05-24T22:58:00Z"/>
                <w:rFonts w:eastAsia="Courier New" w:cs="Arial"/>
                <w:szCs w:val="18"/>
              </w:rPr>
            </w:pPr>
            <w:ins w:id="4525" w:author="Hassan Al-Kanani (NEC)_SA5#161_2" w:date="2025-05-24T23:58:00Z" w16du:dateUtc="2025-05-24T22:58:00Z">
              <w:r w:rsidRPr="00690701">
                <w:rPr>
                  <w:rFonts w:cs="Arial"/>
                  <w:szCs w:val="18"/>
                </w:rPr>
                <w:t>isNullable: False</w:t>
              </w:r>
            </w:ins>
          </w:p>
        </w:tc>
      </w:tr>
      <w:tr w:rsidR="002D5704" w:rsidRPr="005D27C5" w14:paraId="7E2397E9" w14:textId="77777777" w:rsidTr="008376D3">
        <w:trPr>
          <w:jc w:val="center"/>
          <w:ins w:id="4526" w:author="Hassan Al-Kanani (NEC)_SA5#161_2" w:date="2025-05-24T23:58:00Z"/>
        </w:trPr>
        <w:tc>
          <w:tcPr>
            <w:tcW w:w="3119" w:type="dxa"/>
            <w:tcMar>
              <w:top w:w="0" w:type="dxa"/>
              <w:left w:w="28" w:type="dxa"/>
              <w:bottom w:w="0" w:type="dxa"/>
              <w:right w:w="28" w:type="dxa"/>
            </w:tcMar>
          </w:tcPr>
          <w:p w14:paraId="36885EC7" w14:textId="487EC8F1" w:rsidR="002D5704" w:rsidRPr="00690701" w:rsidRDefault="002D5704" w:rsidP="002D5704">
            <w:pPr>
              <w:overflowPunct w:val="0"/>
              <w:autoSpaceDE w:val="0"/>
              <w:autoSpaceDN w:val="0"/>
              <w:adjustRightInd w:val="0"/>
              <w:spacing w:after="0"/>
              <w:textAlignment w:val="baseline"/>
              <w:rPr>
                <w:ins w:id="4527" w:author="Hassan Al-Kanani (NEC)_SA5#161_2" w:date="2025-05-24T23:58:00Z" w16du:dateUtc="2025-05-24T22:58:00Z"/>
                <w:rFonts w:ascii="Courier New" w:hAnsi="Courier New" w:cs="Courier New"/>
                <w:sz w:val="18"/>
                <w:szCs w:val="18"/>
              </w:rPr>
            </w:pPr>
            <w:ins w:id="4528" w:author="Hassan Al-Kanani (NEC)_SA5#161_2" w:date="2025-05-24T23:58:00Z" w16du:dateUtc="2025-05-24T22:58:00Z">
              <w:r w:rsidRPr="00690701">
                <w:rPr>
                  <w:rFonts w:ascii="Courier New" w:hAnsi="Courier New" w:cs="Courier New"/>
                  <w:sz w:val="18"/>
                  <w:szCs w:val="18"/>
                  <w:lang w:eastAsia="zh-CN"/>
                </w:rPr>
                <w:t>rLEnvironmentType</w:t>
              </w:r>
            </w:ins>
          </w:p>
        </w:tc>
        <w:tc>
          <w:tcPr>
            <w:tcW w:w="4252" w:type="dxa"/>
            <w:shd w:val="clear" w:color="auto" w:fill="auto"/>
            <w:tcMar>
              <w:top w:w="0" w:type="dxa"/>
              <w:left w:w="28" w:type="dxa"/>
              <w:bottom w:w="0" w:type="dxa"/>
              <w:right w:w="28" w:type="dxa"/>
            </w:tcMar>
          </w:tcPr>
          <w:p w14:paraId="42EFA65C" w14:textId="77777777" w:rsidR="002D5704" w:rsidRPr="00690701" w:rsidRDefault="002D5704" w:rsidP="002D5704">
            <w:pPr>
              <w:keepNext/>
              <w:keepLines/>
              <w:overflowPunct w:val="0"/>
              <w:autoSpaceDE w:val="0"/>
              <w:autoSpaceDN w:val="0"/>
              <w:adjustRightInd w:val="0"/>
              <w:spacing w:after="0"/>
              <w:textAlignment w:val="baseline"/>
              <w:rPr>
                <w:ins w:id="4529" w:author="Hassan Al-Kanani (NEC)_SA5#161_2" w:date="2025-05-24T23:58:00Z" w16du:dateUtc="2025-05-24T22:58:00Z"/>
                <w:rFonts w:ascii="Arial" w:hAnsi="Arial"/>
                <w:sz w:val="18"/>
                <w:szCs w:val="18"/>
                <w:lang w:eastAsia="zh-CN"/>
              </w:rPr>
            </w:pPr>
            <w:ins w:id="4530"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ins>
          </w:p>
          <w:p w14:paraId="7ECDE4F8" w14:textId="77777777" w:rsidR="002D5704" w:rsidRPr="00690701" w:rsidRDefault="002D5704" w:rsidP="002D5704">
            <w:pPr>
              <w:keepNext/>
              <w:keepLines/>
              <w:overflowPunct w:val="0"/>
              <w:autoSpaceDE w:val="0"/>
              <w:autoSpaceDN w:val="0"/>
              <w:adjustRightInd w:val="0"/>
              <w:spacing w:after="0"/>
              <w:textAlignment w:val="baseline"/>
              <w:rPr>
                <w:ins w:id="4531" w:author="Hassan Al-Kanani (NEC)_SA5#161_2" w:date="2025-05-24T23:58:00Z" w16du:dateUtc="2025-05-24T22:58:00Z"/>
                <w:rFonts w:ascii="Arial" w:hAnsi="Arial"/>
                <w:sz w:val="18"/>
                <w:szCs w:val="18"/>
                <w:lang w:eastAsia="zh-CN"/>
              </w:rPr>
            </w:pPr>
          </w:p>
          <w:p w14:paraId="3BD5FE39" w14:textId="51DB522B" w:rsidR="002D5704" w:rsidRPr="00690701" w:rsidRDefault="002D5704" w:rsidP="002D5704">
            <w:pPr>
              <w:keepNext/>
              <w:keepLines/>
              <w:overflowPunct w:val="0"/>
              <w:autoSpaceDE w:val="0"/>
              <w:autoSpaceDN w:val="0"/>
              <w:adjustRightInd w:val="0"/>
              <w:spacing w:after="0"/>
              <w:textAlignment w:val="baseline"/>
              <w:rPr>
                <w:ins w:id="4532" w:author="Hassan Al-Kanani (NEC)_SA5#161_2" w:date="2025-05-24T23:58:00Z" w16du:dateUtc="2025-05-24T22:58:00Z"/>
                <w:rFonts w:ascii="Arial" w:hAnsi="Arial"/>
                <w:sz w:val="18"/>
                <w:szCs w:val="18"/>
              </w:rPr>
            </w:pPr>
            <w:proofErr w:type="spellStart"/>
            <w:ins w:id="4533" w:author="Hassan Al-Kanani (NEC)_SA5#161_2" w:date="2025-05-24T23:58:00Z" w16du:dateUtc="2025-05-24T22:58:00Z">
              <w:r w:rsidRPr="00690701">
                <w:rPr>
                  <w:rFonts w:ascii="Arial" w:hAnsi="Arial"/>
                  <w:sz w:val="18"/>
                  <w:szCs w:val="18"/>
                </w:rPr>
                <w:t>allowedValues</w:t>
              </w:r>
              <w:proofErr w:type="spellEnd"/>
              <w:r w:rsidRPr="00690701">
                <w:rPr>
                  <w:rFonts w:ascii="Arial" w:hAnsi="Arial"/>
                  <w:sz w:val="18"/>
                  <w:szCs w:val="18"/>
                </w:rPr>
                <w:t>: SIMULATION</w:t>
              </w:r>
            </w:ins>
            <w:ins w:id="4534" w:author="Hassan Al-Kanani (NEC)_DraftCR_Rev1" w:date="2025-09-01T12:57:00Z" w16du:dateUtc="2025-09-01T11:57:00Z">
              <w:r w:rsidR="00BA186B">
                <w:rPr>
                  <w:rFonts w:ascii="Arial" w:hAnsi="Arial"/>
                  <w:sz w:val="18"/>
                  <w:szCs w:val="18"/>
                </w:rPr>
                <w:t>_</w:t>
              </w:r>
            </w:ins>
            <w:ins w:id="4535" w:author="Hassan Al-Kanani (NEC)_SA5#161_2" w:date="2025-05-24T23:58:00Z" w16du:dateUtc="2025-05-24T22:58:00Z">
              <w:r w:rsidRPr="00690701">
                <w:rPr>
                  <w:rFonts w:ascii="Arial" w:hAnsi="Arial"/>
                  <w:sz w:val="18"/>
                  <w:szCs w:val="18"/>
                </w:rPr>
                <w:t>ENVI</w:t>
              </w:r>
            </w:ins>
            <w:ins w:id="4536" w:author="Hassan Al-Kanani (NEC)_DraftCR_Rev1" w:date="2025-09-01T12:57:00Z" w16du:dateUtc="2025-09-01T11:57:00Z">
              <w:r w:rsidR="00BA186B">
                <w:rPr>
                  <w:rFonts w:ascii="Arial" w:hAnsi="Arial"/>
                  <w:sz w:val="18"/>
                  <w:szCs w:val="18"/>
                </w:rPr>
                <w:t>R</w:t>
              </w:r>
            </w:ins>
            <w:ins w:id="4537" w:author="Hassan Al-Kanani (NEC)_SA5#161_2" w:date="2025-05-24T23:58:00Z" w16du:dateUtc="2025-05-24T22:58:00Z">
              <w:r w:rsidRPr="00690701">
                <w:rPr>
                  <w:rFonts w:ascii="Arial" w:hAnsi="Arial"/>
                  <w:sz w:val="18"/>
                  <w:szCs w:val="18"/>
                </w:rPr>
                <w:t>ONMENTS, REAL</w:t>
              </w:r>
            </w:ins>
            <w:ins w:id="4538" w:author="Hassan Al-Kanani (NEC)_DraftCR_Rev1" w:date="2025-09-01T12:58:00Z" w16du:dateUtc="2025-09-01T11:58:00Z">
              <w:r w:rsidR="00BA186B">
                <w:rPr>
                  <w:rFonts w:ascii="Arial" w:hAnsi="Arial"/>
                  <w:sz w:val="18"/>
                  <w:szCs w:val="18"/>
                </w:rPr>
                <w:t>_</w:t>
              </w:r>
            </w:ins>
            <w:ins w:id="4539" w:author="Hassan Al-Kanani (NEC)_SA5#161_2" w:date="2025-05-24T23:58:00Z" w16du:dateUtc="2025-05-24T22:58:00Z">
              <w:r w:rsidRPr="00690701">
                <w:rPr>
                  <w:rFonts w:ascii="Arial" w:hAnsi="Arial"/>
                  <w:sz w:val="18"/>
                  <w:szCs w:val="18"/>
                </w:rPr>
                <w:t>NETWORK</w:t>
              </w:r>
            </w:ins>
            <w:ins w:id="4540" w:author="Hassan Al-Kanani (NEC)_DraftCR_Rev1" w:date="2025-09-01T12:58:00Z" w16du:dateUtc="2025-09-01T11:58:00Z">
              <w:r w:rsidR="00BA186B">
                <w:rPr>
                  <w:rFonts w:ascii="Arial" w:hAnsi="Arial"/>
                  <w:sz w:val="18"/>
                  <w:szCs w:val="18"/>
                </w:rPr>
                <w:t>_</w:t>
              </w:r>
            </w:ins>
            <w:ins w:id="4541" w:author="Hassan Al-Kanani (NEC)_SA5#161_2" w:date="2025-05-24T23:58:00Z" w16du:dateUtc="2025-05-24T22:58:00Z">
              <w:r w:rsidRPr="00690701">
                <w:rPr>
                  <w:rFonts w:ascii="Arial" w:hAnsi="Arial"/>
                  <w:sz w:val="18"/>
                  <w:szCs w:val="18"/>
                </w:rPr>
                <w:t>ENVI</w:t>
              </w:r>
            </w:ins>
            <w:ins w:id="4542" w:author="Hassan Al-Kanani (NEC)_DraftCR_Rev1" w:date="2025-09-01T12:57:00Z" w16du:dateUtc="2025-09-01T11:57:00Z">
              <w:r w:rsidR="00BA186B">
                <w:rPr>
                  <w:rFonts w:ascii="Arial" w:hAnsi="Arial"/>
                  <w:sz w:val="18"/>
                  <w:szCs w:val="18"/>
                </w:rPr>
                <w:t>R</w:t>
              </w:r>
            </w:ins>
            <w:ins w:id="4543" w:author="Hassan Al-Kanani (NEC)_SA5#161_2" w:date="2025-05-24T23:58:00Z" w16du:dateUtc="2025-05-24T22:58:00Z">
              <w:r w:rsidRPr="00690701">
                <w:rPr>
                  <w:rFonts w:ascii="Arial" w:hAnsi="Arial"/>
                  <w:sz w:val="18"/>
                  <w:szCs w:val="18"/>
                </w:rPr>
                <w:t>ONMENTS</w:t>
              </w:r>
            </w:ins>
          </w:p>
          <w:p w14:paraId="28A8D761" w14:textId="77777777" w:rsidR="002D5704" w:rsidRPr="00690701" w:rsidRDefault="002D5704" w:rsidP="002D5704">
            <w:pPr>
              <w:keepNext/>
              <w:keepLines/>
              <w:overflowPunct w:val="0"/>
              <w:autoSpaceDE w:val="0"/>
              <w:autoSpaceDN w:val="0"/>
              <w:adjustRightInd w:val="0"/>
              <w:spacing w:after="0"/>
              <w:rPr>
                <w:ins w:id="4544"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1B869B90" w14:textId="77777777" w:rsidR="002D5704" w:rsidRPr="00690701" w:rsidRDefault="002D5704" w:rsidP="002D5704">
            <w:pPr>
              <w:overflowPunct w:val="0"/>
              <w:autoSpaceDE w:val="0"/>
              <w:autoSpaceDN w:val="0"/>
              <w:adjustRightInd w:val="0"/>
              <w:spacing w:after="0"/>
              <w:textAlignment w:val="baseline"/>
              <w:rPr>
                <w:ins w:id="4545" w:author="Hassan Al-Kanani (NEC)_SA5#161_2" w:date="2025-05-24T23:58:00Z" w16du:dateUtc="2025-05-24T22:58:00Z"/>
                <w:rFonts w:ascii="Arial" w:hAnsi="Arial" w:cs="Arial"/>
                <w:sz w:val="18"/>
                <w:szCs w:val="18"/>
              </w:rPr>
            </w:pPr>
            <w:ins w:id="4546"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160AA866" w14:textId="77777777" w:rsidR="002D5704" w:rsidRPr="00690701" w:rsidRDefault="002D5704" w:rsidP="002D5704">
            <w:pPr>
              <w:overflowPunct w:val="0"/>
              <w:autoSpaceDE w:val="0"/>
              <w:autoSpaceDN w:val="0"/>
              <w:adjustRightInd w:val="0"/>
              <w:spacing w:after="0"/>
              <w:textAlignment w:val="baseline"/>
              <w:rPr>
                <w:ins w:id="4547" w:author="Hassan Al-Kanani (NEC)_SA5#161_2" w:date="2025-05-24T23:58:00Z" w16du:dateUtc="2025-05-24T22:58:00Z"/>
                <w:rFonts w:ascii="Arial" w:hAnsi="Arial" w:cs="Arial"/>
                <w:sz w:val="18"/>
                <w:szCs w:val="18"/>
              </w:rPr>
            </w:pPr>
            <w:ins w:id="4548" w:author="Hassan Al-Kanani (NEC)_SA5#161_2" w:date="2025-05-24T23:58:00Z" w16du:dateUtc="2025-05-24T22:58:00Z">
              <w:r w:rsidRPr="00690701">
                <w:rPr>
                  <w:rFonts w:ascii="Arial" w:hAnsi="Arial" w:cs="Arial"/>
                  <w:sz w:val="18"/>
                  <w:szCs w:val="18"/>
                </w:rPr>
                <w:t xml:space="preserve">multiplicity: </w:t>
              </w:r>
              <w:proofErr w:type="gramStart"/>
              <w:r w:rsidRPr="00690701">
                <w:rPr>
                  <w:rFonts w:ascii="Arial" w:hAnsi="Arial" w:cs="Arial"/>
                  <w:sz w:val="18"/>
                  <w:szCs w:val="18"/>
                </w:rPr>
                <w:t>0..</w:t>
              </w:r>
              <w:proofErr w:type="gramEnd"/>
              <w:r w:rsidRPr="00690701">
                <w:rPr>
                  <w:rFonts w:ascii="Arial" w:hAnsi="Arial" w:cs="Arial"/>
                  <w:sz w:val="18"/>
                  <w:szCs w:val="18"/>
                </w:rPr>
                <w:t>*</w:t>
              </w:r>
            </w:ins>
          </w:p>
          <w:p w14:paraId="31EB16AA" w14:textId="77777777" w:rsidR="002D5704" w:rsidRPr="00690701" w:rsidRDefault="002D5704" w:rsidP="002D5704">
            <w:pPr>
              <w:overflowPunct w:val="0"/>
              <w:autoSpaceDE w:val="0"/>
              <w:autoSpaceDN w:val="0"/>
              <w:adjustRightInd w:val="0"/>
              <w:spacing w:after="0"/>
              <w:textAlignment w:val="baseline"/>
              <w:rPr>
                <w:ins w:id="4549" w:author="Hassan Al-Kanani (NEC)_SA5#161_2" w:date="2025-05-24T23:58:00Z" w16du:dateUtc="2025-05-24T22:58:00Z"/>
                <w:rFonts w:ascii="Arial" w:hAnsi="Arial" w:cs="Arial"/>
                <w:sz w:val="18"/>
                <w:szCs w:val="18"/>
              </w:rPr>
            </w:pPr>
            <w:ins w:id="4550" w:author="Hassan Al-Kanani (NEC)_SA5#161_2" w:date="2025-05-24T23:58:00Z" w16du:dateUtc="2025-05-24T22:58:00Z">
              <w:r w:rsidRPr="00690701">
                <w:rPr>
                  <w:rFonts w:ascii="Arial" w:hAnsi="Arial" w:cs="Arial"/>
                  <w:sz w:val="18"/>
                  <w:szCs w:val="18"/>
                </w:rPr>
                <w:t>isOrdered: N/A</w:t>
              </w:r>
            </w:ins>
          </w:p>
          <w:p w14:paraId="22D147C9" w14:textId="77777777" w:rsidR="002D5704" w:rsidRPr="00690701" w:rsidRDefault="002D5704" w:rsidP="002D5704">
            <w:pPr>
              <w:overflowPunct w:val="0"/>
              <w:autoSpaceDE w:val="0"/>
              <w:autoSpaceDN w:val="0"/>
              <w:adjustRightInd w:val="0"/>
              <w:spacing w:after="0"/>
              <w:textAlignment w:val="baseline"/>
              <w:rPr>
                <w:ins w:id="4551" w:author="Hassan Al-Kanani (NEC)_SA5#161_2" w:date="2025-05-24T23:58:00Z" w16du:dateUtc="2025-05-24T22:58:00Z"/>
                <w:rFonts w:ascii="Arial" w:hAnsi="Arial" w:cs="Arial"/>
                <w:sz w:val="18"/>
                <w:szCs w:val="18"/>
              </w:rPr>
            </w:pPr>
            <w:ins w:id="4552" w:author="Hassan Al-Kanani (NEC)_SA5#161_2" w:date="2025-05-24T23:58:00Z" w16du:dateUtc="2025-05-24T22:58:00Z">
              <w:r w:rsidRPr="00690701">
                <w:rPr>
                  <w:rFonts w:ascii="Arial" w:hAnsi="Arial" w:cs="Arial"/>
                  <w:sz w:val="18"/>
                  <w:szCs w:val="18"/>
                </w:rPr>
                <w:t>isUnique: N/A</w:t>
              </w:r>
            </w:ins>
          </w:p>
          <w:p w14:paraId="51BB9D32" w14:textId="77777777" w:rsidR="002D5704" w:rsidRPr="00690701" w:rsidRDefault="002D5704" w:rsidP="002D5704">
            <w:pPr>
              <w:overflowPunct w:val="0"/>
              <w:autoSpaceDE w:val="0"/>
              <w:autoSpaceDN w:val="0"/>
              <w:adjustRightInd w:val="0"/>
              <w:spacing w:after="0"/>
              <w:textAlignment w:val="baseline"/>
              <w:rPr>
                <w:ins w:id="4553" w:author="Hassan Al-Kanani (NEC)_SA5#161_2" w:date="2025-05-24T23:58:00Z" w16du:dateUtc="2025-05-24T22:58:00Z"/>
                <w:rFonts w:ascii="Arial" w:hAnsi="Arial" w:cs="Arial"/>
                <w:sz w:val="18"/>
                <w:szCs w:val="18"/>
              </w:rPr>
            </w:pPr>
            <w:ins w:id="4554" w:author="Hassan Al-Kanani (NEC)_SA5#161_2" w:date="2025-05-24T23:58:00Z" w16du:dateUtc="2025-05-24T22:58:00Z">
              <w:r w:rsidRPr="00690701">
                <w:rPr>
                  <w:rFonts w:ascii="Arial" w:hAnsi="Arial" w:cs="Arial"/>
                  <w:sz w:val="18"/>
                  <w:szCs w:val="18"/>
                </w:rPr>
                <w:t>defaultValue: None</w:t>
              </w:r>
            </w:ins>
          </w:p>
          <w:p w14:paraId="705B6AF8" w14:textId="258A6354" w:rsidR="002D5704" w:rsidRPr="00690701" w:rsidRDefault="002D5704" w:rsidP="002D5704">
            <w:pPr>
              <w:pStyle w:val="TAL"/>
              <w:keepNext w:val="0"/>
              <w:rPr>
                <w:ins w:id="4555" w:author="Hassan Al-Kanani (NEC)_SA5#161_2" w:date="2025-05-24T23:58:00Z" w16du:dateUtc="2025-05-24T22:58:00Z"/>
                <w:rFonts w:eastAsia="Courier New" w:cs="Arial"/>
                <w:szCs w:val="18"/>
              </w:rPr>
            </w:pPr>
            <w:ins w:id="4556" w:author="Hassan Al-Kanani (NEC)_SA5#161_2" w:date="2025-05-24T23:58:00Z" w16du:dateUtc="2025-05-24T22:58:00Z">
              <w:r w:rsidRPr="00690701">
                <w:rPr>
                  <w:rFonts w:cs="Arial"/>
                  <w:szCs w:val="18"/>
                </w:rPr>
                <w:t>isNullable: False</w:t>
              </w:r>
            </w:ins>
          </w:p>
        </w:tc>
      </w:tr>
      <w:tr w:rsidR="002D5704" w:rsidRPr="005D27C5" w14:paraId="2BF47279" w14:textId="77777777" w:rsidTr="008376D3">
        <w:trPr>
          <w:jc w:val="center"/>
          <w:ins w:id="4557" w:author="Hassan Al-Kanani (NEC)_SA5#161_2" w:date="2025-05-24T23:58:00Z"/>
        </w:trPr>
        <w:tc>
          <w:tcPr>
            <w:tcW w:w="3119" w:type="dxa"/>
            <w:tcMar>
              <w:top w:w="0" w:type="dxa"/>
              <w:left w:w="28" w:type="dxa"/>
              <w:bottom w:w="0" w:type="dxa"/>
              <w:right w:w="28" w:type="dxa"/>
            </w:tcMar>
          </w:tcPr>
          <w:p w14:paraId="3687D489" w14:textId="49115107" w:rsidR="002D5704" w:rsidRPr="00690701" w:rsidRDefault="002D5704" w:rsidP="002D5704">
            <w:pPr>
              <w:overflowPunct w:val="0"/>
              <w:autoSpaceDE w:val="0"/>
              <w:autoSpaceDN w:val="0"/>
              <w:adjustRightInd w:val="0"/>
              <w:spacing w:after="0"/>
              <w:textAlignment w:val="baseline"/>
              <w:rPr>
                <w:ins w:id="4558" w:author="Hassan Al-Kanani (NEC)_SA5#161_2" w:date="2025-05-24T23:58:00Z" w16du:dateUtc="2025-05-24T22:58:00Z"/>
                <w:rFonts w:ascii="Courier New" w:hAnsi="Courier New" w:cs="Courier New"/>
                <w:sz w:val="18"/>
                <w:szCs w:val="18"/>
              </w:rPr>
            </w:pPr>
            <w:ins w:id="4559" w:author="Hassan Al-Kanani (NEC)_SA5#161_2" w:date="2025-05-24T23:58:00Z" w16du:dateUtc="2025-05-24T22:58:00Z">
              <w:r w:rsidRPr="00690701">
                <w:rPr>
                  <w:rFonts w:ascii="Courier New" w:hAnsi="Courier New" w:cs="Courier New"/>
                  <w:sz w:val="18"/>
                  <w:szCs w:val="18"/>
                  <w:lang w:eastAsia="zh-CN"/>
                </w:rPr>
                <w:t>rLEnvironmentScope</w:t>
              </w:r>
            </w:ins>
          </w:p>
        </w:tc>
        <w:tc>
          <w:tcPr>
            <w:tcW w:w="4252" w:type="dxa"/>
            <w:shd w:val="clear" w:color="auto" w:fill="auto"/>
            <w:tcMar>
              <w:top w:w="0" w:type="dxa"/>
              <w:left w:w="28" w:type="dxa"/>
              <w:bottom w:w="0" w:type="dxa"/>
              <w:right w:w="28" w:type="dxa"/>
            </w:tcMar>
          </w:tcPr>
          <w:p w14:paraId="13F14E3C" w14:textId="385E4645" w:rsidR="002D5704" w:rsidRPr="00690701" w:rsidRDefault="002D5704" w:rsidP="002D5704">
            <w:pPr>
              <w:keepNext/>
              <w:keepLines/>
              <w:overflowPunct w:val="0"/>
              <w:autoSpaceDE w:val="0"/>
              <w:autoSpaceDN w:val="0"/>
              <w:adjustRightInd w:val="0"/>
              <w:spacing w:after="0"/>
              <w:rPr>
                <w:ins w:id="4560" w:author="Hassan Al-Kanani (NEC)_SA5#161_2" w:date="2025-05-24T23:58:00Z" w16du:dateUtc="2025-05-24T22:58:00Z"/>
                <w:sz w:val="18"/>
                <w:szCs w:val="18"/>
                <w:lang w:val="en-US" w:eastAsia="ja-JP"/>
              </w:rPr>
            </w:pPr>
            <w:ins w:id="4561"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ins>
          </w:p>
        </w:tc>
        <w:tc>
          <w:tcPr>
            <w:tcW w:w="2294" w:type="dxa"/>
            <w:gridSpan w:val="2"/>
            <w:tcMar>
              <w:top w:w="0" w:type="dxa"/>
              <w:left w:w="28" w:type="dxa"/>
              <w:bottom w:w="0" w:type="dxa"/>
              <w:right w:w="28" w:type="dxa"/>
            </w:tcMar>
          </w:tcPr>
          <w:p w14:paraId="13BA9EE9" w14:textId="77777777" w:rsidR="002D5704" w:rsidRPr="00690701" w:rsidRDefault="002D5704" w:rsidP="002D5704">
            <w:pPr>
              <w:overflowPunct w:val="0"/>
              <w:autoSpaceDE w:val="0"/>
              <w:autoSpaceDN w:val="0"/>
              <w:adjustRightInd w:val="0"/>
              <w:spacing w:after="0"/>
              <w:textAlignment w:val="baseline"/>
              <w:rPr>
                <w:ins w:id="4562" w:author="Hassan Al-Kanani (NEC)_SA5#161_2" w:date="2025-05-24T23:58:00Z" w16du:dateUtc="2025-05-24T22:58:00Z"/>
                <w:rFonts w:ascii="Arial" w:hAnsi="Arial" w:cs="Arial"/>
                <w:sz w:val="18"/>
                <w:szCs w:val="18"/>
              </w:rPr>
            </w:pPr>
            <w:ins w:id="4563" w:author="Hassan Al-Kanani (NEC)_SA5#161_2" w:date="2025-05-24T23:58:00Z" w16du:dateUtc="2025-05-24T22:58:00Z">
              <w:r w:rsidRPr="00690701">
                <w:rPr>
                  <w:rFonts w:ascii="Arial" w:hAnsi="Arial" w:cs="Arial"/>
                  <w:sz w:val="18"/>
                  <w:szCs w:val="18"/>
                </w:rPr>
                <w:t>type: EnvironmentScope</w:t>
              </w:r>
            </w:ins>
          </w:p>
          <w:p w14:paraId="796EFBF3" w14:textId="77777777" w:rsidR="002D5704" w:rsidRPr="00690701" w:rsidRDefault="002D5704" w:rsidP="002D5704">
            <w:pPr>
              <w:overflowPunct w:val="0"/>
              <w:autoSpaceDE w:val="0"/>
              <w:autoSpaceDN w:val="0"/>
              <w:adjustRightInd w:val="0"/>
              <w:spacing w:after="0"/>
              <w:textAlignment w:val="baseline"/>
              <w:rPr>
                <w:ins w:id="4564" w:author="Hassan Al-Kanani (NEC)_SA5#161_2" w:date="2025-05-24T23:58:00Z" w16du:dateUtc="2025-05-24T22:58:00Z"/>
                <w:rFonts w:ascii="Arial" w:hAnsi="Arial" w:cs="Arial"/>
                <w:sz w:val="18"/>
                <w:szCs w:val="18"/>
              </w:rPr>
            </w:pPr>
            <w:ins w:id="4565" w:author="Hassan Al-Kanani (NEC)_SA5#161_2" w:date="2025-05-24T23:58:00Z" w16du:dateUtc="2025-05-24T22:58:00Z">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ins>
          </w:p>
          <w:p w14:paraId="31C49908" w14:textId="77777777" w:rsidR="002D5704" w:rsidRPr="00690701" w:rsidRDefault="002D5704" w:rsidP="002D5704">
            <w:pPr>
              <w:overflowPunct w:val="0"/>
              <w:autoSpaceDE w:val="0"/>
              <w:autoSpaceDN w:val="0"/>
              <w:adjustRightInd w:val="0"/>
              <w:spacing w:after="0"/>
              <w:textAlignment w:val="baseline"/>
              <w:rPr>
                <w:ins w:id="4566" w:author="Hassan Al-Kanani (NEC)_SA5#161_2" w:date="2025-05-24T23:58:00Z" w16du:dateUtc="2025-05-24T22:58:00Z"/>
                <w:rFonts w:ascii="Arial" w:hAnsi="Arial" w:cs="Arial"/>
                <w:sz w:val="18"/>
                <w:szCs w:val="18"/>
              </w:rPr>
            </w:pPr>
            <w:ins w:id="4567" w:author="Hassan Al-Kanani (NEC)_SA5#161_2" w:date="2025-05-24T23:58:00Z" w16du:dateUtc="2025-05-24T22:58:00Z">
              <w:r w:rsidRPr="00690701">
                <w:rPr>
                  <w:rFonts w:ascii="Arial" w:hAnsi="Arial" w:cs="Arial"/>
                  <w:sz w:val="18"/>
                  <w:szCs w:val="18"/>
                </w:rPr>
                <w:t>isOrdered: False</w:t>
              </w:r>
            </w:ins>
          </w:p>
          <w:p w14:paraId="5E2F9634" w14:textId="77777777" w:rsidR="002D5704" w:rsidRPr="00690701" w:rsidRDefault="002D5704" w:rsidP="002D5704">
            <w:pPr>
              <w:overflowPunct w:val="0"/>
              <w:autoSpaceDE w:val="0"/>
              <w:autoSpaceDN w:val="0"/>
              <w:adjustRightInd w:val="0"/>
              <w:spacing w:after="0"/>
              <w:textAlignment w:val="baseline"/>
              <w:rPr>
                <w:ins w:id="4568" w:author="Hassan Al-Kanani (NEC)_SA5#161_2" w:date="2025-05-24T23:58:00Z" w16du:dateUtc="2025-05-24T22:58:00Z"/>
                <w:rFonts w:ascii="Arial" w:hAnsi="Arial" w:cs="Arial"/>
                <w:sz w:val="18"/>
                <w:szCs w:val="18"/>
              </w:rPr>
            </w:pPr>
            <w:ins w:id="4569" w:author="Hassan Al-Kanani (NEC)_SA5#161_2" w:date="2025-05-24T23:58:00Z" w16du:dateUtc="2025-05-24T22:58:00Z">
              <w:r w:rsidRPr="00690701">
                <w:rPr>
                  <w:rFonts w:ascii="Arial" w:hAnsi="Arial" w:cs="Arial"/>
                  <w:sz w:val="18"/>
                  <w:szCs w:val="18"/>
                </w:rPr>
                <w:t>isUnique: N/A</w:t>
              </w:r>
            </w:ins>
          </w:p>
          <w:p w14:paraId="62A241F9" w14:textId="77777777" w:rsidR="002D5704" w:rsidRPr="00690701" w:rsidRDefault="002D5704" w:rsidP="002D5704">
            <w:pPr>
              <w:overflowPunct w:val="0"/>
              <w:autoSpaceDE w:val="0"/>
              <w:autoSpaceDN w:val="0"/>
              <w:adjustRightInd w:val="0"/>
              <w:spacing w:after="0"/>
              <w:textAlignment w:val="baseline"/>
              <w:rPr>
                <w:ins w:id="4570" w:author="Hassan Al-Kanani (NEC)_SA5#161_2" w:date="2025-05-24T23:58:00Z" w16du:dateUtc="2025-05-24T22:58:00Z"/>
                <w:rFonts w:ascii="Arial" w:hAnsi="Arial" w:cs="Arial"/>
                <w:sz w:val="18"/>
                <w:szCs w:val="18"/>
              </w:rPr>
            </w:pPr>
            <w:ins w:id="4571" w:author="Hassan Al-Kanani (NEC)_SA5#161_2" w:date="2025-05-24T23:58:00Z" w16du:dateUtc="2025-05-24T22:58:00Z">
              <w:r w:rsidRPr="00690701">
                <w:rPr>
                  <w:rFonts w:ascii="Arial" w:hAnsi="Arial" w:cs="Arial"/>
                  <w:sz w:val="18"/>
                  <w:szCs w:val="18"/>
                </w:rPr>
                <w:t xml:space="preserve">defaultValue: None </w:t>
              </w:r>
            </w:ins>
          </w:p>
          <w:p w14:paraId="2B530BB2" w14:textId="05C9DBAE" w:rsidR="002D5704" w:rsidRPr="00690701" w:rsidRDefault="002D5704" w:rsidP="002D5704">
            <w:pPr>
              <w:pStyle w:val="TAL"/>
              <w:keepNext w:val="0"/>
              <w:rPr>
                <w:ins w:id="4572" w:author="Hassan Al-Kanani (NEC)_SA5#161_2" w:date="2025-05-24T23:58:00Z" w16du:dateUtc="2025-05-24T22:58:00Z"/>
                <w:rFonts w:eastAsia="Courier New" w:cs="Arial"/>
                <w:szCs w:val="18"/>
              </w:rPr>
            </w:pPr>
            <w:ins w:id="4573" w:author="Hassan Al-Kanani (NEC)_SA5#161_2" w:date="2025-05-24T23:58:00Z" w16du:dateUtc="2025-05-24T22:58:00Z">
              <w:r w:rsidRPr="00690701">
                <w:rPr>
                  <w:rFonts w:cs="Arial"/>
                  <w:szCs w:val="18"/>
                </w:rPr>
                <w:t>isNullable: False</w:t>
              </w:r>
            </w:ins>
          </w:p>
        </w:tc>
      </w:tr>
      <w:tr w:rsidR="002D5704" w:rsidRPr="005D27C5" w14:paraId="59B6844A" w14:textId="77777777" w:rsidTr="008376D3">
        <w:trPr>
          <w:jc w:val="center"/>
          <w:ins w:id="4574" w:author="Hassan Al-Kanani (NEC)_SA5#161_2" w:date="2025-05-24T23:58:00Z"/>
        </w:trPr>
        <w:tc>
          <w:tcPr>
            <w:tcW w:w="3119" w:type="dxa"/>
            <w:tcMar>
              <w:top w:w="0" w:type="dxa"/>
              <w:left w:w="28" w:type="dxa"/>
              <w:bottom w:w="0" w:type="dxa"/>
              <w:right w:w="28" w:type="dxa"/>
            </w:tcMar>
          </w:tcPr>
          <w:p w14:paraId="5BD85862" w14:textId="2BFD5D1B" w:rsidR="002D5704" w:rsidRPr="00690701" w:rsidRDefault="002D5704" w:rsidP="002D5704">
            <w:pPr>
              <w:overflowPunct w:val="0"/>
              <w:autoSpaceDE w:val="0"/>
              <w:autoSpaceDN w:val="0"/>
              <w:adjustRightInd w:val="0"/>
              <w:spacing w:after="0"/>
              <w:textAlignment w:val="baseline"/>
              <w:rPr>
                <w:ins w:id="4575" w:author="Hassan Al-Kanani (NEC)_SA5#161_2" w:date="2025-05-24T23:58:00Z" w16du:dateUtc="2025-05-24T22:58:00Z"/>
                <w:rFonts w:ascii="Courier New" w:hAnsi="Courier New" w:cs="Courier New"/>
                <w:sz w:val="18"/>
                <w:szCs w:val="18"/>
              </w:rPr>
            </w:pPr>
            <w:ins w:id="4576" w:author="Hassan Al-Kanani (NEC)_SA5#161_2" w:date="2025-05-24T23:58:00Z" w16du:dateUtc="2025-05-24T22:58:00Z">
              <w:r w:rsidRPr="00690701">
                <w:rPr>
                  <w:rFonts w:ascii="Courier New" w:hAnsi="Courier New" w:cs="Courier New" w:hint="eastAsia"/>
                  <w:sz w:val="18"/>
                  <w:szCs w:val="18"/>
                  <w:lang w:eastAsia="zh-CN"/>
                </w:rPr>
                <w:lastRenderedPageBreak/>
                <w:t>r</w:t>
              </w:r>
              <w:r w:rsidRPr="00690701">
                <w:rPr>
                  <w:rFonts w:ascii="Courier New" w:hAnsi="Courier New" w:cs="Courier New"/>
                  <w:sz w:val="18"/>
                  <w:szCs w:val="18"/>
                  <w:lang w:eastAsia="zh-CN"/>
                </w:rPr>
                <w:t>LImpactedScope</w:t>
              </w:r>
            </w:ins>
          </w:p>
        </w:tc>
        <w:tc>
          <w:tcPr>
            <w:tcW w:w="4252" w:type="dxa"/>
            <w:shd w:val="clear" w:color="auto" w:fill="auto"/>
            <w:tcMar>
              <w:top w:w="0" w:type="dxa"/>
              <w:left w:w="28" w:type="dxa"/>
              <w:bottom w:w="0" w:type="dxa"/>
              <w:right w:w="28" w:type="dxa"/>
            </w:tcMar>
          </w:tcPr>
          <w:p w14:paraId="15C38BEF" w14:textId="31E9A5CF" w:rsidR="002D5704" w:rsidRPr="00690701" w:rsidRDefault="002D5704" w:rsidP="002D5704">
            <w:pPr>
              <w:keepNext/>
              <w:keepLines/>
              <w:overflowPunct w:val="0"/>
              <w:autoSpaceDE w:val="0"/>
              <w:autoSpaceDN w:val="0"/>
              <w:adjustRightInd w:val="0"/>
              <w:spacing w:after="0"/>
              <w:rPr>
                <w:ins w:id="4577" w:author="Hassan Al-Kanani (NEC)_SA5#161_2" w:date="2025-05-24T23:58:00Z" w16du:dateUtc="2025-05-24T22:58:00Z"/>
                <w:sz w:val="18"/>
                <w:szCs w:val="18"/>
                <w:lang w:val="en-US" w:eastAsia="ja-JP"/>
              </w:rPr>
            </w:pPr>
            <w:ins w:id="4578"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ins>
          </w:p>
        </w:tc>
        <w:tc>
          <w:tcPr>
            <w:tcW w:w="2294" w:type="dxa"/>
            <w:gridSpan w:val="2"/>
            <w:tcMar>
              <w:top w:w="0" w:type="dxa"/>
              <w:left w:w="28" w:type="dxa"/>
              <w:bottom w:w="0" w:type="dxa"/>
              <w:right w:w="28" w:type="dxa"/>
            </w:tcMar>
          </w:tcPr>
          <w:p w14:paraId="6B8AB73C" w14:textId="77777777" w:rsidR="002D5704" w:rsidRPr="00690701" w:rsidRDefault="002D5704" w:rsidP="002D5704">
            <w:pPr>
              <w:overflowPunct w:val="0"/>
              <w:autoSpaceDE w:val="0"/>
              <w:autoSpaceDN w:val="0"/>
              <w:adjustRightInd w:val="0"/>
              <w:spacing w:after="0"/>
              <w:textAlignment w:val="baseline"/>
              <w:rPr>
                <w:ins w:id="4579" w:author="Hassan Al-Kanani (NEC)_SA5#161_2" w:date="2025-05-24T23:58:00Z" w16du:dateUtc="2025-05-24T22:58:00Z"/>
                <w:rFonts w:ascii="Arial" w:hAnsi="Arial" w:cs="Arial"/>
                <w:sz w:val="18"/>
                <w:szCs w:val="18"/>
              </w:rPr>
            </w:pPr>
            <w:ins w:id="4580" w:author="Hassan Al-Kanani (NEC)_SA5#161_2" w:date="2025-05-24T23:58:00Z" w16du:dateUtc="2025-05-24T22:58:00Z">
              <w:r w:rsidRPr="00690701">
                <w:rPr>
                  <w:rFonts w:ascii="Arial" w:hAnsi="Arial" w:cs="Arial"/>
                  <w:sz w:val="18"/>
                  <w:szCs w:val="18"/>
                </w:rPr>
                <w:t>type: EnvironmentScope</w:t>
              </w:r>
            </w:ins>
          </w:p>
          <w:p w14:paraId="43A46C1D" w14:textId="77777777" w:rsidR="002D5704" w:rsidRPr="00690701" w:rsidRDefault="002D5704" w:rsidP="002D5704">
            <w:pPr>
              <w:overflowPunct w:val="0"/>
              <w:autoSpaceDE w:val="0"/>
              <w:autoSpaceDN w:val="0"/>
              <w:adjustRightInd w:val="0"/>
              <w:spacing w:after="0"/>
              <w:textAlignment w:val="baseline"/>
              <w:rPr>
                <w:ins w:id="4581" w:author="Hassan Al-Kanani (NEC)_SA5#161_2" w:date="2025-05-24T23:58:00Z" w16du:dateUtc="2025-05-24T22:58:00Z"/>
                <w:rFonts w:ascii="Arial" w:hAnsi="Arial" w:cs="Arial"/>
                <w:sz w:val="18"/>
                <w:szCs w:val="18"/>
              </w:rPr>
            </w:pPr>
            <w:ins w:id="4582" w:author="Hassan Al-Kanani (NEC)_SA5#161_2" w:date="2025-05-24T23:58:00Z" w16du:dateUtc="2025-05-24T22:58:00Z">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sidRPr="00690701">
                <w:rPr>
                  <w:rFonts w:ascii="Arial" w:hAnsi="Arial" w:cs="Arial"/>
                  <w:sz w:val="18"/>
                  <w:szCs w:val="18"/>
                </w:rPr>
                <w:t>*</w:t>
              </w:r>
            </w:ins>
          </w:p>
          <w:p w14:paraId="15D45CFE" w14:textId="77777777" w:rsidR="002D5704" w:rsidRPr="00690701" w:rsidRDefault="002D5704" w:rsidP="002D5704">
            <w:pPr>
              <w:overflowPunct w:val="0"/>
              <w:autoSpaceDE w:val="0"/>
              <w:autoSpaceDN w:val="0"/>
              <w:adjustRightInd w:val="0"/>
              <w:spacing w:after="0"/>
              <w:textAlignment w:val="baseline"/>
              <w:rPr>
                <w:ins w:id="4583" w:author="Hassan Al-Kanani (NEC)_SA5#161_2" w:date="2025-05-24T23:58:00Z" w16du:dateUtc="2025-05-24T22:58:00Z"/>
                <w:rFonts w:ascii="Arial" w:hAnsi="Arial" w:cs="Arial"/>
                <w:sz w:val="18"/>
                <w:szCs w:val="18"/>
              </w:rPr>
            </w:pPr>
            <w:ins w:id="4584" w:author="Hassan Al-Kanani (NEC)_SA5#161_2" w:date="2025-05-24T23:58:00Z" w16du:dateUtc="2025-05-24T22:58:00Z">
              <w:r w:rsidRPr="00690701">
                <w:rPr>
                  <w:rFonts w:ascii="Arial" w:hAnsi="Arial" w:cs="Arial"/>
                  <w:sz w:val="18"/>
                  <w:szCs w:val="18"/>
                </w:rPr>
                <w:t>isOrdered: False</w:t>
              </w:r>
            </w:ins>
          </w:p>
          <w:p w14:paraId="0F00488E" w14:textId="77777777" w:rsidR="002D5704" w:rsidRPr="00690701" w:rsidRDefault="002D5704" w:rsidP="002D5704">
            <w:pPr>
              <w:overflowPunct w:val="0"/>
              <w:autoSpaceDE w:val="0"/>
              <w:autoSpaceDN w:val="0"/>
              <w:adjustRightInd w:val="0"/>
              <w:spacing w:after="0"/>
              <w:textAlignment w:val="baseline"/>
              <w:rPr>
                <w:ins w:id="4585" w:author="Hassan Al-Kanani (NEC)_SA5#161_2" w:date="2025-05-24T23:58:00Z" w16du:dateUtc="2025-05-24T22:58:00Z"/>
                <w:rFonts w:ascii="Arial" w:hAnsi="Arial" w:cs="Arial"/>
                <w:sz w:val="18"/>
                <w:szCs w:val="18"/>
              </w:rPr>
            </w:pPr>
            <w:ins w:id="4586" w:author="Hassan Al-Kanani (NEC)_SA5#161_2" w:date="2025-05-24T23:58:00Z" w16du:dateUtc="2025-05-24T22:58:00Z">
              <w:r w:rsidRPr="00690701">
                <w:rPr>
                  <w:rFonts w:ascii="Arial" w:hAnsi="Arial" w:cs="Arial"/>
                  <w:sz w:val="18"/>
                  <w:szCs w:val="18"/>
                </w:rPr>
                <w:t>isUnique: N/A</w:t>
              </w:r>
            </w:ins>
          </w:p>
          <w:p w14:paraId="18EC1F9E" w14:textId="77777777" w:rsidR="002D5704" w:rsidRPr="00690701" w:rsidRDefault="002D5704" w:rsidP="002D5704">
            <w:pPr>
              <w:overflowPunct w:val="0"/>
              <w:autoSpaceDE w:val="0"/>
              <w:autoSpaceDN w:val="0"/>
              <w:adjustRightInd w:val="0"/>
              <w:spacing w:after="0"/>
              <w:textAlignment w:val="baseline"/>
              <w:rPr>
                <w:ins w:id="4587" w:author="Hassan Al-Kanani (NEC)_SA5#161_2" w:date="2025-05-24T23:58:00Z" w16du:dateUtc="2025-05-24T22:58:00Z"/>
                <w:rFonts w:ascii="Arial" w:hAnsi="Arial" w:cs="Arial"/>
                <w:sz w:val="18"/>
                <w:szCs w:val="18"/>
              </w:rPr>
            </w:pPr>
            <w:ins w:id="4588" w:author="Hassan Al-Kanani (NEC)_SA5#161_2" w:date="2025-05-24T23:58:00Z" w16du:dateUtc="2025-05-24T22:58:00Z">
              <w:r w:rsidRPr="00690701">
                <w:rPr>
                  <w:rFonts w:ascii="Arial" w:hAnsi="Arial" w:cs="Arial"/>
                  <w:sz w:val="18"/>
                  <w:szCs w:val="18"/>
                </w:rPr>
                <w:t xml:space="preserve">defaultValue: None </w:t>
              </w:r>
            </w:ins>
          </w:p>
          <w:p w14:paraId="09DC0B9F" w14:textId="3585B46F" w:rsidR="002D5704" w:rsidRPr="00690701" w:rsidRDefault="002D5704" w:rsidP="002D5704">
            <w:pPr>
              <w:pStyle w:val="TAL"/>
              <w:keepNext w:val="0"/>
              <w:rPr>
                <w:ins w:id="4589" w:author="Hassan Al-Kanani (NEC)_SA5#161_2" w:date="2025-05-24T23:58:00Z" w16du:dateUtc="2025-05-24T22:58:00Z"/>
                <w:rFonts w:eastAsia="Courier New" w:cs="Arial"/>
                <w:szCs w:val="18"/>
              </w:rPr>
            </w:pPr>
            <w:ins w:id="4590" w:author="Hassan Al-Kanani (NEC)_SA5#161_2" w:date="2025-05-24T23:58:00Z" w16du:dateUtc="2025-05-24T22:58:00Z">
              <w:r w:rsidRPr="00690701">
                <w:rPr>
                  <w:rFonts w:cs="Arial"/>
                  <w:szCs w:val="18"/>
                </w:rPr>
                <w:t>isNullable: False</w:t>
              </w:r>
            </w:ins>
          </w:p>
        </w:tc>
      </w:tr>
      <w:tr w:rsidR="002D5704" w:rsidRPr="005D27C5" w14:paraId="64934E73" w14:textId="77777777" w:rsidTr="008376D3">
        <w:trPr>
          <w:jc w:val="center"/>
          <w:ins w:id="4591" w:author="Hassan Al-Kanani (NEC)_SA5#161_2" w:date="2025-05-24T23:58:00Z"/>
        </w:trPr>
        <w:tc>
          <w:tcPr>
            <w:tcW w:w="3119" w:type="dxa"/>
            <w:tcMar>
              <w:top w:w="0" w:type="dxa"/>
              <w:left w:w="28" w:type="dxa"/>
              <w:bottom w:w="0" w:type="dxa"/>
              <w:right w:w="28" w:type="dxa"/>
            </w:tcMar>
          </w:tcPr>
          <w:p w14:paraId="48FC5A0E" w14:textId="6567DD77" w:rsidR="002D5704" w:rsidRPr="00690701" w:rsidRDefault="002D5704" w:rsidP="002D5704">
            <w:pPr>
              <w:overflowPunct w:val="0"/>
              <w:autoSpaceDE w:val="0"/>
              <w:autoSpaceDN w:val="0"/>
              <w:adjustRightInd w:val="0"/>
              <w:spacing w:after="0"/>
              <w:textAlignment w:val="baseline"/>
              <w:rPr>
                <w:ins w:id="4592" w:author="Hassan Al-Kanani (NEC)_SA5#161_2" w:date="2025-05-24T23:58:00Z" w16du:dateUtc="2025-05-24T22:58:00Z"/>
                <w:rFonts w:ascii="Courier New" w:hAnsi="Courier New" w:cs="Courier New"/>
                <w:sz w:val="18"/>
                <w:szCs w:val="18"/>
              </w:rPr>
            </w:pPr>
            <w:ins w:id="4593" w:author="Hassan Al-Kanani (NEC)_SA5#161_2" w:date="2025-05-24T23:58:00Z" w16du:dateUtc="2025-05-24T22:58:00Z">
              <w:r w:rsidRPr="00690701">
                <w:rPr>
                  <w:rFonts w:ascii="Courier New" w:hAnsi="Courier New" w:cs="Courier New"/>
                  <w:sz w:val="18"/>
                  <w:szCs w:val="18"/>
                  <w:lang w:eastAsia="zh-CN"/>
                </w:rPr>
                <w:t>rLPerformanceRequirements</w:t>
              </w:r>
            </w:ins>
          </w:p>
        </w:tc>
        <w:tc>
          <w:tcPr>
            <w:tcW w:w="4252" w:type="dxa"/>
            <w:shd w:val="clear" w:color="auto" w:fill="auto"/>
            <w:tcMar>
              <w:top w:w="0" w:type="dxa"/>
              <w:left w:w="28" w:type="dxa"/>
              <w:bottom w:w="0" w:type="dxa"/>
              <w:right w:w="28" w:type="dxa"/>
            </w:tcMar>
          </w:tcPr>
          <w:p w14:paraId="14179DBC" w14:textId="5CA80195" w:rsidR="002D5704" w:rsidRPr="00690701" w:rsidRDefault="002D5704" w:rsidP="002D5704">
            <w:pPr>
              <w:keepNext/>
              <w:keepLines/>
              <w:overflowPunct w:val="0"/>
              <w:autoSpaceDE w:val="0"/>
              <w:autoSpaceDN w:val="0"/>
              <w:adjustRightInd w:val="0"/>
              <w:spacing w:after="0"/>
              <w:rPr>
                <w:ins w:id="4594" w:author="Hassan Al-Kanani (NEC)_SA5#161_2" w:date="2025-05-24T23:58:00Z" w16du:dateUtc="2025-05-24T22:58:00Z"/>
                <w:sz w:val="18"/>
                <w:szCs w:val="18"/>
                <w:lang w:val="en-US" w:eastAsia="ja-JP"/>
              </w:rPr>
            </w:pPr>
            <w:ins w:id="4595" w:author="Hassan Al-Kanani (NEC)_SA5#161_2" w:date="2025-05-24T23:58:00Z" w16du:dateUtc="2025-05-24T22:58:00Z">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ins>
          </w:p>
        </w:tc>
        <w:tc>
          <w:tcPr>
            <w:tcW w:w="2294" w:type="dxa"/>
            <w:gridSpan w:val="2"/>
            <w:tcMar>
              <w:top w:w="0" w:type="dxa"/>
              <w:left w:w="28" w:type="dxa"/>
              <w:bottom w:w="0" w:type="dxa"/>
              <w:right w:w="28" w:type="dxa"/>
            </w:tcMar>
          </w:tcPr>
          <w:p w14:paraId="3451ABCA" w14:textId="77777777" w:rsidR="002D5704" w:rsidRPr="00690701" w:rsidRDefault="002D5704" w:rsidP="002D5704">
            <w:pPr>
              <w:spacing w:after="0"/>
              <w:rPr>
                <w:ins w:id="4596" w:author="Hassan Al-Kanani (NEC)_SA5#161_2" w:date="2025-05-24T23:58:00Z" w16du:dateUtc="2025-05-24T22:58:00Z"/>
                <w:rFonts w:ascii="Arial" w:hAnsi="Arial" w:cs="Arial"/>
                <w:sz w:val="18"/>
                <w:szCs w:val="18"/>
              </w:rPr>
            </w:pPr>
            <w:ins w:id="4597" w:author="Hassan Al-Kanani (NEC)_SA5#161_2" w:date="2025-05-24T23:58:00Z" w16du:dateUtc="2025-05-24T22:58:00Z">
              <w:r w:rsidRPr="00690701">
                <w:rPr>
                  <w:rFonts w:ascii="Arial" w:hAnsi="Arial" w:cs="Arial"/>
                  <w:sz w:val="18"/>
                  <w:szCs w:val="18"/>
                </w:rPr>
                <w:t>type: ThresholdInfo</w:t>
              </w:r>
            </w:ins>
          </w:p>
          <w:p w14:paraId="3C38251F" w14:textId="77777777" w:rsidR="002D5704" w:rsidRPr="00690701" w:rsidRDefault="002D5704" w:rsidP="002D5704">
            <w:pPr>
              <w:spacing w:after="0"/>
              <w:rPr>
                <w:ins w:id="4598" w:author="Hassan Al-Kanani (NEC)_SA5#161_2" w:date="2025-05-24T23:58:00Z" w16du:dateUtc="2025-05-24T22:58:00Z"/>
                <w:rFonts w:ascii="Arial" w:hAnsi="Arial" w:cs="Arial"/>
                <w:sz w:val="18"/>
                <w:szCs w:val="18"/>
              </w:rPr>
            </w:pPr>
            <w:ins w:id="4599" w:author="Hassan Al-Kanani (NEC)_SA5#161_2" w:date="2025-05-24T23:58:00Z" w16du:dateUtc="2025-05-24T22:58:00Z">
              <w:r w:rsidRPr="00690701">
                <w:rPr>
                  <w:rFonts w:ascii="Arial" w:hAnsi="Arial" w:cs="Arial"/>
                  <w:sz w:val="18"/>
                  <w:szCs w:val="18"/>
                </w:rPr>
                <w:t>multiplicity: *</w:t>
              </w:r>
            </w:ins>
          </w:p>
          <w:p w14:paraId="50F4EDB4" w14:textId="77777777" w:rsidR="002D5704" w:rsidRPr="00690701" w:rsidRDefault="002D5704" w:rsidP="002D5704">
            <w:pPr>
              <w:spacing w:after="0"/>
              <w:rPr>
                <w:ins w:id="4600" w:author="Hassan Al-Kanani (NEC)_SA5#161_2" w:date="2025-05-24T23:58:00Z" w16du:dateUtc="2025-05-24T22:58:00Z"/>
                <w:rFonts w:ascii="Arial" w:hAnsi="Arial" w:cs="Arial"/>
                <w:sz w:val="18"/>
                <w:szCs w:val="18"/>
              </w:rPr>
            </w:pPr>
            <w:ins w:id="4601" w:author="Hassan Al-Kanani (NEC)_SA5#161_2" w:date="2025-05-24T23:58:00Z" w16du:dateUtc="2025-05-24T22:58:00Z">
              <w:r w:rsidRPr="00690701">
                <w:rPr>
                  <w:rFonts w:ascii="Arial" w:hAnsi="Arial" w:cs="Arial"/>
                  <w:sz w:val="18"/>
                  <w:szCs w:val="18"/>
                </w:rPr>
                <w:t>isOrdered: False</w:t>
              </w:r>
            </w:ins>
          </w:p>
          <w:p w14:paraId="5F4FEB41" w14:textId="77777777" w:rsidR="002D5704" w:rsidRPr="00690701" w:rsidRDefault="002D5704" w:rsidP="002D5704">
            <w:pPr>
              <w:spacing w:after="0"/>
              <w:rPr>
                <w:ins w:id="4602" w:author="Hassan Al-Kanani (NEC)_SA5#161_2" w:date="2025-05-24T23:58:00Z" w16du:dateUtc="2025-05-24T22:58:00Z"/>
                <w:rFonts w:ascii="Arial" w:hAnsi="Arial" w:cs="Arial"/>
                <w:sz w:val="18"/>
                <w:szCs w:val="18"/>
              </w:rPr>
            </w:pPr>
            <w:ins w:id="4603" w:author="Hassan Al-Kanani (NEC)_SA5#161_2" w:date="2025-05-24T23:58:00Z" w16du:dateUtc="2025-05-24T22:58:00Z">
              <w:r w:rsidRPr="00690701">
                <w:rPr>
                  <w:rFonts w:ascii="Arial" w:hAnsi="Arial" w:cs="Arial"/>
                  <w:sz w:val="18"/>
                  <w:szCs w:val="18"/>
                </w:rPr>
                <w:t>isUnique: True</w:t>
              </w:r>
            </w:ins>
          </w:p>
          <w:p w14:paraId="180106CA" w14:textId="77777777" w:rsidR="002D5704" w:rsidRPr="00690701" w:rsidRDefault="002D5704" w:rsidP="002D5704">
            <w:pPr>
              <w:spacing w:after="0"/>
              <w:rPr>
                <w:ins w:id="4604" w:author="Hassan Al-Kanani (NEC)_SA5#161_2" w:date="2025-05-24T23:58:00Z" w16du:dateUtc="2025-05-24T22:58:00Z"/>
                <w:rFonts w:ascii="Arial" w:hAnsi="Arial" w:cs="Arial"/>
                <w:sz w:val="18"/>
                <w:szCs w:val="18"/>
              </w:rPr>
            </w:pPr>
            <w:ins w:id="4605" w:author="Hassan Al-Kanani (NEC)_SA5#161_2" w:date="2025-05-24T23:58:00Z" w16du:dateUtc="2025-05-24T22:58:00Z">
              <w:r w:rsidRPr="00690701">
                <w:rPr>
                  <w:rFonts w:ascii="Arial" w:hAnsi="Arial" w:cs="Arial"/>
                  <w:sz w:val="18"/>
                  <w:szCs w:val="18"/>
                </w:rPr>
                <w:t xml:space="preserve">defaultValue: None </w:t>
              </w:r>
            </w:ins>
          </w:p>
          <w:p w14:paraId="690AF62F" w14:textId="7A6E359E" w:rsidR="002D5704" w:rsidRPr="00690701" w:rsidRDefault="002D5704" w:rsidP="002D5704">
            <w:pPr>
              <w:pStyle w:val="TAL"/>
              <w:keepNext w:val="0"/>
              <w:rPr>
                <w:ins w:id="4606" w:author="Hassan Al-Kanani (NEC)_SA5#161_2" w:date="2025-05-24T23:58:00Z" w16du:dateUtc="2025-05-24T22:58:00Z"/>
                <w:rFonts w:eastAsia="Courier New" w:cs="Arial"/>
                <w:szCs w:val="18"/>
              </w:rPr>
            </w:pPr>
            <w:ins w:id="4607" w:author="Hassan Al-Kanani (NEC)_SA5#161_2" w:date="2025-05-24T23:58:00Z" w16du:dateUtc="2025-05-24T22:58:00Z">
              <w:r w:rsidRPr="00690701">
                <w:rPr>
                  <w:rFonts w:cs="Arial"/>
                  <w:szCs w:val="18"/>
                </w:rPr>
                <w:t>isNullable: False</w:t>
              </w:r>
            </w:ins>
          </w:p>
        </w:tc>
      </w:tr>
      <w:tr w:rsidR="00427506" w:rsidRPr="005D27C5" w14:paraId="076D5D39" w14:textId="77777777" w:rsidTr="008376D3">
        <w:trPr>
          <w:jc w:val="center"/>
          <w:ins w:id="4608" w:author="Hassan Al-Kanani (NEC)_SA5#161_2" w:date="2025-05-25T03:55:00Z"/>
        </w:trPr>
        <w:tc>
          <w:tcPr>
            <w:tcW w:w="3119" w:type="dxa"/>
            <w:tcMar>
              <w:top w:w="0" w:type="dxa"/>
              <w:left w:w="28" w:type="dxa"/>
              <w:bottom w:w="0" w:type="dxa"/>
              <w:right w:w="28" w:type="dxa"/>
            </w:tcMar>
          </w:tcPr>
          <w:p w14:paraId="6B905B6A" w14:textId="71BAC04F" w:rsidR="00427506" w:rsidRPr="00427506" w:rsidRDefault="00427506" w:rsidP="00427506">
            <w:pPr>
              <w:overflowPunct w:val="0"/>
              <w:autoSpaceDE w:val="0"/>
              <w:autoSpaceDN w:val="0"/>
              <w:adjustRightInd w:val="0"/>
              <w:spacing w:after="0"/>
              <w:textAlignment w:val="baseline"/>
              <w:rPr>
                <w:ins w:id="4609" w:author="Hassan Al-Kanani (NEC)_SA5#161_2" w:date="2025-05-25T03:55:00Z" w16du:dateUtc="2025-05-25T02:55:00Z"/>
                <w:rFonts w:ascii="Courier New" w:hAnsi="Courier New" w:cs="Courier New"/>
                <w:sz w:val="18"/>
                <w:szCs w:val="18"/>
                <w:lang w:eastAsia="zh-CN"/>
              </w:rPr>
            </w:pPr>
            <w:ins w:id="4610" w:author="Hassan Al-Kanani (NEC)_SA5#161_2" w:date="2025-05-25T03:56:00Z" w16du:dateUtc="2025-05-25T02:56:00Z">
              <w:r w:rsidRPr="00427506">
                <w:rPr>
                  <w:rFonts w:ascii="Courier New" w:hAnsi="Courier New" w:cs="Courier New"/>
                  <w:sz w:val="18"/>
                  <w:szCs w:val="18"/>
                  <w:lang w:eastAsia="zh-CN"/>
                </w:rPr>
                <w:t>clusteringInfo</w:t>
              </w:r>
            </w:ins>
          </w:p>
        </w:tc>
        <w:tc>
          <w:tcPr>
            <w:tcW w:w="4252" w:type="dxa"/>
            <w:shd w:val="clear" w:color="auto" w:fill="auto"/>
            <w:tcMar>
              <w:top w:w="0" w:type="dxa"/>
              <w:left w:w="28" w:type="dxa"/>
              <w:bottom w:w="0" w:type="dxa"/>
              <w:right w:w="28" w:type="dxa"/>
            </w:tcMar>
          </w:tcPr>
          <w:p w14:paraId="1C0FD1CB" w14:textId="5EF9B390" w:rsidR="00427506" w:rsidRPr="00427506" w:rsidRDefault="00427506" w:rsidP="00427506">
            <w:pPr>
              <w:keepNext/>
              <w:keepLines/>
              <w:overflowPunct w:val="0"/>
              <w:autoSpaceDE w:val="0"/>
              <w:autoSpaceDN w:val="0"/>
              <w:adjustRightInd w:val="0"/>
              <w:spacing w:after="0"/>
              <w:rPr>
                <w:ins w:id="4611" w:author="Hassan Al-Kanani (NEC)_SA5#161_2" w:date="2025-05-25T03:55:00Z" w16du:dateUtc="2025-05-25T02:55:00Z"/>
                <w:rFonts w:ascii="Arial" w:hAnsi="Arial"/>
                <w:sz w:val="18"/>
                <w:szCs w:val="18"/>
              </w:rPr>
            </w:pPr>
            <w:ins w:id="4612" w:author="Hassan Al-Kanani (NEC)_SA5#161_2" w:date="2025-05-25T03:56:00Z" w16du:dateUtc="2025-05-25T02:56:00Z">
              <w:r w:rsidRPr="00427506">
                <w:rPr>
                  <w:rFonts w:ascii="Arial" w:hAnsi="Arial" w:cs="Arial"/>
                  <w:sz w:val="18"/>
                  <w:szCs w:val="18"/>
                  <w:rPrChange w:id="4613" w:author="AK109" w:date="2025-05-09T17:05:00Z">
                    <w:rPr/>
                  </w:rPrChange>
                </w:rPr>
                <w:t xml:space="preserve">It </w:t>
              </w:r>
            </w:ins>
            <w:r w:rsidR="007F5075" w:rsidRPr="007F5075">
              <w:rPr>
                <w:rFonts w:ascii="Arial" w:hAnsi="Arial" w:cs="Arial"/>
                <w:sz w:val="18"/>
                <w:szCs w:val="18"/>
              </w:rPr>
              <w:t>contains</w:t>
            </w:r>
            <w:ins w:id="4614" w:author="Hassan Al-Kanani (NEC)_SA5#161_2" w:date="2025-05-25T03:56:00Z" w16du:dateUtc="2025-05-25T02:56:00Z">
              <w:del w:id="4615" w:author="Hassan Al-Kanani (NEC)_DraftCR_Rev1" w:date="2025-09-01T12:59:00Z" w16du:dateUtc="2025-09-01T11:59:00Z">
                <w:r w:rsidRPr="00427506" w:rsidDel="00BA186B">
                  <w:rPr>
                    <w:rFonts w:ascii="Arial" w:hAnsi="Arial" w:cs="Arial"/>
                    <w:sz w:val="18"/>
                    <w:szCs w:val="18"/>
                    <w:rPrChange w:id="4616" w:author="AK109" w:date="2025-05-09T17:05:00Z">
                      <w:rPr/>
                    </w:rPrChange>
                  </w:rPr>
                  <w:delText>e</w:delText>
                </w:r>
              </w:del>
              <w:r w:rsidRPr="00427506">
                <w:rPr>
                  <w:rFonts w:ascii="Arial" w:hAnsi="Arial" w:cs="Arial"/>
                  <w:sz w:val="18"/>
                  <w:szCs w:val="18"/>
                  <w:rPrChange w:id="4617" w:author="AK109" w:date="2025-05-09T17:05:00Z">
                    <w:rPr/>
                  </w:rPrChange>
                </w:rPr>
                <w:t xml:space="preserve"> information that indicates the clustering criteria for the ML </w:t>
              </w:r>
            </w:ins>
            <w:r w:rsidR="00695D25">
              <w:rPr>
                <w:rFonts w:ascii="Arial" w:hAnsi="Arial" w:cs="Arial"/>
                <w:sz w:val="18"/>
                <w:szCs w:val="18"/>
              </w:rPr>
              <w:t>m</w:t>
            </w:r>
            <w:ins w:id="4618" w:author="Hassan Al-Kanani (NEC)_SA5#161_2" w:date="2025-05-25T03:56:00Z" w16du:dateUtc="2025-05-25T02:56:00Z">
              <w:r w:rsidRPr="00427506">
                <w:rPr>
                  <w:rFonts w:ascii="Arial" w:hAnsi="Arial" w:cs="Arial"/>
                  <w:sz w:val="18"/>
                  <w:szCs w:val="18"/>
                  <w:rPrChange w:id="4619" w:author="AK109" w:date="2025-05-09T17:05:00Z">
                    <w:rPr/>
                  </w:rPrChange>
                </w:rPr>
                <w:t>odels that can be grouped together for training</w:t>
              </w:r>
            </w:ins>
          </w:p>
        </w:tc>
        <w:tc>
          <w:tcPr>
            <w:tcW w:w="2294" w:type="dxa"/>
            <w:gridSpan w:val="2"/>
            <w:tcMar>
              <w:top w:w="0" w:type="dxa"/>
              <w:left w:w="28" w:type="dxa"/>
              <w:bottom w:w="0" w:type="dxa"/>
              <w:right w:w="28" w:type="dxa"/>
            </w:tcMar>
          </w:tcPr>
          <w:p w14:paraId="0A187E9C" w14:textId="77777777" w:rsidR="00427506" w:rsidRPr="00427506" w:rsidRDefault="00427506" w:rsidP="00427506">
            <w:pPr>
              <w:tabs>
                <w:tab w:val="center" w:pos="1333"/>
              </w:tabs>
              <w:spacing w:after="0"/>
              <w:rPr>
                <w:ins w:id="4620" w:author="Hassan Al-Kanani (NEC)_SA5#161_2" w:date="2025-05-25T03:56:00Z" w16du:dateUtc="2025-05-25T02:56:00Z"/>
                <w:rFonts w:ascii="Arial" w:hAnsi="Arial" w:cs="Arial"/>
                <w:sz w:val="18"/>
                <w:szCs w:val="18"/>
              </w:rPr>
            </w:pPr>
            <w:ins w:id="4621" w:author="Hassan Al-Kanani (NEC)_SA5#161_2" w:date="2025-05-25T03:56:00Z" w16du:dateUtc="2025-05-25T02:56:00Z">
              <w:r w:rsidRPr="00427506">
                <w:rPr>
                  <w:rFonts w:ascii="Arial" w:hAnsi="Arial" w:cs="Arial"/>
                  <w:sz w:val="18"/>
                  <w:szCs w:val="18"/>
                </w:rPr>
                <w:t>type: ClusteringCriteria</w:t>
              </w:r>
            </w:ins>
          </w:p>
          <w:p w14:paraId="68BDCEAE" w14:textId="77777777" w:rsidR="00427506" w:rsidRPr="00427506" w:rsidRDefault="00427506" w:rsidP="00427506">
            <w:pPr>
              <w:tabs>
                <w:tab w:val="center" w:pos="1333"/>
              </w:tabs>
              <w:spacing w:after="0"/>
              <w:rPr>
                <w:ins w:id="4622" w:author="Hassan Al-Kanani (NEC)_SA5#161_2" w:date="2025-05-25T03:56:00Z" w16du:dateUtc="2025-05-25T02:56:00Z"/>
                <w:rFonts w:ascii="Arial" w:hAnsi="Arial" w:cs="Arial"/>
                <w:sz w:val="18"/>
                <w:szCs w:val="18"/>
              </w:rPr>
            </w:pPr>
            <w:ins w:id="4623" w:author="Hassan Al-Kanani (NEC)_SA5#161_2" w:date="2025-05-25T03:56:00Z" w16du:dateUtc="2025-05-25T02:56:00Z">
              <w:r w:rsidRPr="00427506">
                <w:rPr>
                  <w:rFonts w:ascii="Arial" w:hAnsi="Arial" w:cs="Arial"/>
                  <w:sz w:val="18"/>
                  <w:szCs w:val="18"/>
                </w:rPr>
                <w:t>multiplicity: *</w:t>
              </w:r>
            </w:ins>
          </w:p>
          <w:p w14:paraId="54AEE943" w14:textId="77777777" w:rsidR="00427506" w:rsidRPr="00427506" w:rsidRDefault="00427506" w:rsidP="00427506">
            <w:pPr>
              <w:tabs>
                <w:tab w:val="center" w:pos="1333"/>
              </w:tabs>
              <w:spacing w:after="0"/>
              <w:rPr>
                <w:ins w:id="4624" w:author="Hassan Al-Kanani (NEC)_SA5#161_2" w:date="2025-05-25T03:56:00Z" w16du:dateUtc="2025-05-25T02:56:00Z"/>
                <w:rFonts w:ascii="Arial" w:hAnsi="Arial" w:cs="Arial"/>
                <w:sz w:val="18"/>
                <w:szCs w:val="18"/>
              </w:rPr>
            </w:pPr>
            <w:ins w:id="4625" w:author="Hassan Al-Kanani (NEC)_SA5#161_2" w:date="2025-05-25T03:56:00Z" w16du:dateUtc="2025-05-25T02:56:00Z">
              <w:r w:rsidRPr="00427506">
                <w:rPr>
                  <w:rFonts w:ascii="Arial" w:hAnsi="Arial" w:cs="Arial"/>
                  <w:sz w:val="18"/>
                  <w:szCs w:val="18"/>
                </w:rPr>
                <w:t>isOrdered: False</w:t>
              </w:r>
            </w:ins>
          </w:p>
          <w:p w14:paraId="55379970" w14:textId="77777777" w:rsidR="00427506" w:rsidRPr="00427506" w:rsidRDefault="00427506" w:rsidP="00427506">
            <w:pPr>
              <w:tabs>
                <w:tab w:val="center" w:pos="1333"/>
              </w:tabs>
              <w:spacing w:after="0"/>
              <w:rPr>
                <w:ins w:id="4626" w:author="Hassan Al-Kanani (NEC)_SA5#161_2" w:date="2025-05-25T03:56:00Z" w16du:dateUtc="2025-05-25T02:56:00Z"/>
                <w:rFonts w:ascii="Arial" w:hAnsi="Arial" w:cs="Arial"/>
                <w:sz w:val="18"/>
                <w:szCs w:val="18"/>
              </w:rPr>
            </w:pPr>
            <w:ins w:id="4627" w:author="Hassan Al-Kanani (NEC)_SA5#161_2" w:date="2025-05-25T03:56:00Z" w16du:dateUtc="2025-05-25T02:56:00Z">
              <w:r w:rsidRPr="00427506">
                <w:rPr>
                  <w:rFonts w:ascii="Arial" w:hAnsi="Arial" w:cs="Arial"/>
                  <w:sz w:val="18"/>
                  <w:szCs w:val="18"/>
                </w:rPr>
                <w:t>isUnique: True</w:t>
              </w:r>
            </w:ins>
          </w:p>
          <w:p w14:paraId="51063F51" w14:textId="77777777" w:rsidR="00427506" w:rsidRPr="00427506" w:rsidRDefault="00427506" w:rsidP="00427506">
            <w:pPr>
              <w:tabs>
                <w:tab w:val="center" w:pos="1333"/>
              </w:tabs>
              <w:spacing w:after="0"/>
              <w:rPr>
                <w:ins w:id="4628" w:author="Hassan Al-Kanani (NEC)_SA5#161_2" w:date="2025-05-25T03:56:00Z" w16du:dateUtc="2025-05-25T02:56:00Z"/>
                <w:rFonts w:ascii="Arial" w:hAnsi="Arial" w:cs="Arial"/>
                <w:sz w:val="18"/>
                <w:szCs w:val="18"/>
              </w:rPr>
            </w:pPr>
            <w:ins w:id="4629" w:author="Hassan Al-Kanani (NEC)_SA5#161_2" w:date="2025-05-25T03:56:00Z" w16du:dateUtc="2025-05-25T02:56:00Z">
              <w:r w:rsidRPr="00427506">
                <w:rPr>
                  <w:rFonts w:ascii="Arial" w:hAnsi="Arial" w:cs="Arial"/>
                  <w:sz w:val="18"/>
                  <w:szCs w:val="18"/>
                </w:rPr>
                <w:t xml:space="preserve">defaultValue: None </w:t>
              </w:r>
            </w:ins>
          </w:p>
          <w:p w14:paraId="25F01BF5" w14:textId="77B7FA43" w:rsidR="00427506" w:rsidRPr="00427506" w:rsidRDefault="00427506" w:rsidP="00427506">
            <w:pPr>
              <w:spacing w:after="0"/>
              <w:rPr>
                <w:ins w:id="4630" w:author="Hassan Al-Kanani (NEC)_SA5#161_2" w:date="2025-05-25T03:55:00Z" w16du:dateUtc="2025-05-25T02:55:00Z"/>
                <w:rFonts w:ascii="Arial" w:hAnsi="Arial" w:cs="Arial"/>
                <w:sz w:val="18"/>
                <w:szCs w:val="18"/>
              </w:rPr>
            </w:pPr>
            <w:ins w:id="4631" w:author="Hassan Al-Kanani (NEC)_SA5#161_2" w:date="2025-05-25T03:56:00Z" w16du:dateUtc="2025-05-25T02:56:00Z">
              <w:r w:rsidRPr="00427506">
                <w:rPr>
                  <w:rFonts w:ascii="Arial" w:hAnsi="Arial" w:cs="Arial"/>
                  <w:sz w:val="18"/>
                  <w:szCs w:val="18"/>
                </w:rPr>
                <w:t>isNullable: False</w:t>
              </w:r>
            </w:ins>
          </w:p>
        </w:tc>
      </w:tr>
      <w:tr w:rsidR="00427506" w:rsidRPr="005D27C5" w14:paraId="479C19D8" w14:textId="77777777" w:rsidTr="008376D3">
        <w:trPr>
          <w:jc w:val="center"/>
          <w:ins w:id="4632" w:author="Hassan Al-Kanani (NEC)_SA5#161_2" w:date="2025-05-25T03:55:00Z"/>
        </w:trPr>
        <w:tc>
          <w:tcPr>
            <w:tcW w:w="3119" w:type="dxa"/>
            <w:tcMar>
              <w:top w:w="0" w:type="dxa"/>
              <w:left w:w="28" w:type="dxa"/>
              <w:bottom w:w="0" w:type="dxa"/>
              <w:right w:w="28" w:type="dxa"/>
            </w:tcMar>
          </w:tcPr>
          <w:p w14:paraId="253BEE9A" w14:textId="6808D57F" w:rsidR="00427506" w:rsidRPr="00427506" w:rsidRDefault="00427506" w:rsidP="00427506">
            <w:pPr>
              <w:overflowPunct w:val="0"/>
              <w:autoSpaceDE w:val="0"/>
              <w:autoSpaceDN w:val="0"/>
              <w:adjustRightInd w:val="0"/>
              <w:spacing w:after="0"/>
              <w:textAlignment w:val="baseline"/>
              <w:rPr>
                <w:ins w:id="4633" w:author="Hassan Al-Kanani (NEC)_SA5#161_2" w:date="2025-05-25T03:55:00Z" w16du:dateUtc="2025-05-25T02:55:00Z"/>
                <w:rFonts w:ascii="Courier New" w:hAnsi="Courier New" w:cs="Courier New"/>
                <w:sz w:val="18"/>
                <w:szCs w:val="18"/>
                <w:lang w:eastAsia="zh-CN"/>
              </w:rPr>
            </w:pPr>
            <w:ins w:id="4634" w:author="Hassan Al-Kanani (NEC)_SA5#161_2" w:date="2025-05-25T03:56:00Z" w16du:dateUtc="2025-05-25T02:56:00Z">
              <w:r w:rsidRPr="00427506">
                <w:rPr>
                  <w:rFonts w:ascii="Courier New" w:hAnsi="Courier New" w:cs="Courier New"/>
                  <w:sz w:val="18"/>
                  <w:szCs w:val="18"/>
                  <w:lang w:eastAsia="zh-CN"/>
                </w:rPr>
                <w:t>ClusteringCriteria.</w:t>
              </w:r>
              <w:r w:rsidRPr="00427506">
                <w:rPr>
                  <w:rFonts w:ascii="Courier New" w:hAnsi="Courier New" w:cs="Courier New"/>
                  <w:sz w:val="18"/>
                  <w:szCs w:val="18"/>
                  <w:lang w:eastAsia="zh-CN"/>
                  <w:rPrChange w:id="4635" w:author="AK109" w:date="2025-05-09T17:04:00Z">
                    <w:rPr>
                      <w:color w:val="000000"/>
                      <w:sz w:val="16"/>
                      <w:szCs w:val="16"/>
                      <w:lang w:val="en-IN"/>
                    </w:rPr>
                  </w:rPrChange>
                </w:rPr>
                <w:t>performanceMetric</w:t>
              </w:r>
            </w:ins>
          </w:p>
        </w:tc>
        <w:tc>
          <w:tcPr>
            <w:tcW w:w="4252" w:type="dxa"/>
            <w:shd w:val="clear" w:color="auto" w:fill="auto"/>
            <w:tcMar>
              <w:top w:w="0" w:type="dxa"/>
              <w:left w:w="28" w:type="dxa"/>
              <w:bottom w:w="0" w:type="dxa"/>
              <w:right w:w="28" w:type="dxa"/>
            </w:tcMar>
          </w:tcPr>
          <w:p w14:paraId="35F35E67" w14:textId="77777777" w:rsidR="00427506" w:rsidRPr="00427506" w:rsidRDefault="00427506" w:rsidP="00427506">
            <w:pPr>
              <w:pStyle w:val="TAL"/>
              <w:rPr>
                <w:ins w:id="4636" w:author="Hassan Al-Kanani (NEC)_SA5#161_2" w:date="2025-05-25T03:56:00Z" w16du:dateUtc="2025-05-25T02:56:00Z"/>
                <w:szCs w:val="18"/>
              </w:rPr>
            </w:pPr>
            <w:ins w:id="4637" w:author="Hassan Al-Kanani (NEC)_SA5#161_2" w:date="2025-05-25T03:56:00Z" w16du:dateUtc="2025-05-25T02:56:00Z">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ins>
          </w:p>
          <w:p w14:paraId="54795328" w14:textId="77777777" w:rsidR="00427506" w:rsidRPr="00427506" w:rsidRDefault="00427506" w:rsidP="00427506">
            <w:pPr>
              <w:pStyle w:val="TAL"/>
              <w:rPr>
                <w:ins w:id="4638" w:author="Hassan Al-Kanani (NEC)_SA5#161_2" w:date="2025-05-25T03:56:00Z" w16du:dateUtc="2025-05-25T02:56:00Z"/>
                <w:szCs w:val="18"/>
              </w:rPr>
            </w:pPr>
          </w:p>
          <w:p w14:paraId="073D5C25" w14:textId="4D781925" w:rsidR="00427506" w:rsidRPr="00937C31" w:rsidRDefault="00427506" w:rsidP="00427506">
            <w:pPr>
              <w:keepNext/>
              <w:keepLines/>
              <w:overflowPunct w:val="0"/>
              <w:autoSpaceDE w:val="0"/>
              <w:autoSpaceDN w:val="0"/>
              <w:adjustRightInd w:val="0"/>
              <w:spacing w:after="0"/>
              <w:rPr>
                <w:ins w:id="4639" w:author="Hassan Al-Kanani (NEC)_SA5#161_2" w:date="2025-05-25T03:55:00Z" w16du:dateUtc="2025-05-25T02:55:00Z"/>
                <w:rFonts w:ascii="Arial" w:hAnsi="Arial" w:cs="Arial"/>
                <w:sz w:val="18"/>
                <w:szCs w:val="18"/>
              </w:rPr>
            </w:pPr>
            <w:ins w:id="4640" w:author="Hassan Al-Kanani (NEC)_SA5#161_2" w:date="2025-05-25T03:56:00Z" w16du:dateUtc="2025-05-25T02:56:00Z">
              <w:r w:rsidRPr="00937C31">
                <w:rPr>
                  <w:rFonts w:ascii="Arial" w:hAnsi="Arial" w:cs="Arial"/>
                  <w:sz w:val="18"/>
                  <w:szCs w:val="18"/>
                </w:rPr>
                <w:t>allowedValues: N/A</w:t>
              </w:r>
            </w:ins>
          </w:p>
        </w:tc>
        <w:tc>
          <w:tcPr>
            <w:tcW w:w="2294" w:type="dxa"/>
            <w:gridSpan w:val="2"/>
            <w:tcMar>
              <w:top w:w="0" w:type="dxa"/>
              <w:left w:w="28" w:type="dxa"/>
              <w:bottom w:w="0" w:type="dxa"/>
              <w:right w:w="28" w:type="dxa"/>
            </w:tcMar>
          </w:tcPr>
          <w:p w14:paraId="136984B3" w14:textId="77777777" w:rsidR="00427506" w:rsidRPr="00427506" w:rsidRDefault="00427506" w:rsidP="00427506">
            <w:pPr>
              <w:tabs>
                <w:tab w:val="center" w:pos="1333"/>
              </w:tabs>
              <w:spacing w:after="0"/>
              <w:rPr>
                <w:ins w:id="4641" w:author="Hassan Al-Kanani (NEC)_SA5#161_2" w:date="2025-05-25T03:56:00Z" w16du:dateUtc="2025-05-25T02:56:00Z"/>
                <w:rFonts w:ascii="Arial" w:hAnsi="Arial" w:cs="Arial"/>
                <w:sz w:val="18"/>
                <w:szCs w:val="18"/>
              </w:rPr>
            </w:pPr>
            <w:ins w:id="4642" w:author="Hassan Al-Kanani (NEC)_SA5#161_2" w:date="2025-05-25T03:56:00Z" w16du:dateUtc="2025-05-25T02:56:00Z">
              <w:r w:rsidRPr="00427506">
                <w:rPr>
                  <w:rFonts w:ascii="Arial" w:hAnsi="Arial" w:cs="Arial"/>
                  <w:sz w:val="18"/>
                  <w:szCs w:val="18"/>
                </w:rPr>
                <w:t>type: String</w:t>
              </w:r>
            </w:ins>
          </w:p>
          <w:p w14:paraId="52147BDA" w14:textId="77777777" w:rsidR="00427506" w:rsidRPr="00427506" w:rsidRDefault="00427506" w:rsidP="00427506">
            <w:pPr>
              <w:tabs>
                <w:tab w:val="center" w:pos="1333"/>
              </w:tabs>
              <w:spacing w:after="0"/>
              <w:rPr>
                <w:ins w:id="4643" w:author="Hassan Al-Kanani (NEC)_SA5#161_2" w:date="2025-05-25T03:56:00Z" w16du:dateUtc="2025-05-25T02:56:00Z"/>
                <w:rFonts w:ascii="Arial" w:hAnsi="Arial" w:cs="Arial"/>
                <w:sz w:val="18"/>
                <w:szCs w:val="18"/>
              </w:rPr>
            </w:pPr>
            <w:ins w:id="4644" w:author="Hassan Al-Kanani (NEC)_SA5#161_2" w:date="2025-05-25T03:56:00Z" w16du:dateUtc="2025-05-25T02:56:00Z">
              <w:r w:rsidRPr="00427506">
                <w:rPr>
                  <w:rFonts w:ascii="Arial" w:hAnsi="Arial" w:cs="Arial"/>
                  <w:sz w:val="18"/>
                  <w:szCs w:val="18"/>
                </w:rPr>
                <w:t>multiplicity: 1</w:t>
              </w:r>
            </w:ins>
          </w:p>
          <w:p w14:paraId="76E03634" w14:textId="77777777" w:rsidR="00427506" w:rsidRPr="00427506" w:rsidRDefault="00427506" w:rsidP="00427506">
            <w:pPr>
              <w:tabs>
                <w:tab w:val="center" w:pos="1333"/>
              </w:tabs>
              <w:spacing w:after="0"/>
              <w:rPr>
                <w:ins w:id="4645" w:author="Hassan Al-Kanani (NEC)_SA5#161_2" w:date="2025-05-25T03:56:00Z" w16du:dateUtc="2025-05-25T02:56:00Z"/>
                <w:rFonts w:ascii="Arial" w:hAnsi="Arial" w:cs="Arial"/>
                <w:sz w:val="18"/>
                <w:szCs w:val="18"/>
              </w:rPr>
            </w:pPr>
            <w:ins w:id="4646" w:author="Hassan Al-Kanani (NEC)_SA5#161_2" w:date="2025-05-25T03:56:00Z" w16du:dateUtc="2025-05-25T02:56:00Z">
              <w:r w:rsidRPr="00427506">
                <w:rPr>
                  <w:rFonts w:ascii="Arial" w:hAnsi="Arial" w:cs="Arial"/>
                  <w:sz w:val="18"/>
                  <w:szCs w:val="18"/>
                </w:rPr>
                <w:t>isOrdered: N/A</w:t>
              </w:r>
            </w:ins>
          </w:p>
          <w:p w14:paraId="128C6B32" w14:textId="77777777" w:rsidR="00427506" w:rsidRPr="00427506" w:rsidRDefault="00427506" w:rsidP="00427506">
            <w:pPr>
              <w:tabs>
                <w:tab w:val="center" w:pos="1333"/>
              </w:tabs>
              <w:spacing w:after="0"/>
              <w:rPr>
                <w:ins w:id="4647" w:author="Hassan Al-Kanani (NEC)_SA5#161_2" w:date="2025-05-25T03:56:00Z" w16du:dateUtc="2025-05-25T02:56:00Z"/>
                <w:rFonts w:ascii="Arial" w:hAnsi="Arial" w:cs="Arial"/>
                <w:sz w:val="18"/>
                <w:szCs w:val="18"/>
              </w:rPr>
            </w:pPr>
            <w:ins w:id="4648" w:author="Hassan Al-Kanani (NEC)_SA5#161_2" w:date="2025-05-25T03:56:00Z" w16du:dateUtc="2025-05-25T02:56:00Z">
              <w:r w:rsidRPr="00427506">
                <w:rPr>
                  <w:rFonts w:ascii="Arial" w:hAnsi="Arial" w:cs="Arial"/>
                  <w:sz w:val="18"/>
                  <w:szCs w:val="18"/>
                </w:rPr>
                <w:t>isUnique: N/A</w:t>
              </w:r>
            </w:ins>
          </w:p>
          <w:p w14:paraId="2FF90BD8" w14:textId="77777777" w:rsidR="00427506" w:rsidRPr="00427506" w:rsidRDefault="00427506" w:rsidP="00427506">
            <w:pPr>
              <w:tabs>
                <w:tab w:val="center" w:pos="1333"/>
              </w:tabs>
              <w:spacing w:after="0"/>
              <w:rPr>
                <w:ins w:id="4649" w:author="Hassan Al-Kanani (NEC)_SA5#161_2" w:date="2025-05-25T03:56:00Z" w16du:dateUtc="2025-05-25T02:56:00Z"/>
                <w:rFonts w:ascii="Arial" w:hAnsi="Arial" w:cs="Arial"/>
                <w:sz w:val="18"/>
                <w:szCs w:val="18"/>
              </w:rPr>
            </w:pPr>
            <w:ins w:id="4650" w:author="Hassan Al-Kanani (NEC)_SA5#161_2" w:date="2025-05-25T03:56:00Z" w16du:dateUtc="2025-05-25T02:56:00Z">
              <w:r w:rsidRPr="00427506">
                <w:rPr>
                  <w:rFonts w:ascii="Arial" w:hAnsi="Arial" w:cs="Arial"/>
                  <w:sz w:val="18"/>
                  <w:szCs w:val="18"/>
                </w:rPr>
                <w:t xml:space="preserve">defaultValue: None </w:t>
              </w:r>
            </w:ins>
          </w:p>
          <w:p w14:paraId="5804B4E2" w14:textId="00483D88" w:rsidR="00427506" w:rsidRPr="00427506" w:rsidRDefault="00427506" w:rsidP="00427506">
            <w:pPr>
              <w:spacing w:after="0"/>
              <w:rPr>
                <w:ins w:id="4651" w:author="Hassan Al-Kanani (NEC)_SA5#161_2" w:date="2025-05-25T03:55:00Z" w16du:dateUtc="2025-05-25T02:55:00Z"/>
                <w:rFonts w:ascii="Arial" w:hAnsi="Arial" w:cs="Arial"/>
                <w:sz w:val="18"/>
                <w:szCs w:val="18"/>
              </w:rPr>
            </w:pPr>
            <w:ins w:id="4652" w:author="Hassan Al-Kanani (NEC)_SA5#161_2" w:date="2025-05-25T03:56:00Z" w16du:dateUtc="2025-05-25T02:56:00Z">
              <w:r w:rsidRPr="00427506">
                <w:rPr>
                  <w:rFonts w:ascii="Arial" w:hAnsi="Arial" w:cs="Arial"/>
                  <w:sz w:val="18"/>
                  <w:szCs w:val="18"/>
                </w:rPr>
                <w:t>isNullable: False</w:t>
              </w:r>
            </w:ins>
          </w:p>
        </w:tc>
      </w:tr>
      <w:tr w:rsidR="00427506" w:rsidRPr="005D27C5" w14:paraId="701AAF34" w14:textId="77777777" w:rsidTr="008376D3">
        <w:trPr>
          <w:jc w:val="center"/>
          <w:ins w:id="4653" w:author="Hassan Al-Kanani (NEC)_SA5#161_2" w:date="2025-05-25T03:55:00Z"/>
        </w:trPr>
        <w:tc>
          <w:tcPr>
            <w:tcW w:w="3119" w:type="dxa"/>
            <w:tcMar>
              <w:top w:w="0" w:type="dxa"/>
              <w:left w:w="28" w:type="dxa"/>
              <w:bottom w:w="0" w:type="dxa"/>
              <w:right w:w="28" w:type="dxa"/>
            </w:tcMar>
          </w:tcPr>
          <w:p w14:paraId="3AA96992" w14:textId="6E6D38A2" w:rsidR="00427506" w:rsidRPr="00427506" w:rsidRDefault="00427506" w:rsidP="00427506">
            <w:pPr>
              <w:overflowPunct w:val="0"/>
              <w:autoSpaceDE w:val="0"/>
              <w:autoSpaceDN w:val="0"/>
              <w:adjustRightInd w:val="0"/>
              <w:spacing w:after="0"/>
              <w:textAlignment w:val="baseline"/>
              <w:rPr>
                <w:ins w:id="4654" w:author="Hassan Al-Kanani (NEC)_SA5#161_2" w:date="2025-05-25T03:55:00Z" w16du:dateUtc="2025-05-25T02:55:00Z"/>
                <w:rFonts w:ascii="Courier New" w:hAnsi="Courier New" w:cs="Courier New"/>
                <w:sz w:val="18"/>
                <w:szCs w:val="18"/>
                <w:lang w:eastAsia="zh-CN"/>
              </w:rPr>
            </w:pPr>
            <w:ins w:id="4655" w:author="Hassan Al-Kanani (NEC)_SA5#161_2" w:date="2025-05-25T03:56:00Z" w16du:dateUtc="2025-05-25T02:56:00Z">
              <w:r w:rsidRPr="00427506">
                <w:rPr>
                  <w:rFonts w:ascii="Courier New" w:hAnsi="Courier New" w:cs="Courier New"/>
                  <w:sz w:val="18"/>
                  <w:szCs w:val="18"/>
                  <w:lang w:eastAsia="zh-CN"/>
                  <w:rPrChange w:id="4656" w:author="AK109" w:date="2025-05-09T17:04:00Z">
                    <w:rPr>
                      <w:color w:val="000000"/>
                      <w:sz w:val="16"/>
                      <w:szCs w:val="16"/>
                      <w:lang w:val="en-IN"/>
                    </w:rPr>
                  </w:rPrChange>
                </w:rPr>
                <w:t>taskType</w:t>
              </w:r>
            </w:ins>
          </w:p>
        </w:tc>
        <w:tc>
          <w:tcPr>
            <w:tcW w:w="4252" w:type="dxa"/>
            <w:shd w:val="clear" w:color="auto" w:fill="auto"/>
            <w:tcMar>
              <w:top w:w="0" w:type="dxa"/>
              <w:left w:w="28" w:type="dxa"/>
              <w:bottom w:w="0" w:type="dxa"/>
              <w:right w:w="28" w:type="dxa"/>
            </w:tcMar>
          </w:tcPr>
          <w:p w14:paraId="6F22A1D3" w14:textId="77777777" w:rsidR="00427506" w:rsidRPr="00427506" w:rsidRDefault="00427506" w:rsidP="00427506">
            <w:pPr>
              <w:pStyle w:val="TAL"/>
              <w:rPr>
                <w:ins w:id="4657" w:author="Hassan Al-Kanani (NEC)_SA5#161_2" w:date="2025-05-25T03:56:00Z" w16du:dateUtc="2025-05-25T02:56:00Z"/>
                <w:szCs w:val="18"/>
              </w:rPr>
            </w:pPr>
            <w:ins w:id="4658" w:author="Hassan Al-Kanani (NEC)_SA5#161_2" w:date="2025-05-25T03:56:00Z" w16du:dateUtc="2025-05-25T02:56:00Z">
              <w:r w:rsidRPr="00427506">
                <w:rPr>
                  <w:szCs w:val="18"/>
                </w:rPr>
                <w:t>This defines grouping criteria based on the task the ML model is trained for. For example, this can be aIMLInferenceName or capabilityName as defined in 3GPP TS 28.105.</w:t>
              </w:r>
            </w:ins>
          </w:p>
          <w:p w14:paraId="1EA7175C" w14:textId="77777777" w:rsidR="00427506" w:rsidRPr="00427506" w:rsidRDefault="00427506" w:rsidP="00427506">
            <w:pPr>
              <w:pStyle w:val="TAL"/>
              <w:rPr>
                <w:ins w:id="4659" w:author="Hassan Al-Kanani (NEC)_SA5#161_2" w:date="2025-05-25T03:56:00Z" w16du:dateUtc="2025-05-25T02:56:00Z"/>
                <w:szCs w:val="18"/>
              </w:rPr>
            </w:pPr>
          </w:p>
          <w:p w14:paraId="1043E01B" w14:textId="0B37FA12" w:rsidR="00427506" w:rsidRPr="00427506" w:rsidRDefault="00427506" w:rsidP="00427506">
            <w:pPr>
              <w:keepNext/>
              <w:keepLines/>
              <w:overflowPunct w:val="0"/>
              <w:autoSpaceDE w:val="0"/>
              <w:autoSpaceDN w:val="0"/>
              <w:adjustRightInd w:val="0"/>
              <w:spacing w:after="0"/>
              <w:rPr>
                <w:ins w:id="4660" w:author="Hassan Al-Kanani (NEC)_SA5#161_2" w:date="2025-05-25T03:55:00Z" w16du:dateUtc="2025-05-25T02:55:00Z"/>
                <w:rFonts w:ascii="Arial" w:hAnsi="Arial"/>
                <w:sz w:val="18"/>
                <w:szCs w:val="18"/>
              </w:rPr>
            </w:pPr>
            <w:ins w:id="4661" w:author="Hassan Al-Kanani (NEC)_SA5#161_2" w:date="2025-05-25T03:56:00Z" w16du:dateUtc="2025-05-25T02:56:00Z">
              <w:r w:rsidRPr="00937C31">
                <w:rPr>
                  <w:rFonts w:ascii="Arial" w:hAnsi="Arial" w:cs="Arial"/>
                  <w:sz w:val="18"/>
                  <w:szCs w:val="18"/>
                </w:rPr>
                <w:t>Note: Whether the taskType can be</w:t>
              </w:r>
              <w:r w:rsidRPr="00427506">
                <w:rPr>
                  <w:sz w:val="18"/>
                  <w:szCs w:val="18"/>
                </w:rPr>
                <w:t xml:space="preserve"> </w:t>
              </w:r>
              <w:r w:rsidRPr="00937C31">
                <w:rPr>
                  <w:rFonts w:ascii="Courier New" w:hAnsi="Courier New" w:cs="Courier New"/>
                  <w:sz w:val="18"/>
                  <w:szCs w:val="18"/>
                </w:rPr>
                <w:t>aIMLInferenceName</w:t>
              </w:r>
              <w:r w:rsidRPr="00427506">
                <w:rPr>
                  <w:sz w:val="18"/>
                  <w:szCs w:val="18"/>
                </w:rPr>
                <w:t xml:space="preserve"> here is FFS.</w:t>
              </w:r>
            </w:ins>
          </w:p>
        </w:tc>
        <w:tc>
          <w:tcPr>
            <w:tcW w:w="2294" w:type="dxa"/>
            <w:gridSpan w:val="2"/>
            <w:tcMar>
              <w:top w:w="0" w:type="dxa"/>
              <w:left w:w="28" w:type="dxa"/>
              <w:bottom w:w="0" w:type="dxa"/>
              <w:right w:w="28" w:type="dxa"/>
            </w:tcMar>
          </w:tcPr>
          <w:p w14:paraId="7D812940" w14:textId="77777777" w:rsidR="00427506" w:rsidRPr="00427506" w:rsidRDefault="00427506" w:rsidP="00427506">
            <w:pPr>
              <w:tabs>
                <w:tab w:val="center" w:pos="1333"/>
              </w:tabs>
              <w:spacing w:after="0"/>
              <w:rPr>
                <w:ins w:id="4662" w:author="Hassan Al-Kanani (NEC)_SA5#161_2" w:date="2025-05-25T03:56:00Z" w16du:dateUtc="2025-05-25T02:56:00Z"/>
                <w:rFonts w:ascii="Arial" w:hAnsi="Arial" w:cs="Arial"/>
                <w:sz w:val="18"/>
                <w:szCs w:val="18"/>
              </w:rPr>
            </w:pPr>
            <w:ins w:id="4663" w:author="Hassan Al-Kanani (NEC)_SA5#161_2" w:date="2025-05-25T03:56:00Z" w16du:dateUtc="2025-05-25T02:56:00Z">
              <w:r w:rsidRPr="00427506">
                <w:rPr>
                  <w:rFonts w:ascii="Arial" w:hAnsi="Arial" w:cs="Arial"/>
                  <w:sz w:val="18"/>
                  <w:szCs w:val="18"/>
                </w:rPr>
                <w:t>type: String</w:t>
              </w:r>
            </w:ins>
          </w:p>
          <w:p w14:paraId="5F187C9A" w14:textId="77777777" w:rsidR="00427506" w:rsidRPr="00427506" w:rsidRDefault="00427506" w:rsidP="00427506">
            <w:pPr>
              <w:tabs>
                <w:tab w:val="center" w:pos="1333"/>
              </w:tabs>
              <w:spacing w:after="0"/>
              <w:rPr>
                <w:ins w:id="4664" w:author="Hassan Al-Kanani (NEC)_SA5#161_2" w:date="2025-05-25T03:56:00Z" w16du:dateUtc="2025-05-25T02:56:00Z"/>
                <w:rFonts w:ascii="Arial" w:hAnsi="Arial" w:cs="Arial"/>
                <w:sz w:val="18"/>
                <w:szCs w:val="18"/>
              </w:rPr>
            </w:pPr>
            <w:ins w:id="4665" w:author="Hassan Al-Kanani (NEC)_SA5#161_2" w:date="2025-05-25T03:56:00Z" w16du:dateUtc="2025-05-25T02:56:00Z">
              <w:r w:rsidRPr="00427506">
                <w:rPr>
                  <w:rFonts w:ascii="Arial" w:hAnsi="Arial" w:cs="Arial"/>
                  <w:sz w:val="18"/>
                  <w:szCs w:val="18"/>
                </w:rPr>
                <w:t>multiplicity: 1</w:t>
              </w:r>
            </w:ins>
          </w:p>
          <w:p w14:paraId="4970FFA1" w14:textId="77777777" w:rsidR="00427506" w:rsidRPr="00427506" w:rsidRDefault="00427506" w:rsidP="00427506">
            <w:pPr>
              <w:tabs>
                <w:tab w:val="center" w:pos="1333"/>
              </w:tabs>
              <w:spacing w:after="0"/>
              <w:rPr>
                <w:ins w:id="4666" w:author="Hassan Al-Kanani (NEC)_SA5#161_2" w:date="2025-05-25T03:56:00Z" w16du:dateUtc="2025-05-25T02:56:00Z"/>
                <w:rFonts w:ascii="Arial" w:hAnsi="Arial" w:cs="Arial"/>
                <w:sz w:val="18"/>
                <w:szCs w:val="18"/>
              </w:rPr>
            </w:pPr>
            <w:ins w:id="4667" w:author="Hassan Al-Kanani (NEC)_SA5#161_2" w:date="2025-05-25T03:56:00Z" w16du:dateUtc="2025-05-25T02:56:00Z">
              <w:r w:rsidRPr="00427506">
                <w:rPr>
                  <w:rFonts w:ascii="Arial" w:hAnsi="Arial" w:cs="Arial"/>
                  <w:sz w:val="18"/>
                  <w:szCs w:val="18"/>
                </w:rPr>
                <w:t>isOrdered: N/A</w:t>
              </w:r>
            </w:ins>
          </w:p>
          <w:p w14:paraId="0F0B9B9B" w14:textId="77777777" w:rsidR="00427506" w:rsidRPr="00427506" w:rsidRDefault="00427506" w:rsidP="00427506">
            <w:pPr>
              <w:tabs>
                <w:tab w:val="center" w:pos="1333"/>
              </w:tabs>
              <w:spacing w:after="0"/>
              <w:rPr>
                <w:ins w:id="4668" w:author="Hassan Al-Kanani (NEC)_SA5#161_2" w:date="2025-05-25T03:56:00Z" w16du:dateUtc="2025-05-25T02:56:00Z"/>
                <w:rFonts w:ascii="Arial" w:hAnsi="Arial" w:cs="Arial"/>
                <w:sz w:val="18"/>
                <w:szCs w:val="18"/>
              </w:rPr>
            </w:pPr>
            <w:ins w:id="4669" w:author="Hassan Al-Kanani (NEC)_SA5#161_2" w:date="2025-05-25T03:56:00Z" w16du:dateUtc="2025-05-25T02:56:00Z">
              <w:r w:rsidRPr="00427506">
                <w:rPr>
                  <w:rFonts w:ascii="Arial" w:hAnsi="Arial" w:cs="Arial"/>
                  <w:sz w:val="18"/>
                  <w:szCs w:val="18"/>
                </w:rPr>
                <w:t>isUnique: N/A</w:t>
              </w:r>
            </w:ins>
          </w:p>
          <w:p w14:paraId="4B5D5429" w14:textId="77777777" w:rsidR="00427506" w:rsidRPr="00427506" w:rsidRDefault="00427506" w:rsidP="00427506">
            <w:pPr>
              <w:tabs>
                <w:tab w:val="center" w:pos="1333"/>
              </w:tabs>
              <w:spacing w:after="0"/>
              <w:rPr>
                <w:ins w:id="4670" w:author="Hassan Al-Kanani (NEC)_SA5#161_2" w:date="2025-05-25T03:56:00Z" w16du:dateUtc="2025-05-25T02:56:00Z"/>
                <w:rFonts w:ascii="Arial" w:hAnsi="Arial" w:cs="Arial"/>
                <w:sz w:val="18"/>
                <w:szCs w:val="18"/>
              </w:rPr>
            </w:pPr>
            <w:ins w:id="4671" w:author="Hassan Al-Kanani (NEC)_SA5#161_2" w:date="2025-05-25T03:56:00Z" w16du:dateUtc="2025-05-25T02:56:00Z">
              <w:r w:rsidRPr="00427506">
                <w:rPr>
                  <w:rFonts w:ascii="Arial" w:hAnsi="Arial" w:cs="Arial"/>
                  <w:sz w:val="18"/>
                  <w:szCs w:val="18"/>
                </w:rPr>
                <w:t xml:space="preserve">defaultValue: None </w:t>
              </w:r>
            </w:ins>
          </w:p>
          <w:p w14:paraId="16F92C06" w14:textId="56729457" w:rsidR="00427506" w:rsidRPr="00427506" w:rsidRDefault="00427506" w:rsidP="00427506">
            <w:pPr>
              <w:spacing w:after="0"/>
              <w:rPr>
                <w:ins w:id="4672" w:author="Hassan Al-Kanani (NEC)_SA5#161_2" w:date="2025-05-25T03:55:00Z" w16du:dateUtc="2025-05-25T02:55:00Z"/>
                <w:rFonts w:ascii="Arial" w:hAnsi="Arial" w:cs="Arial"/>
                <w:sz w:val="18"/>
                <w:szCs w:val="18"/>
              </w:rPr>
            </w:pPr>
            <w:ins w:id="4673" w:author="Hassan Al-Kanani (NEC)_SA5#161_2" w:date="2025-05-25T03:56:00Z" w16du:dateUtc="2025-05-25T02:56:00Z">
              <w:r w:rsidRPr="00427506">
                <w:rPr>
                  <w:rFonts w:ascii="Arial" w:hAnsi="Arial" w:cs="Arial"/>
                  <w:sz w:val="18"/>
                  <w:szCs w:val="18"/>
                </w:rPr>
                <w:t>isNullable: False</w:t>
              </w:r>
            </w:ins>
          </w:p>
        </w:tc>
      </w:tr>
      <w:tr w:rsidR="00427506" w:rsidRPr="005D27C5" w14:paraId="63C45F92" w14:textId="77777777" w:rsidTr="008376D3">
        <w:trPr>
          <w:jc w:val="center"/>
          <w:ins w:id="4674" w:author="Hassan Al-Kanani (NEC)_SA5#161_2" w:date="2025-05-25T03:55:00Z"/>
        </w:trPr>
        <w:tc>
          <w:tcPr>
            <w:tcW w:w="3119" w:type="dxa"/>
            <w:tcMar>
              <w:top w:w="0" w:type="dxa"/>
              <w:left w:w="28" w:type="dxa"/>
              <w:bottom w:w="0" w:type="dxa"/>
              <w:right w:w="28" w:type="dxa"/>
            </w:tcMar>
          </w:tcPr>
          <w:p w14:paraId="4AC0539A" w14:textId="04B1B995" w:rsidR="00427506" w:rsidRPr="00427506" w:rsidRDefault="00427506" w:rsidP="00427506">
            <w:pPr>
              <w:overflowPunct w:val="0"/>
              <w:autoSpaceDE w:val="0"/>
              <w:autoSpaceDN w:val="0"/>
              <w:adjustRightInd w:val="0"/>
              <w:spacing w:after="0"/>
              <w:textAlignment w:val="baseline"/>
              <w:rPr>
                <w:ins w:id="4675" w:author="Hassan Al-Kanani (NEC)_SA5#161_2" w:date="2025-05-25T03:55:00Z" w16du:dateUtc="2025-05-25T02:55:00Z"/>
                <w:rFonts w:ascii="Courier New" w:hAnsi="Courier New" w:cs="Courier New"/>
                <w:sz w:val="18"/>
                <w:szCs w:val="18"/>
                <w:lang w:eastAsia="zh-CN"/>
              </w:rPr>
            </w:pPr>
            <w:ins w:id="4676" w:author="Hassan Al-Kanani (NEC)_SA5#161_2" w:date="2025-05-25T03:56:00Z" w16du:dateUtc="2025-05-25T02:56:00Z">
              <w:r w:rsidRPr="00427506">
                <w:rPr>
                  <w:rFonts w:ascii="Courier New" w:hAnsi="Courier New" w:cs="Courier New"/>
                  <w:sz w:val="18"/>
                  <w:szCs w:val="18"/>
                  <w:lang w:eastAsia="zh-CN"/>
                  <w:rPrChange w:id="4677" w:author="AK109" w:date="2025-05-09T17:04:00Z">
                    <w:rPr>
                      <w:color w:val="000000"/>
                      <w:sz w:val="16"/>
                      <w:szCs w:val="16"/>
                      <w:lang w:val="en-IN"/>
                    </w:rPr>
                  </w:rPrChange>
                </w:rPr>
                <w:t>allowedClusterTrainingTime</w:t>
              </w:r>
            </w:ins>
          </w:p>
        </w:tc>
        <w:tc>
          <w:tcPr>
            <w:tcW w:w="4252" w:type="dxa"/>
            <w:shd w:val="clear" w:color="auto" w:fill="auto"/>
            <w:tcMar>
              <w:top w:w="0" w:type="dxa"/>
              <w:left w:w="28" w:type="dxa"/>
              <w:bottom w:w="0" w:type="dxa"/>
              <w:right w:w="28" w:type="dxa"/>
            </w:tcMar>
          </w:tcPr>
          <w:p w14:paraId="4F542292" w14:textId="312932CA" w:rsidR="00427506" w:rsidRPr="00503A7B" w:rsidRDefault="00427506" w:rsidP="00427506">
            <w:pPr>
              <w:keepNext/>
              <w:keepLines/>
              <w:overflowPunct w:val="0"/>
              <w:autoSpaceDE w:val="0"/>
              <w:autoSpaceDN w:val="0"/>
              <w:adjustRightInd w:val="0"/>
              <w:spacing w:after="0"/>
              <w:rPr>
                <w:ins w:id="4678" w:author="Hassan Al-Kanani (NEC)_SA5#161_2" w:date="2025-05-25T03:55:00Z" w16du:dateUtc="2025-05-25T02:55:00Z"/>
                <w:rFonts w:ascii="Arial" w:hAnsi="Arial" w:cs="Arial"/>
                <w:sz w:val="18"/>
                <w:szCs w:val="18"/>
              </w:rPr>
            </w:pPr>
            <w:ins w:id="4679" w:author="Hassan Al-Kanani (NEC)_SA5#161_2" w:date="2025-05-25T03:56:00Z" w16du:dateUtc="2025-05-25T02:56:00Z">
              <w:r w:rsidRPr="00503A7B">
                <w:rPr>
                  <w:rFonts w:ascii="Arial" w:hAnsi="Arial" w:cs="Arial"/>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ascii="Arial" w:hAnsi="Arial" w:cs="Arial"/>
                  <w:sz w:val="18"/>
                  <w:szCs w:val="18"/>
                </w:rPr>
                <w:t>allows</w:t>
              </w:r>
              <w:proofErr w:type="gramEnd"/>
              <w:r w:rsidRPr="00503A7B">
                <w:rPr>
                  <w:rFonts w:ascii="Arial" w:hAnsi="Arial" w:cs="Arial"/>
                  <w:sz w:val="18"/>
                  <w:szCs w:val="18"/>
                </w:rPr>
                <w:t xml:space="preserve"> accommodating only those ML models whose training time does not exceed the set combined time limit</w:t>
              </w:r>
            </w:ins>
          </w:p>
        </w:tc>
        <w:tc>
          <w:tcPr>
            <w:tcW w:w="2294" w:type="dxa"/>
            <w:gridSpan w:val="2"/>
            <w:tcMar>
              <w:top w:w="0" w:type="dxa"/>
              <w:left w:w="28" w:type="dxa"/>
              <w:bottom w:w="0" w:type="dxa"/>
              <w:right w:w="28" w:type="dxa"/>
            </w:tcMar>
          </w:tcPr>
          <w:p w14:paraId="148E48ED" w14:textId="77777777" w:rsidR="00427506" w:rsidRPr="00427506" w:rsidRDefault="00427506" w:rsidP="00427506">
            <w:pPr>
              <w:tabs>
                <w:tab w:val="center" w:pos="1333"/>
              </w:tabs>
              <w:spacing w:after="0"/>
              <w:rPr>
                <w:ins w:id="4680" w:author="Hassan Al-Kanani (NEC)_SA5#161_2" w:date="2025-05-25T03:56:00Z" w16du:dateUtc="2025-05-25T02:56:00Z"/>
                <w:rFonts w:ascii="Arial" w:hAnsi="Arial" w:cs="Arial"/>
                <w:sz w:val="18"/>
                <w:szCs w:val="18"/>
              </w:rPr>
            </w:pPr>
            <w:ins w:id="4681" w:author="Hassan Al-Kanani (NEC)_SA5#161_2" w:date="2025-05-25T03:56:00Z" w16du:dateUtc="2025-05-25T02:56:00Z">
              <w:r w:rsidRPr="00427506">
                <w:rPr>
                  <w:rFonts w:ascii="Arial" w:hAnsi="Arial" w:cs="Arial"/>
                  <w:sz w:val="18"/>
                  <w:szCs w:val="18"/>
                </w:rPr>
                <w:t>type: TimeWindow</w:t>
              </w:r>
            </w:ins>
          </w:p>
          <w:p w14:paraId="319061E6" w14:textId="77777777" w:rsidR="00427506" w:rsidRPr="00427506" w:rsidRDefault="00427506" w:rsidP="00427506">
            <w:pPr>
              <w:tabs>
                <w:tab w:val="center" w:pos="1333"/>
              </w:tabs>
              <w:spacing w:after="0"/>
              <w:rPr>
                <w:ins w:id="4682" w:author="Hassan Al-Kanani (NEC)_SA5#161_2" w:date="2025-05-25T03:56:00Z" w16du:dateUtc="2025-05-25T02:56:00Z"/>
                <w:rFonts w:ascii="Arial" w:hAnsi="Arial" w:cs="Arial"/>
                <w:sz w:val="18"/>
                <w:szCs w:val="18"/>
              </w:rPr>
            </w:pPr>
            <w:ins w:id="4683" w:author="Hassan Al-Kanani (NEC)_SA5#161_2" w:date="2025-05-25T03:56:00Z" w16du:dateUtc="2025-05-25T02:56:00Z">
              <w:r w:rsidRPr="00427506">
                <w:rPr>
                  <w:rFonts w:ascii="Arial" w:hAnsi="Arial" w:cs="Arial"/>
                  <w:sz w:val="18"/>
                  <w:szCs w:val="18"/>
                </w:rPr>
                <w:t>multiplicity: 1</w:t>
              </w:r>
            </w:ins>
          </w:p>
          <w:p w14:paraId="0B087812" w14:textId="77777777" w:rsidR="00427506" w:rsidRPr="00427506" w:rsidRDefault="00427506" w:rsidP="00427506">
            <w:pPr>
              <w:tabs>
                <w:tab w:val="center" w:pos="1333"/>
              </w:tabs>
              <w:spacing w:after="0"/>
              <w:rPr>
                <w:ins w:id="4684" w:author="Hassan Al-Kanani (NEC)_SA5#161_2" w:date="2025-05-25T03:56:00Z" w16du:dateUtc="2025-05-25T02:56:00Z"/>
                <w:rFonts w:ascii="Arial" w:hAnsi="Arial" w:cs="Arial"/>
                <w:sz w:val="18"/>
                <w:szCs w:val="18"/>
              </w:rPr>
            </w:pPr>
            <w:ins w:id="4685" w:author="Hassan Al-Kanani (NEC)_SA5#161_2" w:date="2025-05-25T03:56:00Z" w16du:dateUtc="2025-05-25T02:56:00Z">
              <w:r w:rsidRPr="00427506">
                <w:rPr>
                  <w:rFonts w:ascii="Arial" w:hAnsi="Arial" w:cs="Arial"/>
                  <w:sz w:val="18"/>
                  <w:szCs w:val="18"/>
                </w:rPr>
                <w:t>isOrdered: N/A</w:t>
              </w:r>
            </w:ins>
          </w:p>
          <w:p w14:paraId="5EF2F0E7" w14:textId="77777777" w:rsidR="00427506" w:rsidRPr="00427506" w:rsidRDefault="00427506" w:rsidP="00427506">
            <w:pPr>
              <w:tabs>
                <w:tab w:val="center" w:pos="1333"/>
              </w:tabs>
              <w:spacing w:after="0"/>
              <w:rPr>
                <w:ins w:id="4686" w:author="Hassan Al-Kanani (NEC)_SA5#161_2" w:date="2025-05-25T03:56:00Z" w16du:dateUtc="2025-05-25T02:56:00Z"/>
                <w:rFonts w:ascii="Arial" w:hAnsi="Arial" w:cs="Arial"/>
                <w:sz w:val="18"/>
                <w:szCs w:val="18"/>
              </w:rPr>
            </w:pPr>
            <w:ins w:id="4687" w:author="Hassan Al-Kanani (NEC)_SA5#161_2" w:date="2025-05-25T03:56:00Z" w16du:dateUtc="2025-05-25T02:56:00Z">
              <w:r w:rsidRPr="00427506">
                <w:rPr>
                  <w:rFonts w:ascii="Arial" w:hAnsi="Arial" w:cs="Arial"/>
                  <w:sz w:val="18"/>
                  <w:szCs w:val="18"/>
                </w:rPr>
                <w:t>isUnique: N/A</w:t>
              </w:r>
            </w:ins>
          </w:p>
          <w:p w14:paraId="2910A7C2" w14:textId="77777777" w:rsidR="00427506" w:rsidRPr="00427506" w:rsidRDefault="00427506" w:rsidP="00427506">
            <w:pPr>
              <w:tabs>
                <w:tab w:val="center" w:pos="1333"/>
              </w:tabs>
              <w:spacing w:after="0"/>
              <w:rPr>
                <w:ins w:id="4688" w:author="Hassan Al-Kanani (NEC)_SA5#161_2" w:date="2025-05-25T03:56:00Z" w16du:dateUtc="2025-05-25T02:56:00Z"/>
                <w:rFonts w:ascii="Arial" w:hAnsi="Arial" w:cs="Arial"/>
                <w:sz w:val="18"/>
                <w:szCs w:val="18"/>
              </w:rPr>
            </w:pPr>
            <w:ins w:id="4689" w:author="Hassan Al-Kanani (NEC)_SA5#161_2" w:date="2025-05-25T03:56:00Z" w16du:dateUtc="2025-05-25T02:56:00Z">
              <w:r w:rsidRPr="00427506">
                <w:rPr>
                  <w:rFonts w:ascii="Arial" w:hAnsi="Arial" w:cs="Arial"/>
                  <w:sz w:val="18"/>
                  <w:szCs w:val="18"/>
                </w:rPr>
                <w:t>defaultValue: None</w:t>
              </w:r>
            </w:ins>
          </w:p>
          <w:p w14:paraId="69BF1CE5" w14:textId="7F008F25" w:rsidR="00427506" w:rsidRPr="00427506" w:rsidRDefault="00427506" w:rsidP="00427506">
            <w:pPr>
              <w:spacing w:after="0"/>
              <w:rPr>
                <w:ins w:id="4690" w:author="Hassan Al-Kanani (NEC)_SA5#161_2" w:date="2025-05-25T03:55:00Z" w16du:dateUtc="2025-05-25T02:55:00Z"/>
                <w:rFonts w:ascii="Arial" w:hAnsi="Arial" w:cs="Arial"/>
                <w:sz w:val="18"/>
                <w:szCs w:val="18"/>
              </w:rPr>
            </w:pPr>
            <w:ins w:id="4691" w:author="Hassan Al-Kanani (NEC)_SA5#161_2" w:date="2025-05-25T03:56:00Z" w16du:dateUtc="2025-05-25T02:56:00Z">
              <w:r w:rsidRPr="00427506">
                <w:rPr>
                  <w:rFonts w:ascii="Arial" w:hAnsi="Arial" w:cs="Arial"/>
                  <w:sz w:val="18"/>
                  <w:szCs w:val="18"/>
                </w:rPr>
                <w:t>isNullable: True</w:t>
              </w:r>
            </w:ins>
          </w:p>
        </w:tc>
      </w:tr>
      <w:tr w:rsidR="00427506" w:rsidRPr="005D27C5" w14:paraId="476E2AFB" w14:textId="77777777" w:rsidTr="008376D3">
        <w:trPr>
          <w:jc w:val="center"/>
          <w:ins w:id="4692" w:author="Hassan Al-Kanani (NEC)_SA5#161_2" w:date="2025-05-25T03:56:00Z"/>
        </w:trPr>
        <w:tc>
          <w:tcPr>
            <w:tcW w:w="3119" w:type="dxa"/>
            <w:tcMar>
              <w:top w:w="0" w:type="dxa"/>
              <w:left w:w="28" w:type="dxa"/>
              <w:bottom w:w="0" w:type="dxa"/>
              <w:right w:w="28" w:type="dxa"/>
            </w:tcMar>
          </w:tcPr>
          <w:p w14:paraId="32927189" w14:textId="53807E31" w:rsidR="00427506" w:rsidRPr="00427506" w:rsidRDefault="00427506" w:rsidP="00427506">
            <w:pPr>
              <w:overflowPunct w:val="0"/>
              <w:autoSpaceDE w:val="0"/>
              <w:autoSpaceDN w:val="0"/>
              <w:adjustRightInd w:val="0"/>
              <w:spacing w:after="0"/>
              <w:textAlignment w:val="baseline"/>
              <w:rPr>
                <w:ins w:id="4693" w:author="Hassan Al-Kanani (NEC)_SA5#161_2" w:date="2025-05-25T03:56:00Z" w16du:dateUtc="2025-05-25T02:56:00Z"/>
                <w:rFonts w:ascii="Courier New" w:hAnsi="Courier New" w:cs="Courier New"/>
                <w:sz w:val="18"/>
                <w:szCs w:val="18"/>
                <w:lang w:eastAsia="zh-CN"/>
              </w:rPr>
            </w:pPr>
            <w:ins w:id="4694" w:author="Hassan Al-Kanani (NEC)_SA5#161_2" w:date="2025-05-25T03:56:00Z" w16du:dateUtc="2025-05-25T02:56:00Z">
              <w:r w:rsidRPr="00427506">
                <w:rPr>
                  <w:rFonts w:ascii="Courier New" w:hAnsi="Courier New" w:cs="Courier New"/>
                  <w:sz w:val="18"/>
                  <w:szCs w:val="18"/>
                  <w:lang w:eastAsia="zh-CN"/>
                  <w:rPrChange w:id="4695" w:author="AK109" w:date="2025-05-09T17:04:00Z">
                    <w:rPr>
                      <w:color w:val="000000"/>
                      <w:sz w:val="16"/>
                      <w:szCs w:val="16"/>
                      <w:lang w:val="en-IN"/>
                    </w:rPr>
                  </w:rPrChange>
                </w:rPr>
                <w:t>preferredModelDiversity</w:t>
              </w:r>
            </w:ins>
          </w:p>
        </w:tc>
        <w:tc>
          <w:tcPr>
            <w:tcW w:w="4252" w:type="dxa"/>
            <w:shd w:val="clear" w:color="auto" w:fill="auto"/>
            <w:tcMar>
              <w:top w:w="0" w:type="dxa"/>
              <w:left w:w="28" w:type="dxa"/>
              <w:bottom w:w="0" w:type="dxa"/>
              <w:right w:w="28" w:type="dxa"/>
            </w:tcMar>
          </w:tcPr>
          <w:p w14:paraId="371A6804" w14:textId="41F3EC9F" w:rsidR="00427506" w:rsidRPr="00503A7B" w:rsidRDefault="00427506" w:rsidP="00427506">
            <w:pPr>
              <w:keepNext/>
              <w:keepLines/>
              <w:overflowPunct w:val="0"/>
              <w:autoSpaceDE w:val="0"/>
              <w:autoSpaceDN w:val="0"/>
              <w:adjustRightInd w:val="0"/>
              <w:spacing w:after="0"/>
              <w:rPr>
                <w:ins w:id="4696" w:author="Hassan Al-Kanani (NEC)_SA5#161_2" w:date="2025-05-25T03:56:00Z" w16du:dateUtc="2025-05-25T02:56:00Z"/>
                <w:rFonts w:ascii="Arial" w:hAnsi="Arial" w:cs="Arial"/>
                <w:sz w:val="18"/>
                <w:szCs w:val="18"/>
              </w:rPr>
            </w:pPr>
            <w:ins w:id="4697" w:author="Hassan Al-Kanani (NEC)_SA5#161_2" w:date="2025-05-25T03:56:00Z" w16du:dateUtc="2025-05-25T02:56:00Z">
              <w:r w:rsidRPr="00503A7B">
                <w:rPr>
                  <w:rFonts w:ascii="Arial" w:hAnsi="Arial" w:cs="Arial"/>
                  <w:sz w:val="18"/>
                  <w:szCs w:val="18"/>
                </w:rPr>
                <w:t xml:space="preserve">This defines the </w:t>
              </w:r>
            </w:ins>
            <w:proofErr w:type="spellStart"/>
            <w:r w:rsidR="00695D25" w:rsidRPr="00503A7B">
              <w:rPr>
                <w:rFonts w:ascii="Arial" w:hAnsi="Arial" w:cs="Arial"/>
                <w:sz w:val="18"/>
                <w:szCs w:val="18"/>
              </w:rPr>
              <w:t>MnS</w:t>
            </w:r>
            <w:proofErr w:type="spellEnd"/>
            <w:r w:rsidR="00695D25" w:rsidRPr="00503A7B">
              <w:rPr>
                <w:rFonts w:ascii="Arial" w:hAnsi="Arial" w:cs="Arial"/>
                <w:sz w:val="18"/>
                <w:szCs w:val="18"/>
              </w:rPr>
              <w:t xml:space="preserve"> </w:t>
            </w:r>
            <w:ins w:id="4698" w:author="Hassan Al-Kanani (NEC)_SA5#161_2" w:date="2025-05-25T03:56:00Z" w16du:dateUtc="2025-05-25T02:56:00Z">
              <w:r w:rsidRPr="00503A7B">
                <w:rPr>
                  <w:rFonts w:ascii="Arial" w:hAnsi="Arial" w:cs="Arial"/>
                  <w:sz w:val="18"/>
                  <w:szCs w:val="18"/>
                </w:rPr>
                <w:t>consumer preferred model diversity types that is to be considered for models clustering. For example, decision trees, neural networks, linear regression and like so</w:t>
              </w:r>
            </w:ins>
          </w:p>
        </w:tc>
        <w:tc>
          <w:tcPr>
            <w:tcW w:w="2294" w:type="dxa"/>
            <w:gridSpan w:val="2"/>
            <w:tcMar>
              <w:top w:w="0" w:type="dxa"/>
              <w:left w:w="28" w:type="dxa"/>
              <w:bottom w:w="0" w:type="dxa"/>
              <w:right w:w="28" w:type="dxa"/>
            </w:tcMar>
          </w:tcPr>
          <w:p w14:paraId="63AF31F3" w14:textId="77777777" w:rsidR="00427506" w:rsidRPr="00427506" w:rsidRDefault="00427506" w:rsidP="00427506">
            <w:pPr>
              <w:tabs>
                <w:tab w:val="center" w:pos="1333"/>
              </w:tabs>
              <w:spacing w:after="0"/>
              <w:rPr>
                <w:ins w:id="4699" w:author="Hassan Al-Kanani (NEC)_SA5#161_2" w:date="2025-05-25T03:56:00Z" w16du:dateUtc="2025-05-25T02:56:00Z"/>
                <w:rFonts w:ascii="Arial" w:hAnsi="Arial" w:cs="Arial"/>
                <w:sz w:val="18"/>
                <w:szCs w:val="18"/>
              </w:rPr>
            </w:pPr>
            <w:ins w:id="4700" w:author="Hassan Al-Kanani (NEC)_SA5#161_2" w:date="2025-05-25T03:56:00Z" w16du:dateUtc="2025-05-25T02:56:00Z">
              <w:r w:rsidRPr="00427506">
                <w:rPr>
                  <w:rFonts w:ascii="Arial" w:hAnsi="Arial" w:cs="Arial"/>
                  <w:sz w:val="18"/>
                  <w:szCs w:val="18"/>
                </w:rPr>
                <w:t>type: String</w:t>
              </w:r>
            </w:ins>
          </w:p>
          <w:p w14:paraId="531C257F" w14:textId="77777777" w:rsidR="00427506" w:rsidRPr="00427506" w:rsidRDefault="00427506" w:rsidP="00427506">
            <w:pPr>
              <w:tabs>
                <w:tab w:val="center" w:pos="1333"/>
              </w:tabs>
              <w:spacing w:after="0"/>
              <w:rPr>
                <w:ins w:id="4701" w:author="Hassan Al-Kanani (NEC)_SA5#161_2" w:date="2025-05-25T03:56:00Z" w16du:dateUtc="2025-05-25T02:56:00Z"/>
                <w:rFonts w:ascii="Arial" w:hAnsi="Arial" w:cs="Arial"/>
                <w:sz w:val="18"/>
                <w:szCs w:val="18"/>
              </w:rPr>
            </w:pPr>
            <w:ins w:id="4702" w:author="Hassan Al-Kanani (NEC)_SA5#161_2" w:date="2025-05-25T03:56:00Z" w16du:dateUtc="2025-05-25T02:56:00Z">
              <w:r w:rsidRPr="00427506">
                <w:rPr>
                  <w:rFonts w:ascii="Arial" w:hAnsi="Arial" w:cs="Arial"/>
                  <w:sz w:val="18"/>
                  <w:szCs w:val="18"/>
                </w:rPr>
                <w:t>multiplicity: 1</w:t>
              </w:r>
            </w:ins>
          </w:p>
          <w:p w14:paraId="79D75A64" w14:textId="77777777" w:rsidR="00427506" w:rsidRPr="00427506" w:rsidRDefault="00427506" w:rsidP="00427506">
            <w:pPr>
              <w:tabs>
                <w:tab w:val="center" w:pos="1333"/>
              </w:tabs>
              <w:spacing w:after="0"/>
              <w:rPr>
                <w:ins w:id="4703" w:author="Hassan Al-Kanani (NEC)_SA5#161_2" w:date="2025-05-25T03:56:00Z" w16du:dateUtc="2025-05-25T02:56:00Z"/>
                <w:rFonts w:ascii="Arial" w:hAnsi="Arial" w:cs="Arial"/>
                <w:sz w:val="18"/>
                <w:szCs w:val="18"/>
              </w:rPr>
            </w:pPr>
            <w:ins w:id="4704" w:author="Hassan Al-Kanani (NEC)_SA5#161_2" w:date="2025-05-25T03:56:00Z" w16du:dateUtc="2025-05-25T02:56:00Z">
              <w:r w:rsidRPr="00427506">
                <w:rPr>
                  <w:rFonts w:ascii="Arial" w:hAnsi="Arial" w:cs="Arial"/>
                  <w:sz w:val="18"/>
                  <w:szCs w:val="18"/>
                </w:rPr>
                <w:t>isOrdered: N/A</w:t>
              </w:r>
            </w:ins>
          </w:p>
          <w:p w14:paraId="55B3A5B0" w14:textId="77777777" w:rsidR="00427506" w:rsidRPr="00427506" w:rsidRDefault="00427506" w:rsidP="00427506">
            <w:pPr>
              <w:tabs>
                <w:tab w:val="center" w:pos="1333"/>
              </w:tabs>
              <w:spacing w:after="0"/>
              <w:rPr>
                <w:ins w:id="4705" w:author="Hassan Al-Kanani (NEC)_SA5#161_2" w:date="2025-05-25T03:56:00Z" w16du:dateUtc="2025-05-25T02:56:00Z"/>
                <w:rFonts w:ascii="Arial" w:hAnsi="Arial" w:cs="Arial"/>
                <w:sz w:val="18"/>
                <w:szCs w:val="18"/>
              </w:rPr>
            </w:pPr>
            <w:ins w:id="4706" w:author="Hassan Al-Kanani (NEC)_SA5#161_2" w:date="2025-05-25T03:56:00Z" w16du:dateUtc="2025-05-25T02:56:00Z">
              <w:r w:rsidRPr="00427506">
                <w:rPr>
                  <w:rFonts w:ascii="Arial" w:hAnsi="Arial" w:cs="Arial"/>
                  <w:sz w:val="18"/>
                  <w:szCs w:val="18"/>
                </w:rPr>
                <w:t>isUnique: N/A</w:t>
              </w:r>
            </w:ins>
          </w:p>
          <w:p w14:paraId="67E83869" w14:textId="77777777" w:rsidR="00427506" w:rsidRPr="00427506" w:rsidRDefault="00427506" w:rsidP="00427506">
            <w:pPr>
              <w:tabs>
                <w:tab w:val="center" w:pos="1333"/>
              </w:tabs>
              <w:spacing w:after="0"/>
              <w:rPr>
                <w:ins w:id="4707" w:author="Hassan Al-Kanani (NEC)_SA5#161_2" w:date="2025-05-25T03:56:00Z" w16du:dateUtc="2025-05-25T02:56:00Z"/>
                <w:rFonts w:ascii="Arial" w:hAnsi="Arial" w:cs="Arial"/>
                <w:sz w:val="18"/>
                <w:szCs w:val="18"/>
              </w:rPr>
            </w:pPr>
            <w:ins w:id="4708" w:author="Hassan Al-Kanani (NEC)_SA5#161_2" w:date="2025-05-25T03:56:00Z" w16du:dateUtc="2025-05-25T02:56:00Z">
              <w:r w:rsidRPr="00427506">
                <w:rPr>
                  <w:rFonts w:ascii="Arial" w:hAnsi="Arial" w:cs="Arial"/>
                  <w:sz w:val="18"/>
                  <w:szCs w:val="18"/>
                </w:rPr>
                <w:t xml:space="preserve">defaultValue: None </w:t>
              </w:r>
            </w:ins>
          </w:p>
          <w:p w14:paraId="0B1533BA" w14:textId="52C90E6D" w:rsidR="00427506" w:rsidRPr="00427506" w:rsidRDefault="00427506" w:rsidP="00427506">
            <w:pPr>
              <w:spacing w:after="0"/>
              <w:rPr>
                <w:ins w:id="4709" w:author="Hassan Al-Kanani (NEC)_SA5#161_2" w:date="2025-05-25T03:56:00Z" w16du:dateUtc="2025-05-25T02:56:00Z"/>
                <w:rFonts w:ascii="Arial" w:hAnsi="Arial" w:cs="Arial"/>
                <w:sz w:val="18"/>
                <w:szCs w:val="18"/>
              </w:rPr>
            </w:pPr>
            <w:ins w:id="4710" w:author="Hassan Al-Kanani (NEC)_SA5#161_2" w:date="2025-05-25T03:56:00Z" w16du:dateUtc="2025-05-25T02:56:00Z">
              <w:r w:rsidRPr="00427506">
                <w:rPr>
                  <w:rFonts w:ascii="Arial" w:hAnsi="Arial" w:cs="Arial"/>
                  <w:sz w:val="18"/>
                  <w:szCs w:val="18"/>
                </w:rPr>
                <w:t>isNullable: False</w:t>
              </w:r>
            </w:ins>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3457"/>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7C8E1195" w14:textId="77777777" w:rsidR="00712B70" w:rsidRPr="00712B70" w:rsidRDefault="00712B70" w:rsidP="00712B70">
      <w:pPr>
        <w:rPr>
          <w:rFonts w:eastAsia="SimSun"/>
          <w:lang w:eastAsia="zh-CN"/>
        </w:rPr>
      </w:pP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4711" w:name="_Toc106015914"/>
      <w:bookmarkStart w:id="4712" w:name="_Toc106098553"/>
      <w:bookmarkStart w:id="4713" w:name="_Toc178169265"/>
      <w:bookmarkStart w:id="4714" w:name="_Toc106192981"/>
      <w:bookmarkStart w:id="4715" w:name="_Toc178169184"/>
      <w:r w:rsidRPr="00712B70">
        <w:rPr>
          <w:rFonts w:ascii="Arial" w:eastAsia="SimSun" w:hAnsi="Arial"/>
          <w:sz w:val="36"/>
        </w:rPr>
        <w:lastRenderedPageBreak/>
        <w:t>9</w:t>
      </w:r>
      <w:r w:rsidRPr="00712B70">
        <w:rPr>
          <w:rFonts w:ascii="Arial" w:eastAsia="SimSun" w:hAnsi="Arial"/>
          <w:sz w:val="36"/>
        </w:rPr>
        <w:tab/>
        <w:t>Solution Set (SS)</w:t>
      </w:r>
      <w:bookmarkEnd w:id="4711"/>
      <w:bookmarkEnd w:id="4712"/>
      <w:bookmarkEnd w:id="4713"/>
    </w:p>
    <w:p w14:paraId="7E05F15F" w14:textId="375973DD" w:rsidR="00712B70" w:rsidRPr="00712B70" w:rsidRDefault="00712B70" w:rsidP="00712B70">
      <w:pPr>
        <w:keepNext/>
        <w:keepLines/>
        <w:spacing w:before="180"/>
        <w:ind w:left="1134" w:hanging="1134"/>
        <w:outlineLvl w:val="1"/>
        <w:rPr>
          <w:ins w:id="4716" w:author="Huawei" w:date="2025-01-03T16:41:00Z"/>
          <w:rFonts w:ascii="Arial" w:eastAsia="SimSun" w:hAnsi="Arial"/>
          <w:sz w:val="32"/>
          <w:lang w:eastAsia="zh-CN"/>
        </w:rPr>
      </w:pPr>
      <w:ins w:id="4717" w:author="Huawei" w:date="2025-02-21T01:06:00Z">
        <w:r w:rsidRPr="00712B70">
          <w:rPr>
            <w:rFonts w:ascii="Arial" w:eastAsia="SimSun" w:hAnsi="Arial"/>
            <w:sz w:val="32"/>
            <w:lang w:eastAsia="zh-CN"/>
          </w:rPr>
          <w:t>9.</w:t>
        </w:r>
      </w:ins>
      <w:ins w:id="4718" w:author="Huawei" w:date="2025-01-06T15:50:00Z">
        <w:r w:rsidRPr="00712B70">
          <w:rPr>
            <w:rFonts w:ascii="Arial" w:eastAsia="SimSun" w:hAnsi="Arial"/>
            <w:sz w:val="32"/>
            <w:lang w:eastAsia="zh-CN"/>
          </w:rPr>
          <w:t>X</w:t>
        </w:r>
      </w:ins>
      <w:ins w:id="4719" w:author="Hassan Al-Kanani (NEC)_2" w:date="2025-04-14T14:05:00Z" w16du:dateUtc="2025-04-14T13:05:00Z">
        <w:r w:rsidR="00546D0B">
          <w:rPr>
            <w:rFonts w:ascii="Arial" w:eastAsia="SimSun" w:hAnsi="Arial"/>
            <w:sz w:val="32"/>
            <w:lang w:eastAsia="zh-CN"/>
          </w:rPr>
          <w:t>1</w:t>
        </w:r>
      </w:ins>
      <w:ins w:id="4720" w:author="Huawei" w:date="2025-01-03T16:41:00Z">
        <w:r w:rsidRPr="00712B70">
          <w:rPr>
            <w:rFonts w:ascii="Arial" w:eastAsia="SimSun" w:hAnsi="Arial"/>
            <w:sz w:val="32"/>
            <w:lang w:eastAsia="zh-CN"/>
          </w:rPr>
          <w:tab/>
          <w:t>OpenAPI document for provisioning MnS</w:t>
        </w:r>
      </w:ins>
    </w:p>
    <w:p w14:paraId="4509D208" w14:textId="77777777" w:rsidR="00712B70" w:rsidRPr="00712B70" w:rsidRDefault="00712B70" w:rsidP="00712B70">
      <w:pPr>
        <w:rPr>
          <w:ins w:id="4721" w:author="Huawei" w:date="2025-01-03T16:41:00Z"/>
          <w:rFonts w:eastAsia="SimSun"/>
        </w:rPr>
      </w:pPr>
      <w:ins w:id="4722" w:author="Huawei" w:date="2025-01-03T16:41:00Z">
        <w:r w:rsidRPr="00712B70">
          <w:rPr>
            <w:rFonts w:eastAsia="SimSun"/>
          </w:rPr>
          <w:t>The OpenAPI/YAML definitions for provisioning MnS are specified in 3GPP Forge, refer to clause 4.3 (OpenAPI Definitions) of TS 28.623 [1</w:t>
        </w:r>
      </w:ins>
      <w:ins w:id="4723" w:author="Huawei" w:date="2025-01-06T17:34:00Z">
        <w:r w:rsidRPr="00712B70">
          <w:rPr>
            <w:rFonts w:eastAsia="SimSun"/>
          </w:rPr>
          <w:t>9</w:t>
        </w:r>
      </w:ins>
      <w:ins w:id="4724" w:author="Huawei" w:date="2025-01-03T16:41:00Z">
        <w:r w:rsidRPr="00712B70">
          <w:rPr>
            <w:rFonts w:eastAsia="SimSun"/>
          </w:rPr>
          <w:t>] for the Forge location.</w:t>
        </w:r>
        <w:r w:rsidRPr="00712B70">
          <w:rPr>
            <w:rFonts w:eastAsia="SimSun" w:hint="eastAsia"/>
            <w:lang w:eastAsia="zh-CN"/>
          </w:rPr>
          <w:t xml:space="preserve"> </w:t>
        </w:r>
        <w:r w:rsidRPr="00712B70">
          <w:rPr>
            <w:rFonts w:eastAsia="SimSun"/>
          </w:rPr>
          <w:t>An example of Forge location is: "https://forge.3gpp.org/rep/sa5/MnS/-/tree/Tag_Rel1</w:t>
        </w:r>
      </w:ins>
      <w:ins w:id="4725" w:author="Huawei" w:date="2025-01-06T17:10:00Z">
        <w:r w:rsidRPr="00712B70">
          <w:rPr>
            <w:rFonts w:eastAsia="SimSun"/>
          </w:rPr>
          <w:t>9</w:t>
        </w:r>
      </w:ins>
      <w:ins w:id="4726" w:author="Huawei" w:date="2025-01-03T16:41:00Z">
        <w:r w:rsidRPr="00712B70">
          <w:rPr>
            <w:rFonts w:eastAsia="SimSun"/>
          </w:rPr>
          <w:t>_SA10</w:t>
        </w:r>
      </w:ins>
      <w:ins w:id="4727" w:author="Huawei" w:date="2025-01-06T17:10:00Z">
        <w:r w:rsidRPr="00712B70">
          <w:rPr>
            <w:rFonts w:eastAsia="SimSun"/>
          </w:rPr>
          <w:t>5</w:t>
        </w:r>
      </w:ins>
      <w:ins w:id="4728" w:author="Huawei" w:date="2025-01-03T16:41:00Z">
        <w:r w:rsidRPr="00712B70">
          <w:rPr>
            <w:rFonts w:eastAsia="SimSun"/>
          </w:rPr>
          <w:t>/".</w:t>
        </w:r>
      </w:ins>
    </w:p>
    <w:p w14:paraId="24CB54F3" w14:textId="77777777" w:rsidR="00712B70" w:rsidRPr="00712B70" w:rsidRDefault="00712B70" w:rsidP="00712B70">
      <w:pPr>
        <w:rPr>
          <w:ins w:id="4729" w:author="Huawei" w:date="2025-01-03T16:41:00Z"/>
          <w:rFonts w:eastAsia="SimSun"/>
        </w:rPr>
      </w:pPr>
      <w:ins w:id="4730" w:author="Huawei" w:date="2025-01-03T16:41:00Z">
        <w:r w:rsidRPr="00712B70">
          <w:rPr>
            <w:rFonts w:eastAsia="SimSun"/>
          </w:rPr>
          <w:t>Directory: OpenAPI</w:t>
        </w:r>
      </w:ins>
    </w:p>
    <w:p w14:paraId="2786B22A" w14:textId="77777777" w:rsidR="00712B70" w:rsidRPr="00712B70" w:rsidRDefault="00712B70" w:rsidP="00712B70">
      <w:pPr>
        <w:rPr>
          <w:ins w:id="4731" w:author="Huawei" w:date="2025-01-06T17:13:00Z"/>
          <w:rFonts w:eastAsia="SimSun"/>
        </w:rPr>
      </w:pPr>
      <w:ins w:id="4732" w:author="Huawei" w:date="2025-01-06T17:13:00Z">
        <w:r w:rsidRPr="00712B70">
          <w:rPr>
            <w:rFonts w:eastAsia="SimSun"/>
          </w:rPr>
          <w:t>File: TS28532_ProvMnS.yaml</w:t>
        </w:r>
      </w:ins>
    </w:p>
    <w:p w14:paraId="756DBE76" w14:textId="251210BC" w:rsidR="00712B70" w:rsidRPr="00712B70" w:rsidRDefault="00712B70" w:rsidP="00712B70">
      <w:pPr>
        <w:keepNext/>
        <w:keepLines/>
        <w:spacing w:before="180"/>
        <w:ind w:left="1134" w:hanging="1134"/>
        <w:outlineLvl w:val="1"/>
        <w:rPr>
          <w:ins w:id="4733" w:author="Huawei" w:date="2025-01-03T16:41:00Z"/>
          <w:rFonts w:ascii="Arial" w:eastAsia="SimSun" w:hAnsi="Arial"/>
          <w:sz w:val="32"/>
          <w:lang w:eastAsia="zh-CN"/>
        </w:rPr>
      </w:pPr>
      <w:ins w:id="4734" w:author="Huawei" w:date="2025-02-21T01:06:00Z">
        <w:r w:rsidRPr="00712B70">
          <w:rPr>
            <w:rFonts w:ascii="Arial" w:eastAsia="SimSun" w:hAnsi="Arial"/>
            <w:sz w:val="32"/>
            <w:lang w:eastAsia="zh-CN"/>
          </w:rPr>
          <w:t>9.</w:t>
        </w:r>
      </w:ins>
      <w:ins w:id="4735" w:author="Hassan Al-Kanani (NEC)_2" w:date="2025-04-14T14:05:00Z" w16du:dateUtc="2025-04-14T13:05:00Z">
        <w:r w:rsidR="00546D0B">
          <w:rPr>
            <w:rFonts w:ascii="Arial" w:eastAsia="SimSun" w:hAnsi="Arial"/>
            <w:sz w:val="32"/>
            <w:lang w:eastAsia="zh-CN"/>
          </w:rPr>
          <w:t>X2</w:t>
        </w:r>
      </w:ins>
      <w:ins w:id="4736" w:author="Huawei" w:date="2025-01-03T16:41:00Z">
        <w:r w:rsidRPr="00712B70">
          <w:rPr>
            <w:rFonts w:ascii="Arial" w:eastAsia="SimSun" w:hAnsi="Arial"/>
            <w:sz w:val="32"/>
            <w:lang w:eastAsia="zh-CN"/>
          </w:rPr>
          <w:tab/>
          <w:t xml:space="preserve">OpenAPI document for </w:t>
        </w:r>
      </w:ins>
      <w:ins w:id="4737" w:author="Huawei" w:date="2025-01-06T17:13:00Z">
        <w:r w:rsidRPr="00712B70">
          <w:rPr>
            <w:rFonts w:ascii="Arial" w:eastAsia="SimSun" w:hAnsi="Arial"/>
            <w:sz w:val="32"/>
            <w:lang w:eastAsia="zh-CN"/>
          </w:rPr>
          <w:t>AI/ML</w:t>
        </w:r>
      </w:ins>
      <w:ins w:id="4738" w:author="Huawei" w:date="2025-01-03T16:41:00Z">
        <w:r w:rsidRPr="00712B70">
          <w:rPr>
            <w:rFonts w:ascii="Arial" w:eastAsia="SimSun" w:hAnsi="Arial"/>
            <w:sz w:val="32"/>
            <w:lang w:eastAsia="zh-CN"/>
          </w:rPr>
          <w:t xml:space="preserve"> </w:t>
        </w:r>
      </w:ins>
      <w:ins w:id="4739" w:author="Huawei" w:date="2025-01-06T17:48:00Z">
        <w:r w:rsidRPr="00712B70">
          <w:rPr>
            <w:rFonts w:ascii="Arial" w:eastAsia="SimSun" w:hAnsi="Arial"/>
            <w:sz w:val="32"/>
          </w:rPr>
          <w:t>management</w:t>
        </w:r>
      </w:ins>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 xml:space="preserve">efinitions for </w:t>
      </w:r>
      <w:ins w:id="4740" w:author="Huawei" w:date="2025-01-06T17:46:00Z">
        <w:r w:rsidRPr="00712B70">
          <w:rPr>
            <w:rFonts w:eastAsia="SimSun"/>
          </w:rPr>
          <w:t>AI/</w:t>
        </w:r>
      </w:ins>
      <w:r w:rsidRPr="00712B70">
        <w:rPr>
          <w:rFonts w:eastAsia="SimSun"/>
        </w:rPr>
        <w:t>ML management:</w:t>
      </w:r>
    </w:p>
    <w:p w14:paraId="7A88C8C6" w14:textId="77777777"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"https://forge.3gpp.org/rep/sa5/MnS/-/tree/Tag_</w:t>
      </w:r>
      <w:del w:id="4741" w:author="Huawei" w:date="2025-01-06T17:46:00Z">
        <w:r w:rsidRPr="00712B70" w:rsidDel="00596A5C">
          <w:rPr>
            <w:rFonts w:eastAsia="SimSun"/>
          </w:rPr>
          <w:delText>Rel18</w:delText>
        </w:r>
      </w:del>
      <w:ins w:id="4742" w:author="Huawei" w:date="2025-01-06T17:46:00Z">
        <w:r w:rsidRPr="00712B70">
          <w:rPr>
            <w:rFonts w:eastAsia="SimSun"/>
          </w:rPr>
          <w:t>Rel19</w:t>
        </w:r>
      </w:ins>
      <w:r w:rsidRPr="00712B70">
        <w:rPr>
          <w:rFonts w:eastAsia="SimSun"/>
        </w:rPr>
        <w:t>_</w:t>
      </w:r>
      <w:del w:id="4743" w:author="Huawei" w:date="2025-01-06T17:46:00Z">
        <w:r w:rsidRPr="00712B70" w:rsidDel="00596A5C">
          <w:rPr>
            <w:rFonts w:eastAsia="SimSun"/>
          </w:rPr>
          <w:delText>SA104</w:delText>
        </w:r>
      </w:del>
      <w:ins w:id="4744" w:author="Huawei" w:date="2025-01-06T17:46:00Z">
        <w:r w:rsidRPr="00712B70">
          <w:rPr>
            <w:rFonts w:eastAsia="SimSun"/>
          </w:rPr>
          <w:t>SA105</w:t>
        </w:r>
      </w:ins>
      <w:r w:rsidRPr="00712B70">
        <w:rPr>
          <w:rFonts w:eastAsia="SimSun"/>
        </w:rPr>
        <w:t>/".</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Default="00712B70" w:rsidP="00712B70">
      <w:pPr>
        <w:rPr>
          <w:rFonts w:eastAsia="SimSun"/>
        </w:rPr>
      </w:pPr>
      <w:r w:rsidRPr="00712B70">
        <w:rPr>
          <w:rFonts w:eastAsia="SimSun"/>
        </w:rPr>
        <w:t>File: TS28105_AiMlNrm.yaml</w:t>
      </w:r>
      <w:bookmarkEnd w:id="4714"/>
      <w:bookmarkEnd w:id="4715"/>
    </w:p>
    <w:p w14:paraId="37FF8FC4" w14:textId="77777777" w:rsidR="00945BB2" w:rsidRPr="00712B70" w:rsidRDefault="00945BB2" w:rsidP="00945BB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Next change</w:t>
      </w:r>
    </w:p>
    <w:p w14:paraId="7302377A" w14:textId="77777777" w:rsidR="00945BB2" w:rsidRPr="00712B70" w:rsidRDefault="00945BB2" w:rsidP="00945BB2">
      <w:pPr>
        <w:keepNext/>
        <w:keepLines/>
        <w:pBdr>
          <w:top w:val="single" w:sz="12" w:space="3" w:color="auto"/>
        </w:pBdr>
        <w:spacing w:before="240"/>
        <w:ind w:left="1134" w:hanging="1134"/>
        <w:outlineLvl w:val="0"/>
        <w:rPr>
          <w:ins w:id="4745" w:author="Huawei" w:date="2025-01-03T16:41:00Z"/>
          <w:rFonts w:ascii="Arial" w:eastAsia="SimSun" w:hAnsi="Arial"/>
          <w:sz w:val="36"/>
        </w:rPr>
      </w:pPr>
      <w:bookmarkStart w:id="4746" w:name="_Toc106192979"/>
      <w:bookmarkStart w:id="4747" w:name="_Toc178169182"/>
      <w:ins w:id="4748" w:author="Huawei" w:date="2025-01-03T16:58:00Z">
        <w:r w:rsidRPr="00712B70">
          <w:rPr>
            <w:rFonts w:ascii="Arial" w:eastAsia="SimSun" w:hAnsi="Arial" w:hint="eastAsia"/>
            <w:sz w:val="36"/>
            <w:lang w:eastAsia="zh-CN"/>
          </w:rPr>
          <w:t>X</w:t>
        </w:r>
      </w:ins>
      <w:ins w:id="4749" w:author="Huawei" w:date="2025-01-03T16:41:00Z">
        <w:r w:rsidRPr="00712B70">
          <w:rPr>
            <w:rFonts w:ascii="Arial" w:eastAsia="SimSun" w:hAnsi="Arial"/>
            <w:sz w:val="36"/>
          </w:rPr>
          <w:tab/>
          <w:t xml:space="preserve">Stage 3 definition for </w:t>
        </w:r>
      </w:ins>
      <w:ins w:id="4750" w:author="Huawei" w:date="2025-01-03T17:17:00Z">
        <w:r w:rsidRPr="00712B70">
          <w:rPr>
            <w:rFonts w:ascii="Arial" w:eastAsia="SimSun" w:hAnsi="Arial"/>
            <w:sz w:val="36"/>
            <w:lang w:eastAsia="zh-CN"/>
          </w:rPr>
          <w:t>AI/ML</w:t>
        </w:r>
      </w:ins>
      <w:ins w:id="4751" w:author="Huawei" w:date="2025-01-03T16:41:00Z">
        <w:r w:rsidRPr="00712B70">
          <w:rPr>
            <w:rFonts w:ascii="Arial" w:eastAsia="SimSun" w:hAnsi="Arial"/>
            <w:sz w:val="36"/>
            <w:lang w:eastAsia="zh-CN"/>
          </w:rPr>
          <w:t xml:space="preserve"> Management</w:t>
        </w:r>
        <w:bookmarkEnd w:id="4746"/>
        <w:bookmarkEnd w:id="4747"/>
      </w:ins>
    </w:p>
    <w:p w14:paraId="37174133" w14:textId="77777777" w:rsidR="00945BB2" w:rsidRPr="00712B70" w:rsidRDefault="00945BB2" w:rsidP="00945BB2">
      <w:pPr>
        <w:keepNext/>
        <w:keepLines/>
        <w:spacing w:before="180"/>
        <w:ind w:left="1134" w:hanging="1134"/>
        <w:outlineLvl w:val="1"/>
        <w:rPr>
          <w:ins w:id="4752" w:author="Huawei" w:date="2025-01-03T16:41:00Z"/>
          <w:rFonts w:ascii="Arial" w:eastAsia="SimSun" w:hAnsi="Arial"/>
          <w:sz w:val="32"/>
        </w:rPr>
      </w:pPr>
      <w:bookmarkStart w:id="4753" w:name="_Toc106192980"/>
      <w:bookmarkStart w:id="4754" w:name="_Toc178169183"/>
      <w:ins w:id="4755" w:author="Huawei" w:date="2025-01-03T16:58:00Z">
        <w:r w:rsidRPr="00712B70">
          <w:rPr>
            <w:rFonts w:ascii="Arial" w:eastAsia="SimSun" w:hAnsi="Arial" w:hint="eastAsia"/>
            <w:sz w:val="32"/>
            <w:lang w:eastAsia="zh-CN"/>
          </w:rPr>
          <w:t>X</w:t>
        </w:r>
      </w:ins>
      <w:ins w:id="4756" w:author="Huawei" w:date="2025-01-03T16:41:00Z">
        <w:r w:rsidRPr="00712B70">
          <w:rPr>
            <w:rFonts w:ascii="Arial" w:eastAsia="SimSun" w:hAnsi="Arial"/>
            <w:sz w:val="32"/>
          </w:rPr>
          <w:t>.1</w:t>
        </w:r>
        <w:r w:rsidRPr="00712B70">
          <w:rPr>
            <w:rFonts w:ascii="Arial" w:eastAsia="SimSun" w:hAnsi="Arial"/>
            <w:sz w:val="32"/>
          </w:rPr>
          <w:tab/>
          <w:t>RESTful HTTP-based solution set</w:t>
        </w:r>
        <w:bookmarkEnd w:id="4753"/>
        <w:bookmarkEnd w:id="4754"/>
      </w:ins>
    </w:p>
    <w:p w14:paraId="122D215D" w14:textId="77777777" w:rsidR="00945BB2" w:rsidRPr="00712B70" w:rsidRDefault="00945BB2" w:rsidP="00945BB2">
      <w:pPr>
        <w:rPr>
          <w:ins w:id="4757" w:author="Huawei" w:date="2025-01-03T17:08:00Z"/>
          <w:rFonts w:eastAsia="SimSun"/>
        </w:rPr>
      </w:pPr>
      <w:ins w:id="4758" w:author="Huawei" w:date="2025-02-21T01:02:00Z">
        <w:r w:rsidRPr="00712B70">
          <w:rPr>
            <w:rFonts w:eastAsia="SimSun"/>
          </w:rPr>
          <w:t>T</w:t>
        </w:r>
      </w:ins>
      <w:ins w:id="4759" w:author="Huawei" w:date="2025-01-03T16:41:00Z">
        <w:r w:rsidRPr="00712B70">
          <w:rPr>
            <w:rFonts w:eastAsia="SimSun"/>
          </w:rPr>
          <w:t>he RESTful HTTP-based solution set for generic provisioning management service is defined in clause 12.1.1 in 3GPP TS 28.532 [</w:t>
        </w:r>
      </w:ins>
      <w:ins w:id="4760" w:author="Huawei" w:date="2025-01-06T17:33:00Z">
        <w:r w:rsidRPr="00712B70">
          <w:rPr>
            <w:rFonts w:eastAsia="SimSun"/>
          </w:rPr>
          <w:t>11</w:t>
        </w:r>
      </w:ins>
      <w:ins w:id="4761" w:author="Huawei" w:date="2025-01-03T16:41:00Z">
        <w:r w:rsidRPr="00712B70">
          <w:rPr>
            <w:rFonts w:eastAsia="SimSun"/>
          </w:rPr>
          <w:t xml:space="preserve">]. Corresponding className is </w:t>
        </w:r>
      </w:ins>
      <w:ins w:id="4762" w:author="Huawei" w:date="2025-01-06T11:43:00Z">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w:t>
        </w:r>
      </w:ins>
      <w:ins w:id="4763" w:author="Huawei" w:date="2025-01-06T11:44:00Z">
        <w:r w:rsidRPr="00712B70">
          <w:rPr>
            <w:rFonts w:eastAsia="SimSun"/>
            <w:lang w:eastAsia="zh-CN"/>
          </w:rPr>
          <w:t xml:space="preserve">AI/ML inference emulation, </w:t>
        </w:r>
      </w:ins>
      <w:ins w:id="4764" w:author="Huawei" w:date="2025-01-06T11:43:00Z">
        <w:r w:rsidRPr="00712B70">
          <w:rPr>
            <w:rFonts w:eastAsia="SimSun"/>
            <w:lang w:eastAsia="zh-CN"/>
          </w:rPr>
          <w:t>ML model deployment, and AI/ML inference.</w:t>
        </w:r>
      </w:ins>
    </w:p>
    <w:p w14:paraId="6865AC79" w14:textId="77777777" w:rsidR="00945BB2" w:rsidRPr="00712B70" w:rsidRDefault="00945BB2" w:rsidP="00945BB2">
      <w:pPr>
        <w:keepNext/>
        <w:keepLines/>
        <w:spacing w:before="120"/>
        <w:ind w:left="1134" w:hanging="1134"/>
        <w:outlineLvl w:val="2"/>
        <w:rPr>
          <w:ins w:id="4765" w:author="Huawei" w:date="2025-01-03T17:08:00Z"/>
          <w:rFonts w:ascii="Arial" w:eastAsia="SimSun" w:hAnsi="Arial"/>
          <w:sz w:val="28"/>
        </w:rPr>
      </w:pPr>
      <w:ins w:id="4766" w:author="Huawei" w:date="2025-01-03T17:08:00Z">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ins>
    </w:p>
    <w:p w14:paraId="1F9686EF" w14:textId="77777777" w:rsidR="00945BB2" w:rsidRPr="00712B70" w:rsidRDefault="00945BB2" w:rsidP="00945BB2">
      <w:pPr>
        <w:rPr>
          <w:ins w:id="4767" w:author="Huawei" w:date="2025-01-03T16:41:00Z"/>
          <w:rFonts w:eastAsia="SimSun"/>
        </w:rPr>
      </w:pPr>
      <w:ins w:id="4768"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w:t>
        </w:r>
      </w:ins>
      <w:ins w:id="4769" w:author="Huawei" w:date="2025-02-21T01:04:00Z">
        <w:r w:rsidRPr="00712B70">
          <w:rPr>
            <w:rFonts w:eastAsia="SimSun"/>
            <w:lang w:eastAsia="zh-CN"/>
          </w:rPr>
          <w:t>describes</w:t>
        </w:r>
        <w:r w:rsidRPr="00712B70">
          <w:rPr>
            <w:rFonts w:eastAsia="SimSun"/>
          </w:rPr>
          <w:t xml:space="preserve"> </w:t>
        </w:r>
      </w:ins>
      <w:ins w:id="4770" w:author="Huawei" w:date="2025-01-03T16:41:00Z">
        <w:r w:rsidRPr="00712B70">
          <w:rPr>
            <w:rFonts w:eastAsia="SimSun" w:hint="eastAsia"/>
            <w:lang w:eastAsia="zh-CN"/>
          </w:rPr>
          <w:t>the</w:t>
        </w:r>
        <w:r w:rsidRPr="00712B70">
          <w:rPr>
            <w:rFonts w:eastAsia="SimSun"/>
          </w:rPr>
          <w:t xml:space="preserve"> SS to support </w:t>
        </w:r>
      </w:ins>
      <w:ins w:id="4771" w:author="Huawei" w:date="2025-01-03T17:08:00Z">
        <w:r w:rsidRPr="00712B70">
          <w:rPr>
            <w:rFonts w:eastAsia="SimSun"/>
            <w:lang w:eastAsia="zh-CN"/>
          </w:rPr>
          <w:t>ML model training</w:t>
        </w:r>
      </w:ins>
      <w:ins w:id="4772" w:author="Huawei" w:date="2025-01-03T16:41:00Z">
        <w:r w:rsidRPr="00712B70">
          <w:rPr>
            <w:rFonts w:eastAsia="SimSun"/>
          </w:rPr>
          <w:t xml:space="preserve"> </w:t>
        </w:r>
      </w:ins>
      <w:ins w:id="4773" w:author="Huawei" w:date="2025-01-16T15:24:00Z">
        <w:r w:rsidRPr="00712B70">
          <w:rPr>
            <w:rFonts w:eastAsia="SimSun"/>
          </w:rPr>
          <w:t xml:space="preserve">request </w:t>
        </w:r>
      </w:ins>
      <w:ins w:id="4774" w:author="Huawei" w:date="2025-01-03T16:41:00Z">
        <w:r w:rsidRPr="00712B70">
          <w:rPr>
            <w:rFonts w:eastAsia="SimSun"/>
          </w:rPr>
          <w:t xml:space="preserve">management based on </w:t>
        </w:r>
      </w:ins>
      <w:ins w:id="4775" w:author="Huawei" w:date="2025-01-06T14:31:00Z">
        <w:r w:rsidRPr="00712B70">
          <w:rPr>
            <w:rFonts w:eastAsia="SimSun"/>
          </w:rPr>
          <w:t xml:space="preserve">Table 12.1.1.1.1-1 </w:t>
        </w:r>
      </w:ins>
      <w:ins w:id="4776" w:author="Huawei" w:date="2025-01-03T16:41:00Z">
        <w:r w:rsidRPr="00712B70">
          <w:rPr>
            <w:rFonts w:eastAsia="SimSun"/>
          </w:rPr>
          <w:t>in TS 28.532 [</w:t>
        </w:r>
      </w:ins>
      <w:ins w:id="4777" w:author="Huawei" w:date="2025-01-06T17:33:00Z">
        <w:r w:rsidRPr="00712B70">
          <w:rPr>
            <w:rFonts w:eastAsia="SimSun"/>
          </w:rPr>
          <w:t>11</w:t>
        </w:r>
      </w:ins>
      <w:ins w:id="4778" w:author="Huawei" w:date="2025-01-03T16:41:00Z">
        <w:r w:rsidRPr="00712B70">
          <w:rPr>
            <w:rFonts w:eastAsia="SimSun"/>
          </w:rPr>
          <w:t>].</w:t>
        </w:r>
      </w:ins>
      <w:ins w:id="4779" w:author="Huawei" w:date="2025-01-06T11:42:00Z">
        <w:r w:rsidRPr="00712B70">
          <w:rPr>
            <w:rFonts w:eastAsia="SimSun"/>
          </w:rPr>
          <w:t xml:space="preserve"> </w:t>
        </w:r>
      </w:ins>
    </w:p>
    <w:p w14:paraId="6CC344A8" w14:textId="77777777" w:rsidR="00945BB2" w:rsidRPr="00712B70" w:rsidRDefault="00945BB2" w:rsidP="00945BB2">
      <w:pPr>
        <w:keepNext/>
        <w:keepLines/>
        <w:spacing w:before="60"/>
        <w:jc w:val="center"/>
        <w:rPr>
          <w:ins w:id="4780" w:author="Huawei" w:date="2025-01-03T16:41:00Z"/>
          <w:rFonts w:ascii="Arial" w:eastAsia="SimSun" w:hAnsi="Arial"/>
          <w:b/>
          <w:lang w:eastAsia="zh-CN"/>
        </w:rPr>
      </w:pPr>
      <w:ins w:id="4781" w:author="Huawei" w:date="2025-01-03T16:41:00Z">
        <w:r w:rsidRPr="00712B70">
          <w:rPr>
            <w:rFonts w:ascii="Arial" w:eastAsia="SimSun" w:hAnsi="Arial"/>
            <w:b/>
            <w:lang w:eastAsia="zh-CN"/>
          </w:rPr>
          <w:t xml:space="preserve">Table </w:t>
        </w:r>
      </w:ins>
      <w:ins w:id="4782" w:author="Huawei" w:date="2025-01-03T16:58:00Z">
        <w:r w:rsidRPr="00712B70">
          <w:rPr>
            <w:rFonts w:ascii="Arial" w:eastAsia="SimSun" w:hAnsi="Arial" w:hint="eastAsia"/>
            <w:b/>
            <w:lang w:eastAsia="zh-CN"/>
          </w:rPr>
          <w:t>X</w:t>
        </w:r>
      </w:ins>
      <w:ins w:id="4783" w:author="Huawei" w:date="2025-01-03T16:41:00Z">
        <w:r w:rsidRPr="00712B70">
          <w:rPr>
            <w:rFonts w:ascii="Arial" w:eastAsia="SimSun" w:hAnsi="Arial"/>
            <w:b/>
            <w:lang w:eastAsia="zh-CN"/>
          </w:rPr>
          <w:t>.1</w:t>
        </w:r>
      </w:ins>
      <w:ins w:id="4784" w:author="Huawei" w:date="2025-01-06T17:28:00Z">
        <w:r w:rsidRPr="00712B70">
          <w:rPr>
            <w:rFonts w:ascii="Arial" w:eastAsia="SimSun" w:hAnsi="Arial"/>
            <w:b/>
            <w:lang w:eastAsia="zh-CN"/>
          </w:rPr>
          <w:t>.1</w:t>
        </w:r>
      </w:ins>
      <w:ins w:id="4785" w:author="Huawei" w:date="2025-01-03T16:41:00Z">
        <w:r w:rsidRPr="00712B70">
          <w:rPr>
            <w:rFonts w:ascii="Arial" w:eastAsia="SimSun" w:hAnsi="Arial"/>
            <w:b/>
            <w:lang w:eastAsia="zh-CN"/>
          </w:rPr>
          <w:t xml:space="preserve">-1: SS to support </w:t>
        </w:r>
      </w:ins>
      <w:ins w:id="4786" w:author="Huawei" w:date="2025-01-03T17:06:00Z">
        <w:r w:rsidRPr="00712B70">
          <w:rPr>
            <w:rFonts w:ascii="Arial" w:eastAsia="SimSun" w:hAnsi="Arial"/>
            <w:b/>
            <w:lang w:eastAsia="zh-CN"/>
          </w:rPr>
          <w:t>ML model training</w:t>
        </w:r>
      </w:ins>
      <w:ins w:id="4787" w:author="Huawei" w:date="2025-01-16T15:24:00Z">
        <w:r w:rsidRPr="00712B70">
          <w:rPr>
            <w:rFonts w:ascii="Arial" w:eastAsia="SimSun" w:hAnsi="Arial"/>
            <w:b/>
            <w:lang w:eastAsia="zh-CN"/>
          </w:rPr>
          <w:t xml:space="preserve"> request</w:t>
        </w:r>
      </w:ins>
      <w:ins w:id="4788" w:author="Huawei" w:date="2025-01-03T16:41: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1826A91" w14:textId="77777777" w:rsidTr="005700CA">
        <w:trPr>
          <w:trHeight w:val="371"/>
          <w:ins w:id="4789" w:author="Huawei" w:date="2025-01-03T16:41: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A2DC5F6" w14:textId="77777777" w:rsidR="00945BB2" w:rsidRPr="00712B70" w:rsidRDefault="00945BB2" w:rsidP="005700CA">
            <w:pPr>
              <w:keepNext/>
              <w:keepLines/>
              <w:spacing w:after="0"/>
              <w:jc w:val="center"/>
              <w:rPr>
                <w:ins w:id="4790" w:author="Huawei" w:date="2025-01-03T16:41:00Z"/>
                <w:rFonts w:ascii="Arial" w:eastAsia="SimSun" w:hAnsi="Arial"/>
                <w:b/>
                <w:sz w:val="18"/>
              </w:rPr>
            </w:pPr>
            <w:ins w:id="4791" w:author="Huawei" w:date="2025-01-03T17:19:00Z">
              <w:r w:rsidRPr="00712B70">
                <w:rPr>
                  <w:rFonts w:ascii="Arial" w:eastAsia="SimSun" w:hAnsi="Arial"/>
                  <w:b/>
                  <w:sz w:val="18"/>
                  <w:lang w:eastAsia="zh-CN"/>
                </w:rPr>
                <w:t>ML model training</w:t>
              </w:r>
            </w:ins>
            <w:ins w:id="4792" w:author="Huawei" w:date="2025-01-03T16:41:00Z">
              <w:r w:rsidRPr="00712B70">
                <w:rPr>
                  <w:rFonts w:ascii="Arial" w:eastAsia="SimSun" w:hAnsi="Arial"/>
                  <w:b/>
                  <w:sz w:val="18"/>
                </w:rPr>
                <w:t xml:space="preserve"> </w:t>
              </w:r>
            </w:ins>
            <w:ins w:id="4793" w:author="Huawei" w:date="2025-01-06T15:45:00Z">
              <w:r w:rsidRPr="00712B70">
                <w:rPr>
                  <w:rFonts w:ascii="Arial" w:eastAsia="SimSun" w:hAnsi="Arial"/>
                  <w:b/>
                  <w:sz w:val="18"/>
                </w:rPr>
                <w:t xml:space="preserve">request </w:t>
              </w:r>
            </w:ins>
            <w:ins w:id="4794" w:author="Huawei" w:date="2025-01-03T16:41: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9103B9E" w14:textId="77777777" w:rsidR="00945BB2" w:rsidRPr="00712B70" w:rsidRDefault="00945BB2" w:rsidP="005700CA">
            <w:pPr>
              <w:keepNext/>
              <w:keepLines/>
              <w:spacing w:after="0"/>
              <w:jc w:val="center"/>
              <w:rPr>
                <w:ins w:id="4795" w:author="Huawei" w:date="2025-01-03T16:41:00Z"/>
                <w:rFonts w:ascii="Arial" w:eastAsia="SimSun" w:hAnsi="Arial"/>
                <w:b/>
                <w:sz w:val="18"/>
                <w:lang w:eastAsia="zh-CN"/>
              </w:rPr>
            </w:pPr>
            <w:ins w:id="4796"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ECC00A7" w14:textId="77777777" w:rsidR="00945BB2" w:rsidRPr="00712B70" w:rsidRDefault="00945BB2" w:rsidP="005700CA">
            <w:pPr>
              <w:keepNext/>
              <w:keepLines/>
              <w:spacing w:after="0"/>
              <w:jc w:val="center"/>
              <w:rPr>
                <w:ins w:id="4797" w:author="Huawei" w:date="2025-01-03T16:41:00Z"/>
                <w:rFonts w:ascii="Arial" w:eastAsia="SimSun" w:hAnsi="Arial"/>
                <w:b/>
                <w:sz w:val="18"/>
                <w:lang w:eastAsia="zh-CN"/>
              </w:rPr>
            </w:pPr>
            <w:ins w:id="4798" w:author="Huawei" w:date="2025-01-03T16:41: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341E1DB" w14:textId="77777777" w:rsidR="00945BB2" w:rsidRPr="00712B70" w:rsidRDefault="00945BB2" w:rsidP="005700CA">
            <w:pPr>
              <w:keepNext/>
              <w:keepLines/>
              <w:spacing w:after="0"/>
              <w:jc w:val="center"/>
              <w:rPr>
                <w:ins w:id="4799" w:author="Huawei" w:date="2025-01-03T16:41:00Z"/>
                <w:rFonts w:ascii="Arial" w:eastAsia="SimSun" w:hAnsi="Arial"/>
                <w:b/>
                <w:sz w:val="18"/>
                <w:lang w:eastAsia="zh-CN"/>
              </w:rPr>
            </w:pPr>
            <w:ins w:id="4800" w:author="Huawei" w:date="2025-01-03T16:41:00Z">
              <w:r w:rsidRPr="00712B70">
                <w:rPr>
                  <w:rFonts w:ascii="Arial" w:eastAsia="SimSun" w:hAnsi="Arial"/>
                  <w:b/>
                  <w:sz w:val="18"/>
                  <w:lang w:eastAsia="zh-CN"/>
                </w:rPr>
                <w:t>Resource URI</w:t>
              </w:r>
            </w:ins>
          </w:p>
        </w:tc>
      </w:tr>
      <w:tr w:rsidR="00945BB2" w:rsidRPr="00712B70" w14:paraId="335AB60E" w14:textId="77777777" w:rsidTr="005700CA">
        <w:trPr>
          <w:trHeight w:val="371"/>
          <w:ins w:id="4801"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33F3EFA" w14:textId="77777777" w:rsidR="00945BB2" w:rsidRPr="00712B70" w:rsidRDefault="00945BB2" w:rsidP="005700CA">
            <w:pPr>
              <w:keepNext/>
              <w:keepLines/>
              <w:spacing w:after="0"/>
              <w:rPr>
                <w:ins w:id="4802" w:author="Huawei" w:date="2025-01-03T16:41:00Z"/>
                <w:rFonts w:ascii="Arial" w:eastAsia="SimSun" w:hAnsi="Arial"/>
                <w:sz w:val="18"/>
                <w:lang w:eastAsia="zh-CN"/>
              </w:rPr>
            </w:pPr>
            <w:ins w:id="4803" w:author="Huawei" w:date="2025-01-03T17:17:00Z">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hideMark/>
          </w:tcPr>
          <w:p w14:paraId="1C5FD1DE" w14:textId="77777777" w:rsidR="00945BB2" w:rsidRPr="00712B70" w:rsidRDefault="00945BB2" w:rsidP="005700CA">
            <w:pPr>
              <w:keepNext/>
              <w:keepLines/>
              <w:spacing w:after="0"/>
              <w:rPr>
                <w:ins w:id="4804" w:author="Huawei" w:date="2025-01-03T16:41:00Z"/>
                <w:rFonts w:ascii="Arial" w:eastAsia="SimSun" w:hAnsi="Arial"/>
                <w:sz w:val="18"/>
                <w:lang w:eastAsia="zh-CN"/>
              </w:rPr>
            </w:pPr>
            <w:ins w:id="4805" w:author="Huawei" w:date="2025-01-03T16:41: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2302EB58" w14:textId="77777777" w:rsidR="00945BB2" w:rsidRPr="00712B70" w:rsidRDefault="00945BB2" w:rsidP="005700CA">
            <w:pPr>
              <w:keepNext/>
              <w:keepLines/>
              <w:spacing w:after="0"/>
              <w:rPr>
                <w:ins w:id="4806" w:author="Huawei" w:date="2025-01-03T16:41:00Z"/>
                <w:rFonts w:ascii="Arial" w:eastAsia="SimSun" w:hAnsi="Arial"/>
                <w:sz w:val="18"/>
                <w:lang w:eastAsia="zh-CN"/>
              </w:rPr>
            </w:pPr>
            <w:ins w:id="4807" w:author="Huawei" w:date="2025-01-03T16:41: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420B6390" w14:textId="77777777" w:rsidR="00945BB2" w:rsidRPr="00712B70" w:rsidRDefault="00945BB2" w:rsidP="005700CA">
            <w:pPr>
              <w:keepNext/>
              <w:keepLines/>
              <w:spacing w:after="0"/>
              <w:rPr>
                <w:ins w:id="4808" w:author="Huawei" w:date="2025-01-03T17:04:00Z"/>
                <w:rFonts w:ascii="Arial" w:eastAsia="SimSun" w:hAnsi="Arial"/>
                <w:sz w:val="18"/>
                <w:lang w:eastAsia="zh-CN"/>
              </w:rPr>
            </w:pPr>
            <w:ins w:id="4809" w:author="Huawei" w:date="2025-01-03T16:41:00Z">
              <w:r w:rsidRPr="00712B70">
                <w:rPr>
                  <w:rFonts w:ascii="Arial" w:eastAsia="SimSun" w:hAnsi="Arial"/>
                  <w:sz w:val="18"/>
                </w:rPr>
                <w:t>{MnSRoot}/ProvMnS/{MnSVersion}/</w:t>
              </w:r>
              <w:r w:rsidRPr="00712B70">
                <w:rPr>
                  <w:rFonts w:ascii="Arial" w:eastAsia="SimSun" w:hAnsi="Arial"/>
                  <w:sz w:val="18"/>
                  <w:lang w:eastAsia="zh-CN"/>
                </w:rPr>
                <w:t>{URI-LDN-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4810" w:author="Huawei" w:date="2025-01-03T17:18:00Z">
              <w:r w:rsidRPr="00712B70">
                <w:rPr>
                  <w:rFonts w:ascii="Arial" w:eastAsia="SimSun" w:hAnsi="Arial"/>
                  <w:sz w:val="18"/>
                  <w:lang w:eastAsia="zh-CN"/>
                </w:rPr>
                <w:t>MLTrainingRequest</w:t>
              </w:r>
            </w:ins>
            <w:ins w:id="4811" w:author="Huawei" w:date="2025-01-03T16:41:00Z">
              <w:r w:rsidRPr="00712B70">
                <w:rPr>
                  <w:rFonts w:ascii="Arial" w:eastAsia="SimSun" w:hAnsi="Arial"/>
                  <w:sz w:val="18"/>
                  <w:lang w:eastAsia="zh-CN"/>
                </w:rPr>
                <w:t>}={id}</w:t>
              </w:r>
            </w:ins>
          </w:p>
          <w:p w14:paraId="49F767EC" w14:textId="77777777" w:rsidR="00945BB2" w:rsidRPr="00712B70" w:rsidRDefault="00945BB2" w:rsidP="005700CA">
            <w:pPr>
              <w:keepNext/>
              <w:keepLines/>
              <w:spacing w:after="0"/>
              <w:rPr>
                <w:ins w:id="4812" w:author="Huawei" w:date="2025-01-03T16:41:00Z"/>
                <w:rFonts w:ascii="Arial" w:eastAsia="SimSun" w:hAnsi="Arial"/>
                <w:sz w:val="18"/>
                <w:lang w:eastAsia="zh-CN"/>
              </w:rPr>
            </w:pPr>
          </w:p>
        </w:tc>
      </w:tr>
      <w:tr w:rsidR="00945BB2" w:rsidRPr="00712B70" w14:paraId="6F3680C2" w14:textId="77777777" w:rsidTr="005700CA">
        <w:trPr>
          <w:trHeight w:val="371"/>
          <w:ins w:id="4813"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A071173" w14:textId="77777777" w:rsidR="00945BB2" w:rsidRPr="00712B70" w:rsidRDefault="00945BB2" w:rsidP="005700CA">
            <w:pPr>
              <w:keepNext/>
              <w:keepLines/>
              <w:spacing w:after="0"/>
              <w:rPr>
                <w:ins w:id="4814" w:author="Huawei" w:date="2025-01-03T16:41:00Z"/>
                <w:rFonts w:ascii="Arial" w:eastAsia="SimSun" w:hAnsi="Arial"/>
                <w:sz w:val="18"/>
              </w:rPr>
            </w:pPr>
            <w:ins w:id="4815" w:author="Huawei" w:date="2025-01-03T17:17:00Z">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tcPr>
          <w:p w14:paraId="3C3544DD" w14:textId="77777777" w:rsidR="00945BB2" w:rsidRPr="00712B70" w:rsidRDefault="00945BB2" w:rsidP="005700CA">
            <w:pPr>
              <w:keepNext/>
              <w:keepLines/>
              <w:spacing w:after="0"/>
              <w:rPr>
                <w:ins w:id="4816" w:author="Huawei" w:date="2025-01-03T16:41:00Z"/>
                <w:rFonts w:ascii="Arial" w:eastAsia="SimSun" w:hAnsi="Arial"/>
                <w:sz w:val="18"/>
                <w:lang w:eastAsia="zh-CN"/>
              </w:rPr>
            </w:pPr>
            <w:ins w:id="4817" w:author="Huawei" w:date="2025-01-03T16:41: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629FB530" w14:textId="77777777" w:rsidR="00945BB2" w:rsidRPr="00712B70" w:rsidRDefault="00945BB2" w:rsidP="005700CA">
            <w:pPr>
              <w:keepNext/>
              <w:keepLines/>
              <w:spacing w:after="0"/>
              <w:rPr>
                <w:ins w:id="4818" w:author="Huawei" w:date="2025-01-03T16:41:00Z"/>
                <w:rFonts w:ascii="Arial" w:eastAsia="SimSun" w:hAnsi="Arial"/>
                <w:sz w:val="18"/>
                <w:lang w:eastAsia="zh-CN"/>
              </w:rPr>
            </w:pPr>
            <w:ins w:id="4819" w:author="Huawei" w:date="2025-01-03T16:41:00Z">
              <w:r w:rsidRPr="00712B70">
                <w:rPr>
                  <w:rFonts w:ascii="Arial" w:eastAsia="SimSun" w:hAnsi="Arial"/>
                  <w:sz w:val="18"/>
                  <w:lang w:eastAsia="zh-CN"/>
                </w:rPr>
                <w:t>PUT</w:t>
              </w:r>
            </w:ins>
          </w:p>
          <w:p w14:paraId="23F6E9A7" w14:textId="77777777" w:rsidR="00945BB2" w:rsidRPr="00712B70" w:rsidRDefault="00945BB2" w:rsidP="005700CA">
            <w:pPr>
              <w:keepNext/>
              <w:keepLines/>
              <w:spacing w:after="0"/>
              <w:rPr>
                <w:ins w:id="4820" w:author="Huawei" w:date="2025-01-03T16:41:00Z"/>
                <w:rFonts w:ascii="Arial" w:eastAsia="SimSun" w:hAnsi="Arial"/>
                <w:sz w:val="18"/>
                <w:lang w:eastAsia="zh-CN"/>
              </w:rPr>
            </w:pPr>
            <w:ins w:id="4821" w:author="Huawei" w:date="2025-01-03T16:41: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26E5EC5" w14:textId="77777777" w:rsidR="00945BB2" w:rsidRPr="00712B70" w:rsidRDefault="00945BB2" w:rsidP="005700CA">
            <w:pPr>
              <w:keepNext/>
              <w:keepLines/>
              <w:spacing w:after="0"/>
              <w:rPr>
                <w:ins w:id="4822" w:author="Huawei" w:date="2025-01-03T16:41:00Z"/>
                <w:rFonts w:ascii="Arial" w:eastAsia="SimSun" w:hAnsi="Arial"/>
                <w:sz w:val="18"/>
              </w:rPr>
            </w:pPr>
            <w:ins w:id="4823" w:author="Huawei" w:date="2025-01-03T16:41: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4824" w:author="Huawei" w:date="2025-01-03T17:18:00Z">
              <w:r w:rsidRPr="00712B70">
                <w:rPr>
                  <w:rFonts w:ascii="Arial" w:eastAsia="SimSun" w:hAnsi="Arial"/>
                  <w:sz w:val="18"/>
                  <w:lang w:eastAsia="zh-CN"/>
                </w:rPr>
                <w:t>MLTrainingRequest</w:t>
              </w:r>
            </w:ins>
            <w:ins w:id="4825" w:author="Huawei" w:date="2025-01-03T16:41:00Z">
              <w:r w:rsidRPr="00712B70">
                <w:rPr>
                  <w:rFonts w:ascii="Arial" w:eastAsia="SimSun" w:hAnsi="Arial"/>
                  <w:sz w:val="18"/>
                  <w:lang w:eastAsia="zh-CN"/>
                </w:rPr>
                <w:t>}={id}</w:t>
              </w:r>
            </w:ins>
          </w:p>
        </w:tc>
      </w:tr>
      <w:tr w:rsidR="00945BB2" w:rsidRPr="00712B70" w14:paraId="68B9A216" w14:textId="77777777" w:rsidTr="005700CA">
        <w:trPr>
          <w:trHeight w:val="371"/>
          <w:ins w:id="4826" w:author="Huawei" w:date="2025-01-03T17:14:00Z"/>
        </w:trPr>
        <w:tc>
          <w:tcPr>
            <w:tcW w:w="707" w:type="pct"/>
            <w:tcBorders>
              <w:top w:val="single" w:sz="4" w:space="0" w:color="auto"/>
              <w:left w:val="single" w:sz="4" w:space="0" w:color="auto"/>
              <w:bottom w:val="single" w:sz="4" w:space="0" w:color="auto"/>
              <w:right w:val="single" w:sz="4" w:space="0" w:color="auto"/>
            </w:tcBorders>
          </w:tcPr>
          <w:p w14:paraId="18F68079" w14:textId="77777777" w:rsidR="00945BB2" w:rsidRPr="00712B70" w:rsidRDefault="00945BB2" w:rsidP="005700CA">
            <w:pPr>
              <w:keepNext/>
              <w:keepLines/>
              <w:spacing w:after="0"/>
              <w:rPr>
                <w:ins w:id="4827" w:author="Huawei" w:date="2025-01-03T17:14:00Z"/>
                <w:rFonts w:ascii="Arial" w:eastAsia="SimSun" w:hAnsi="Arial"/>
                <w:sz w:val="18"/>
              </w:rPr>
            </w:pPr>
            <w:ins w:id="4828" w:author="Huawei" w:date="2025-01-03T17:14:00Z">
              <w:r w:rsidRPr="00712B70">
                <w:rPr>
                  <w:rFonts w:ascii="Arial" w:eastAsia="SimSun" w:hAnsi="Arial"/>
                  <w:sz w:val="18"/>
                  <w:lang w:val="en-US"/>
                </w:rPr>
                <w:t xml:space="preserve">Create, Delete, and Update </w:t>
              </w:r>
              <w:r w:rsidRPr="00712B70">
                <w:rPr>
                  <w:rFonts w:ascii="Arial" w:eastAsia="SimSun" w:hAnsi="Arial"/>
                  <w:sz w:val="18"/>
                </w:rPr>
                <w:t>ML training</w:t>
              </w:r>
            </w:ins>
            <w:ins w:id="4829" w:author="Huawei" w:date="2025-01-16T15:24: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43AB6E4F" w14:textId="77777777" w:rsidR="00945BB2" w:rsidRPr="00712B70" w:rsidRDefault="00945BB2" w:rsidP="005700CA">
            <w:pPr>
              <w:keepNext/>
              <w:keepLines/>
              <w:spacing w:after="0"/>
              <w:rPr>
                <w:ins w:id="4830" w:author="Huawei" w:date="2025-01-03T17:14:00Z"/>
                <w:rFonts w:ascii="Arial" w:eastAsia="SimSun" w:hAnsi="Arial"/>
                <w:sz w:val="18"/>
                <w:lang w:eastAsia="zh-CN"/>
              </w:rPr>
            </w:pPr>
            <w:ins w:id="4831" w:author="Huawei" w:date="2025-01-03T17:14: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22B3AA10" w14:textId="77777777" w:rsidR="00945BB2" w:rsidRPr="00712B70" w:rsidRDefault="00945BB2" w:rsidP="005700CA">
            <w:pPr>
              <w:keepNext/>
              <w:keepLines/>
              <w:spacing w:after="0"/>
              <w:rPr>
                <w:ins w:id="4832" w:author="Huawei" w:date="2025-01-03T17:14:00Z"/>
                <w:rFonts w:ascii="Arial" w:eastAsia="SimSun" w:hAnsi="Arial"/>
                <w:sz w:val="18"/>
                <w:lang w:eastAsia="zh-CN"/>
              </w:rPr>
            </w:pPr>
            <w:ins w:id="4833" w:author="Huawei" w:date="2025-01-03T17:1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18FE7BA" w14:textId="77777777" w:rsidR="00945BB2" w:rsidRPr="00712B70" w:rsidRDefault="00945BB2" w:rsidP="005700CA">
            <w:pPr>
              <w:keepNext/>
              <w:keepLines/>
              <w:spacing w:after="0"/>
              <w:rPr>
                <w:ins w:id="4834" w:author="Huawei" w:date="2025-01-03T17:14:00Z"/>
                <w:rFonts w:ascii="Arial" w:eastAsia="SimSun" w:hAnsi="Arial"/>
                <w:sz w:val="18"/>
              </w:rPr>
            </w:pPr>
            <w:ins w:id="4835" w:author="Huawei" w:date="2025-01-03T16:41: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4836" w:author="Huawei" w:date="2025-01-03T17:18:00Z">
              <w:r w:rsidRPr="00712B70">
                <w:rPr>
                  <w:rFonts w:ascii="Arial" w:eastAsia="SimSun" w:hAnsi="Arial"/>
                  <w:sz w:val="18"/>
                  <w:lang w:eastAsia="zh-CN"/>
                </w:rPr>
                <w:t>MLTrainingRequest</w:t>
              </w:r>
            </w:ins>
            <w:ins w:id="4837" w:author="Huawei" w:date="2025-01-03T16:41:00Z">
              <w:r w:rsidRPr="00712B70">
                <w:rPr>
                  <w:rFonts w:ascii="Arial" w:eastAsia="SimSun" w:hAnsi="Arial"/>
                  <w:sz w:val="18"/>
                  <w:lang w:eastAsia="zh-CN"/>
                </w:rPr>
                <w:t>}={id}</w:t>
              </w:r>
            </w:ins>
          </w:p>
        </w:tc>
      </w:tr>
    </w:tbl>
    <w:p w14:paraId="348C05D4" w14:textId="77777777" w:rsidR="00945BB2" w:rsidRPr="00712B70" w:rsidRDefault="00945BB2" w:rsidP="00945BB2">
      <w:pPr>
        <w:rPr>
          <w:ins w:id="4838" w:author="Huawei" w:date="2025-01-03T16:41:00Z"/>
          <w:rFonts w:eastAsia="SimSun"/>
        </w:rPr>
      </w:pPr>
    </w:p>
    <w:p w14:paraId="7AC855B4" w14:textId="77777777" w:rsidR="00945BB2" w:rsidRPr="00712B70" w:rsidRDefault="00945BB2" w:rsidP="00945BB2">
      <w:pPr>
        <w:rPr>
          <w:ins w:id="4839" w:author="Huawei" w:date="2025-01-03T16:41:00Z"/>
          <w:rFonts w:eastAsia="SimSun"/>
        </w:rPr>
      </w:pPr>
      <w:ins w:id="484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.1.1-2 </w:t>
        </w:r>
      </w:ins>
      <w:ins w:id="4841" w:author="Huawei" w:date="2025-02-21T01:04:00Z">
        <w:r w:rsidRPr="00712B70">
          <w:rPr>
            <w:rFonts w:eastAsia="SimSun"/>
            <w:lang w:eastAsia="zh-CN"/>
          </w:rPr>
          <w:t>describes</w:t>
        </w:r>
        <w:r w:rsidRPr="00712B70">
          <w:rPr>
            <w:rFonts w:eastAsia="SimSun"/>
          </w:rPr>
          <w:t xml:space="preserve"> </w:t>
        </w:r>
      </w:ins>
      <w:ins w:id="4842" w:author="Huawei" w:date="2025-01-03T16:41:00Z">
        <w:r w:rsidRPr="00712B70">
          <w:rPr>
            <w:rFonts w:eastAsia="SimSun" w:hint="eastAsia"/>
            <w:lang w:eastAsia="zh-CN"/>
          </w:rPr>
          <w:t>the</w:t>
        </w:r>
        <w:r w:rsidRPr="00712B70">
          <w:rPr>
            <w:rFonts w:eastAsia="SimSun"/>
          </w:rPr>
          <w:t xml:space="preserve"> SS to support </w:t>
        </w:r>
      </w:ins>
      <w:ins w:id="4843" w:author="Huawei" w:date="2025-01-03T17:19:00Z">
        <w:r w:rsidRPr="00712B70">
          <w:rPr>
            <w:rFonts w:eastAsia="SimSun"/>
            <w:lang w:eastAsia="zh-CN"/>
          </w:rPr>
          <w:t>ML model training report</w:t>
        </w:r>
      </w:ins>
      <w:ins w:id="4844" w:author="Huawei" w:date="2025-01-03T16:41:00Z">
        <w:r w:rsidRPr="00712B70">
          <w:rPr>
            <w:rFonts w:eastAsia="SimSun"/>
          </w:rPr>
          <w:t xml:space="preserve"> management based on Table 12.1.1.1.1-1 in TS 28.532 [</w:t>
        </w:r>
      </w:ins>
      <w:ins w:id="4845" w:author="Huawei" w:date="2025-01-06T17:33:00Z">
        <w:r w:rsidRPr="00712B70">
          <w:rPr>
            <w:rFonts w:eastAsia="SimSun"/>
          </w:rPr>
          <w:t>11</w:t>
        </w:r>
      </w:ins>
      <w:ins w:id="4846" w:author="Huawei" w:date="2025-01-03T16:41:00Z">
        <w:r w:rsidRPr="00712B70">
          <w:rPr>
            <w:rFonts w:eastAsia="SimSun"/>
          </w:rPr>
          <w:t>].</w:t>
        </w:r>
      </w:ins>
    </w:p>
    <w:p w14:paraId="728CC35D" w14:textId="77777777" w:rsidR="00945BB2" w:rsidRPr="00712B70" w:rsidRDefault="00945BB2" w:rsidP="00945BB2">
      <w:pPr>
        <w:keepNext/>
        <w:keepLines/>
        <w:spacing w:before="60"/>
        <w:jc w:val="center"/>
        <w:rPr>
          <w:ins w:id="4847" w:author="Huawei" w:date="2025-01-03T16:41:00Z"/>
          <w:rFonts w:ascii="Arial" w:eastAsia="SimSun" w:hAnsi="Arial"/>
          <w:b/>
          <w:lang w:eastAsia="zh-CN"/>
        </w:rPr>
      </w:pPr>
      <w:ins w:id="4848" w:author="Huawei" w:date="2025-01-03T16:41:00Z">
        <w:r w:rsidRPr="00712B70">
          <w:rPr>
            <w:rFonts w:ascii="Arial" w:eastAsia="SimSun" w:hAnsi="Arial"/>
            <w:b/>
            <w:lang w:eastAsia="zh-CN"/>
          </w:rPr>
          <w:lastRenderedPageBreak/>
          <w:t xml:space="preserve">Table </w:t>
        </w:r>
      </w:ins>
      <w:ins w:id="4849" w:author="Huawei" w:date="2025-01-03T16:58:00Z">
        <w:r w:rsidRPr="00712B70">
          <w:rPr>
            <w:rFonts w:ascii="Arial" w:eastAsia="SimSun" w:hAnsi="Arial" w:hint="eastAsia"/>
            <w:b/>
            <w:lang w:eastAsia="zh-CN"/>
          </w:rPr>
          <w:t>X</w:t>
        </w:r>
      </w:ins>
      <w:ins w:id="4850" w:author="Huawei" w:date="2025-01-03T16:41:00Z">
        <w:r w:rsidRPr="00712B70">
          <w:rPr>
            <w:rFonts w:ascii="Arial" w:eastAsia="SimSun" w:hAnsi="Arial"/>
            <w:b/>
            <w:lang w:eastAsia="zh-CN"/>
          </w:rPr>
          <w:t>.1</w:t>
        </w:r>
      </w:ins>
      <w:ins w:id="4851" w:author="Huawei" w:date="2025-01-06T17:28:00Z">
        <w:r w:rsidRPr="00712B70">
          <w:rPr>
            <w:rFonts w:ascii="Arial" w:eastAsia="SimSun" w:hAnsi="Arial"/>
            <w:b/>
            <w:lang w:eastAsia="zh-CN"/>
          </w:rPr>
          <w:t>.1</w:t>
        </w:r>
      </w:ins>
      <w:ins w:id="4852" w:author="Huawei" w:date="2025-01-03T16:41:00Z">
        <w:r w:rsidRPr="00712B70">
          <w:rPr>
            <w:rFonts w:ascii="Arial" w:eastAsia="SimSun" w:hAnsi="Arial"/>
            <w:b/>
            <w:lang w:eastAsia="zh-CN"/>
          </w:rPr>
          <w:t xml:space="preserve">-2: SS to support </w:t>
        </w:r>
      </w:ins>
      <w:ins w:id="4853" w:author="Huawei" w:date="2025-01-03T17:11:00Z">
        <w:r w:rsidRPr="00712B70">
          <w:rPr>
            <w:rFonts w:ascii="Arial" w:eastAsia="SimSun" w:hAnsi="Arial"/>
            <w:b/>
            <w:lang w:eastAsia="zh-CN"/>
          </w:rPr>
          <w:t>ML model training</w:t>
        </w:r>
      </w:ins>
      <w:ins w:id="4854" w:author="Huawei" w:date="2025-01-03T16:41:00Z">
        <w:r w:rsidRPr="00712B70">
          <w:rPr>
            <w:rFonts w:ascii="Arial" w:eastAsia="SimSun" w:hAnsi="Arial"/>
            <w:b/>
            <w:lang w:eastAsia="zh-CN"/>
          </w:rPr>
          <w:t xml:space="preserv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3B2164C" w14:textId="77777777" w:rsidTr="005700CA">
        <w:trPr>
          <w:trHeight w:val="371"/>
          <w:ins w:id="4855"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D2FB30F" w14:textId="77777777" w:rsidR="00945BB2" w:rsidRPr="00712B70" w:rsidRDefault="00945BB2" w:rsidP="005700CA">
            <w:pPr>
              <w:keepNext/>
              <w:keepLines/>
              <w:spacing w:after="0"/>
              <w:jc w:val="center"/>
              <w:rPr>
                <w:ins w:id="4856" w:author="Huawei" w:date="2025-01-03T16:41:00Z"/>
                <w:rFonts w:ascii="Arial" w:eastAsia="SimSun" w:hAnsi="Arial"/>
                <w:b/>
                <w:sz w:val="18"/>
              </w:rPr>
            </w:pPr>
            <w:ins w:id="4857" w:author="Huawei" w:date="2025-01-03T17:19:00Z">
              <w:r w:rsidRPr="00712B70">
                <w:rPr>
                  <w:rFonts w:ascii="Arial" w:eastAsia="SimSun" w:hAnsi="Arial"/>
                  <w:b/>
                  <w:sz w:val="18"/>
                  <w:lang w:eastAsia="zh-CN"/>
                </w:rPr>
                <w:t>ML model training report</w:t>
              </w:r>
            </w:ins>
            <w:ins w:id="4858" w:author="Huawei" w:date="2025-01-03T16:41:00Z">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9F50C0F" w14:textId="77777777" w:rsidR="00945BB2" w:rsidRPr="00712B70" w:rsidRDefault="00945BB2" w:rsidP="005700CA">
            <w:pPr>
              <w:keepNext/>
              <w:keepLines/>
              <w:spacing w:after="0"/>
              <w:jc w:val="center"/>
              <w:rPr>
                <w:ins w:id="4859" w:author="Huawei" w:date="2025-01-03T16:41:00Z"/>
                <w:rFonts w:ascii="Arial" w:eastAsia="SimSun" w:hAnsi="Arial"/>
                <w:b/>
                <w:sz w:val="18"/>
                <w:lang w:eastAsia="zh-CN"/>
              </w:rPr>
            </w:pPr>
            <w:ins w:id="4860"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8DC6B79" w14:textId="77777777" w:rsidR="00945BB2" w:rsidRPr="00712B70" w:rsidRDefault="00945BB2" w:rsidP="005700CA">
            <w:pPr>
              <w:keepNext/>
              <w:keepLines/>
              <w:spacing w:after="0"/>
              <w:jc w:val="center"/>
              <w:rPr>
                <w:ins w:id="4861" w:author="Huawei" w:date="2025-01-03T16:41:00Z"/>
                <w:rFonts w:ascii="Arial" w:eastAsia="SimSun" w:hAnsi="Arial"/>
                <w:b/>
                <w:sz w:val="18"/>
                <w:lang w:eastAsia="zh-CN"/>
              </w:rPr>
            </w:pPr>
            <w:ins w:id="4862" w:author="Huawei" w:date="2025-01-03T16:41: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B13DA80" w14:textId="77777777" w:rsidR="00945BB2" w:rsidRPr="00712B70" w:rsidRDefault="00945BB2" w:rsidP="005700CA">
            <w:pPr>
              <w:keepNext/>
              <w:keepLines/>
              <w:spacing w:after="0"/>
              <w:jc w:val="center"/>
              <w:rPr>
                <w:ins w:id="4863" w:author="Huawei" w:date="2025-01-03T16:41:00Z"/>
                <w:rFonts w:ascii="Arial" w:eastAsia="SimSun" w:hAnsi="Arial"/>
                <w:b/>
                <w:sz w:val="18"/>
                <w:lang w:eastAsia="zh-CN"/>
              </w:rPr>
            </w:pPr>
            <w:ins w:id="4864" w:author="Huawei" w:date="2025-01-03T16:41:00Z">
              <w:r w:rsidRPr="00712B70">
                <w:rPr>
                  <w:rFonts w:ascii="Arial" w:eastAsia="SimSun" w:hAnsi="Arial"/>
                  <w:b/>
                  <w:sz w:val="18"/>
                  <w:lang w:eastAsia="zh-CN"/>
                </w:rPr>
                <w:t>Resource URI</w:t>
              </w:r>
            </w:ins>
          </w:p>
        </w:tc>
      </w:tr>
      <w:tr w:rsidR="00945BB2" w:rsidRPr="00712B70" w14:paraId="423225B3" w14:textId="77777777" w:rsidTr="005700CA">
        <w:trPr>
          <w:trHeight w:val="371"/>
          <w:ins w:id="4865" w:author="Huawei" w:date="2025-01-03T16:41:00Z"/>
        </w:trPr>
        <w:tc>
          <w:tcPr>
            <w:tcW w:w="599" w:type="pct"/>
            <w:tcBorders>
              <w:top w:val="single" w:sz="4" w:space="0" w:color="auto"/>
              <w:left w:val="single" w:sz="4" w:space="0" w:color="auto"/>
              <w:bottom w:val="single" w:sz="4" w:space="0" w:color="auto"/>
              <w:right w:val="single" w:sz="4" w:space="0" w:color="auto"/>
            </w:tcBorders>
          </w:tcPr>
          <w:p w14:paraId="420E4B7C" w14:textId="77777777" w:rsidR="00945BB2" w:rsidRPr="00712B70" w:rsidRDefault="00945BB2" w:rsidP="005700CA">
            <w:pPr>
              <w:keepNext/>
              <w:keepLines/>
              <w:spacing w:after="0"/>
              <w:rPr>
                <w:ins w:id="4866" w:author="Huawei" w:date="2025-01-03T16:41:00Z"/>
                <w:rFonts w:ascii="Arial" w:eastAsia="SimSun" w:hAnsi="Arial"/>
                <w:sz w:val="18"/>
              </w:rPr>
            </w:pPr>
            <w:ins w:id="4867" w:author="Huawei" w:date="2025-01-03T17:16:00Z">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ins>
          </w:p>
        </w:tc>
        <w:tc>
          <w:tcPr>
            <w:tcW w:w="1375" w:type="pct"/>
            <w:tcBorders>
              <w:top w:val="single" w:sz="4" w:space="0" w:color="auto"/>
              <w:left w:val="single" w:sz="4" w:space="0" w:color="auto"/>
              <w:bottom w:val="single" w:sz="4" w:space="0" w:color="auto"/>
              <w:right w:val="single" w:sz="4" w:space="0" w:color="auto"/>
            </w:tcBorders>
          </w:tcPr>
          <w:p w14:paraId="3972A0C6" w14:textId="77777777" w:rsidR="00945BB2" w:rsidRPr="00712B70" w:rsidRDefault="00945BB2" w:rsidP="005700CA">
            <w:pPr>
              <w:keepNext/>
              <w:keepLines/>
              <w:spacing w:after="0"/>
              <w:rPr>
                <w:ins w:id="4868" w:author="Huawei" w:date="2025-01-03T16:41:00Z"/>
                <w:rFonts w:ascii="Arial" w:eastAsia="SimSun" w:hAnsi="Arial"/>
                <w:sz w:val="18"/>
                <w:lang w:eastAsia="zh-CN"/>
              </w:rPr>
            </w:pPr>
            <w:ins w:id="4869" w:author="Huawei" w:date="2025-01-03T16:41: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D8EA5C4" w14:textId="77777777" w:rsidR="00945BB2" w:rsidRPr="00712B70" w:rsidRDefault="00945BB2" w:rsidP="005700CA">
            <w:pPr>
              <w:keepNext/>
              <w:keepLines/>
              <w:spacing w:after="0"/>
              <w:rPr>
                <w:ins w:id="4870" w:author="Huawei" w:date="2025-01-03T16:41:00Z"/>
                <w:rFonts w:ascii="Arial" w:eastAsia="SimSun" w:hAnsi="Arial"/>
                <w:sz w:val="18"/>
                <w:lang w:eastAsia="zh-CN"/>
              </w:rPr>
            </w:pPr>
            <w:ins w:id="4871" w:author="Huawei" w:date="2025-01-03T16:41: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647A483D" w14:textId="77777777" w:rsidR="00945BB2" w:rsidRPr="00712B70" w:rsidRDefault="00945BB2" w:rsidP="005700CA">
            <w:pPr>
              <w:keepNext/>
              <w:keepLines/>
              <w:spacing w:after="0"/>
              <w:rPr>
                <w:ins w:id="4872" w:author="Huawei" w:date="2025-01-03T16:41:00Z"/>
                <w:rFonts w:ascii="Arial" w:eastAsia="SimSun" w:hAnsi="Arial"/>
                <w:sz w:val="18"/>
              </w:rPr>
            </w:pPr>
            <w:ins w:id="4873" w:author="Huawei" w:date="2025-01-03T16:41: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4874" w:author="Huawei" w:date="2025-01-03T17:18:00Z">
              <w:r w:rsidRPr="00712B70">
                <w:rPr>
                  <w:rFonts w:ascii="Arial" w:eastAsia="SimSun" w:hAnsi="Arial"/>
                  <w:sz w:val="18"/>
                  <w:lang w:eastAsia="zh-CN"/>
                </w:rPr>
                <w:t>MLTrainingReport</w:t>
              </w:r>
            </w:ins>
            <w:ins w:id="4875" w:author="Huawei" w:date="2025-01-03T16:41:00Z">
              <w:r w:rsidRPr="00712B70">
                <w:rPr>
                  <w:rFonts w:ascii="Arial" w:eastAsia="SimSun" w:hAnsi="Arial"/>
                  <w:sz w:val="18"/>
                  <w:lang w:eastAsia="zh-CN"/>
                </w:rPr>
                <w:t>}={id}</w:t>
              </w:r>
            </w:ins>
          </w:p>
        </w:tc>
      </w:tr>
    </w:tbl>
    <w:p w14:paraId="18DD2031" w14:textId="77777777" w:rsidR="00945BB2" w:rsidRPr="00712B70" w:rsidRDefault="00945BB2" w:rsidP="00945BB2">
      <w:pPr>
        <w:keepLines/>
        <w:ind w:left="1135" w:hanging="851"/>
        <w:rPr>
          <w:ins w:id="4876" w:author="Huawei" w:date="2025-01-03T16:41:00Z"/>
          <w:rFonts w:eastAsia="SimSun"/>
          <w:noProof/>
          <w:lang w:eastAsia="zh-CN"/>
        </w:rPr>
      </w:pPr>
    </w:p>
    <w:p w14:paraId="7628BB4F" w14:textId="77777777" w:rsidR="00945BB2" w:rsidRPr="00712B70" w:rsidRDefault="00945BB2" w:rsidP="00945BB2">
      <w:pPr>
        <w:rPr>
          <w:ins w:id="4877" w:author="Huawei" w:date="2025-01-03T16:41:00Z"/>
          <w:rFonts w:eastAsia="SimSun"/>
        </w:rPr>
      </w:pPr>
      <w:ins w:id="4878"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.1.1-3 </w:t>
        </w:r>
      </w:ins>
      <w:ins w:id="4879" w:author="Huawei" w:date="2025-02-21T01:04:00Z">
        <w:r w:rsidRPr="00712B70">
          <w:rPr>
            <w:rFonts w:eastAsia="SimSun"/>
            <w:lang w:eastAsia="zh-CN"/>
          </w:rPr>
          <w:t>describes</w:t>
        </w:r>
        <w:r w:rsidRPr="00712B70">
          <w:rPr>
            <w:rFonts w:eastAsia="SimSun"/>
          </w:rPr>
          <w:t xml:space="preserve"> </w:t>
        </w:r>
      </w:ins>
      <w:ins w:id="4880" w:author="Huawei" w:date="2025-01-03T16:41:00Z">
        <w:r w:rsidRPr="00712B70">
          <w:rPr>
            <w:rFonts w:eastAsia="SimSun" w:hint="eastAsia"/>
            <w:lang w:eastAsia="zh-CN"/>
          </w:rPr>
          <w:t>the</w:t>
        </w:r>
        <w:r w:rsidRPr="00712B70">
          <w:rPr>
            <w:rFonts w:eastAsia="SimSun"/>
          </w:rPr>
          <w:t xml:space="preserve"> SS to support </w:t>
        </w:r>
      </w:ins>
      <w:ins w:id="4881" w:author="Huawei" w:date="2025-01-03T17:19:00Z">
        <w:r w:rsidRPr="00712B70">
          <w:rPr>
            <w:rFonts w:eastAsia="SimSun"/>
            <w:lang w:eastAsia="zh-CN"/>
          </w:rPr>
          <w:t xml:space="preserve">ML model training </w:t>
        </w:r>
        <w:r w:rsidRPr="00712B70">
          <w:rPr>
            <w:rFonts w:eastAsia="SimSun" w:hint="eastAsia"/>
            <w:lang w:eastAsia="zh-CN"/>
          </w:rPr>
          <w:t>process</w:t>
        </w:r>
      </w:ins>
      <w:ins w:id="4882" w:author="Huawei" w:date="2025-01-03T16:41:00Z">
        <w:r w:rsidRPr="00712B70">
          <w:rPr>
            <w:rFonts w:eastAsia="SimSun"/>
          </w:rPr>
          <w:t xml:space="preserve"> based on Table 12.1.1.1.1-1 in TS 28.532 [</w:t>
        </w:r>
      </w:ins>
      <w:ins w:id="4883" w:author="Huawei" w:date="2025-01-06T17:33:00Z">
        <w:r w:rsidRPr="00712B70">
          <w:rPr>
            <w:rFonts w:eastAsia="SimSun"/>
          </w:rPr>
          <w:t>11</w:t>
        </w:r>
      </w:ins>
      <w:ins w:id="4884" w:author="Huawei" w:date="2025-01-03T16:41:00Z">
        <w:r w:rsidRPr="00712B70">
          <w:rPr>
            <w:rFonts w:eastAsia="SimSun"/>
          </w:rPr>
          <w:t>].</w:t>
        </w:r>
      </w:ins>
    </w:p>
    <w:p w14:paraId="13A6B8CB" w14:textId="77777777" w:rsidR="00945BB2" w:rsidRPr="00712B70" w:rsidRDefault="00945BB2" w:rsidP="00945BB2">
      <w:pPr>
        <w:keepNext/>
        <w:keepLines/>
        <w:spacing w:before="60"/>
        <w:jc w:val="center"/>
        <w:rPr>
          <w:ins w:id="4885" w:author="Huawei" w:date="2025-01-03T16:41:00Z"/>
          <w:rFonts w:ascii="Arial" w:eastAsia="SimSun" w:hAnsi="Arial"/>
          <w:b/>
          <w:lang w:eastAsia="zh-CN"/>
        </w:rPr>
      </w:pPr>
      <w:ins w:id="4886" w:author="Huawei" w:date="2025-01-03T16:41:00Z">
        <w:r w:rsidRPr="00712B70">
          <w:rPr>
            <w:rFonts w:ascii="Arial" w:eastAsia="SimSun" w:hAnsi="Arial"/>
            <w:b/>
            <w:lang w:eastAsia="zh-CN"/>
          </w:rPr>
          <w:t xml:space="preserve">Table </w:t>
        </w:r>
      </w:ins>
      <w:ins w:id="4887" w:author="Huawei" w:date="2025-01-03T16:58:00Z">
        <w:r w:rsidRPr="00712B70">
          <w:rPr>
            <w:rFonts w:ascii="Arial" w:eastAsia="SimSun" w:hAnsi="Arial" w:hint="eastAsia"/>
            <w:b/>
            <w:lang w:eastAsia="zh-CN"/>
          </w:rPr>
          <w:t>X</w:t>
        </w:r>
      </w:ins>
      <w:ins w:id="4888" w:author="Huawei" w:date="2025-01-03T16:41:00Z">
        <w:r w:rsidRPr="00712B70">
          <w:rPr>
            <w:rFonts w:ascii="Arial" w:eastAsia="SimSun" w:hAnsi="Arial"/>
            <w:b/>
            <w:lang w:eastAsia="zh-CN"/>
          </w:rPr>
          <w:t>.1</w:t>
        </w:r>
      </w:ins>
      <w:ins w:id="4889" w:author="Huawei" w:date="2025-01-06T17:28:00Z">
        <w:r w:rsidRPr="00712B70">
          <w:rPr>
            <w:rFonts w:ascii="Arial" w:eastAsia="SimSun" w:hAnsi="Arial"/>
            <w:b/>
            <w:lang w:eastAsia="zh-CN"/>
          </w:rPr>
          <w:t>.1</w:t>
        </w:r>
      </w:ins>
      <w:ins w:id="4890" w:author="Huawei" w:date="2025-01-03T16:41:00Z">
        <w:r w:rsidRPr="00712B70">
          <w:rPr>
            <w:rFonts w:ascii="Arial" w:eastAsia="SimSun" w:hAnsi="Arial"/>
            <w:b/>
            <w:lang w:eastAsia="zh-CN"/>
          </w:rPr>
          <w:t>-</w:t>
        </w:r>
      </w:ins>
      <w:ins w:id="4891" w:author="Huawei" w:date="2025-01-06T17:28:00Z">
        <w:r w:rsidRPr="00712B70">
          <w:rPr>
            <w:rFonts w:ascii="Arial" w:eastAsia="SimSun" w:hAnsi="Arial"/>
            <w:b/>
            <w:lang w:eastAsia="zh-CN"/>
          </w:rPr>
          <w:t>3</w:t>
        </w:r>
      </w:ins>
      <w:ins w:id="4892" w:author="Huawei" w:date="2025-01-03T16:41:00Z">
        <w:r w:rsidRPr="00712B70">
          <w:rPr>
            <w:rFonts w:ascii="Arial" w:eastAsia="SimSun" w:hAnsi="Arial"/>
            <w:b/>
            <w:lang w:eastAsia="zh-CN"/>
          </w:rPr>
          <w:t xml:space="preserve">: SS to support </w:t>
        </w:r>
      </w:ins>
      <w:ins w:id="4893" w:author="Huawei" w:date="2025-01-03T17:13:00Z">
        <w:r w:rsidRPr="00712B70">
          <w:rPr>
            <w:rFonts w:ascii="Arial" w:eastAsia="SimSun" w:hAnsi="Arial"/>
            <w:b/>
            <w:lang w:eastAsia="zh-CN"/>
          </w:rPr>
          <w:t xml:space="preserve">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945BB2" w:rsidRPr="00712B70" w14:paraId="10BDE704" w14:textId="77777777" w:rsidTr="005700CA">
        <w:trPr>
          <w:trHeight w:val="371"/>
          <w:ins w:id="4894"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E0BF738" w14:textId="77777777" w:rsidR="00945BB2" w:rsidRPr="00712B70" w:rsidRDefault="00945BB2" w:rsidP="005700CA">
            <w:pPr>
              <w:keepNext/>
              <w:keepLines/>
              <w:spacing w:after="0"/>
              <w:jc w:val="center"/>
              <w:rPr>
                <w:ins w:id="4895" w:author="Huawei" w:date="2025-01-03T16:41:00Z"/>
                <w:rFonts w:ascii="Arial" w:eastAsia="SimSun" w:hAnsi="Arial"/>
                <w:b/>
                <w:sz w:val="18"/>
              </w:rPr>
            </w:pPr>
            <w:ins w:id="4896" w:author="Huawei" w:date="2025-01-03T17:20:00Z">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ins>
            <w:ins w:id="4897" w:author="Huawei" w:date="2025-01-03T16:41: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2C181761" w14:textId="77777777" w:rsidR="00945BB2" w:rsidRPr="00712B70" w:rsidRDefault="00945BB2" w:rsidP="005700CA">
            <w:pPr>
              <w:keepNext/>
              <w:keepLines/>
              <w:spacing w:after="0"/>
              <w:jc w:val="center"/>
              <w:rPr>
                <w:ins w:id="4898" w:author="Huawei" w:date="2025-01-03T16:41:00Z"/>
                <w:rFonts w:ascii="Arial" w:eastAsia="SimSun" w:hAnsi="Arial"/>
                <w:b/>
                <w:sz w:val="18"/>
                <w:lang w:eastAsia="zh-CN"/>
              </w:rPr>
            </w:pPr>
            <w:ins w:id="4899" w:author="Huawei" w:date="2025-01-03T16:41: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3345BDC7" w14:textId="77777777" w:rsidR="00945BB2" w:rsidRPr="00712B70" w:rsidRDefault="00945BB2" w:rsidP="005700CA">
            <w:pPr>
              <w:keepNext/>
              <w:keepLines/>
              <w:spacing w:after="0"/>
              <w:jc w:val="center"/>
              <w:rPr>
                <w:ins w:id="4900" w:author="Huawei" w:date="2025-01-03T16:41:00Z"/>
                <w:rFonts w:ascii="Arial" w:eastAsia="SimSun" w:hAnsi="Arial"/>
                <w:b/>
                <w:sz w:val="18"/>
                <w:lang w:eastAsia="zh-CN"/>
              </w:rPr>
            </w:pPr>
            <w:ins w:id="4901" w:author="Huawei" w:date="2025-01-03T16:41: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58E5775" w14:textId="77777777" w:rsidR="00945BB2" w:rsidRPr="00712B70" w:rsidRDefault="00945BB2" w:rsidP="005700CA">
            <w:pPr>
              <w:keepNext/>
              <w:keepLines/>
              <w:spacing w:after="0"/>
              <w:jc w:val="center"/>
              <w:rPr>
                <w:ins w:id="4902" w:author="Huawei" w:date="2025-01-03T16:41:00Z"/>
                <w:rFonts w:ascii="Arial" w:eastAsia="SimSun" w:hAnsi="Arial"/>
                <w:b/>
                <w:sz w:val="18"/>
                <w:lang w:eastAsia="zh-CN"/>
              </w:rPr>
            </w:pPr>
            <w:ins w:id="4903" w:author="Huawei" w:date="2025-01-03T16:41:00Z">
              <w:r w:rsidRPr="00712B70">
                <w:rPr>
                  <w:rFonts w:ascii="Arial" w:eastAsia="SimSun" w:hAnsi="Arial"/>
                  <w:b/>
                  <w:sz w:val="18"/>
                  <w:lang w:eastAsia="zh-CN"/>
                </w:rPr>
                <w:t>Resource URI</w:t>
              </w:r>
            </w:ins>
          </w:p>
        </w:tc>
      </w:tr>
      <w:tr w:rsidR="00945BB2" w:rsidRPr="00712B70" w14:paraId="24C897D0" w14:textId="77777777" w:rsidTr="005700CA">
        <w:trPr>
          <w:trHeight w:val="371"/>
          <w:ins w:id="4904" w:author="Huawei" w:date="2025-01-03T17:1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054512E" w14:textId="77777777" w:rsidR="00945BB2" w:rsidRPr="00712B70" w:rsidRDefault="00945BB2" w:rsidP="005700CA">
            <w:pPr>
              <w:keepNext/>
              <w:keepLines/>
              <w:spacing w:after="0"/>
              <w:rPr>
                <w:ins w:id="4905" w:author="Huawei" w:date="2025-01-03T17:13:00Z"/>
                <w:rFonts w:ascii="Arial" w:eastAsia="SimSun" w:hAnsi="Arial"/>
                <w:sz w:val="18"/>
                <w:lang w:eastAsia="zh-CN"/>
              </w:rPr>
            </w:pPr>
            <w:ins w:id="4906" w:author="Huawei" w:date="2025-01-03T17:16:00Z">
              <w:r w:rsidRPr="00712B70">
                <w:rPr>
                  <w:rFonts w:ascii="Arial" w:eastAsia="SimSun" w:hAnsi="Arial"/>
                  <w:sz w:val="18"/>
                </w:rPr>
                <w:t xml:space="preserve">Modify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1DBB2B8D" w14:textId="77777777" w:rsidR="00945BB2" w:rsidRPr="00712B70" w:rsidRDefault="00945BB2" w:rsidP="005700CA">
            <w:pPr>
              <w:keepNext/>
              <w:keepLines/>
              <w:spacing w:after="0"/>
              <w:rPr>
                <w:ins w:id="4907" w:author="Huawei" w:date="2025-01-03T17:13:00Z"/>
                <w:rFonts w:ascii="Arial" w:eastAsia="SimSun" w:hAnsi="Arial"/>
                <w:sz w:val="18"/>
                <w:lang w:eastAsia="zh-CN"/>
              </w:rPr>
            </w:pPr>
            <w:ins w:id="4908" w:author="Huawei" w:date="2025-01-03T17:13: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08291E5" w14:textId="77777777" w:rsidR="00945BB2" w:rsidRPr="00712B70" w:rsidRDefault="00945BB2" w:rsidP="005700CA">
            <w:pPr>
              <w:keepNext/>
              <w:keepLines/>
              <w:spacing w:after="0"/>
              <w:rPr>
                <w:ins w:id="4909" w:author="Huawei" w:date="2025-01-03T17:13:00Z"/>
                <w:rFonts w:ascii="Arial" w:eastAsia="SimSun" w:hAnsi="Arial"/>
                <w:sz w:val="18"/>
                <w:lang w:eastAsia="zh-CN"/>
              </w:rPr>
            </w:pPr>
            <w:ins w:id="4910" w:author="Huawei" w:date="2025-01-03T17:13:00Z">
              <w:r w:rsidRPr="00712B70">
                <w:rPr>
                  <w:rFonts w:ascii="Arial" w:eastAsia="SimSun" w:hAnsi="Arial"/>
                  <w:sz w:val="18"/>
                  <w:lang w:eastAsia="zh-CN"/>
                </w:rPr>
                <w:t>PUT</w:t>
              </w:r>
            </w:ins>
          </w:p>
          <w:p w14:paraId="1C23D795" w14:textId="77777777" w:rsidR="00945BB2" w:rsidRPr="00712B70" w:rsidRDefault="00945BB2" w:rsidP="005700CA">
            <w:pPr>
              <w:keepNext/>
              <w:keepLines/>
              <w:spacing w:after="0"/>
              <w:rPr>
                <w:ins w:id="4911" w:author="Huawei" w:date="2025-01-03T17:13:00Z"/>
                <w:rFonts w:ascii="Arial" w:eastAsia="SimSun" w:hAnsi="Arial"/>
                <w:sz w:val="18"/>
                <w:lang w:eastAsia="zh-CN"/>
              </w:rPr>
            </w:pPr>
            <w:ins w:id="4912" w:author="Huawei" w:date="2025-01-03T17:13: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26123D5B" w14:textId="77777777" w:rsidR="00945BB2" w:rsidRPr="00712B70" w:rsidRDefault="00945BB2" w:rsidP="005700CA">
            <w:pPr>
              <w:keepNext/>
              <w:keepLines/>
              <w:spacing w:after="0"/>
              <w:rPr>
                <w:ins w:id="4913" w:author="Huawei" w:date="2025-01-03T17:13:00Z"/>
                <w:rFonts w:ascii="Arial" w:eastAsia="SimSun" w:hAnsi="Arial"/>
                <w:sz w:val="18"/>
                <w:lang w:eastAsia="zh-CN"/>
              </w:rPr>
            </w:pPr>
            <w:ins w:id="4914" w:author="Huawei" w:date="2025-01-03T17:13:00Z">
              <w:r w:rsidRPr="00712B70">
                <w:rPr>
                  <w:rFonts w:ascii="Arial" w:eastAsia="SimSun" w:hAnsi="Arial"/>
                  <w:sz w:val="18"/>
                  <w:lang w:eastAsia="zh-CN"/>
                </w:rPr>
                <w:t>{MnSRoot}/ProvMnS/{MnSVersion}/{URI-LDN-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4915" w:author="Huawei" w:date="2025-01-03T17:18:00Z">
              <w:r w:rsidRPr="00712B70">
                <w:rPr>
                  <w:rFonts w:ascii="Arial" w:eastAsia="SimSun" w:hAnsi="Arial"/>
                  <w:sz w:val="18"/>
                  <w:lang w:eastAsia="zh-CN"/>
                </w:rPr>
                <w:t>MLTrainingProcess</w:t>
              </w:r>
            </w:ins>
            <w:ins w:id="4916" w:author="Huawei" w:date="2025-01-03T17:13:00Z">
              <w:r w:rsidRPr="00712B70">
                <w:rPr>
                  <w:rFonts w:ascii="Arial" w:eastAsia="SimSun" w:hAnsi="Arial"/>
                  <w:sz w:val="18"/>
                  <w:lang w:eastAsia="zh-CN"/>
                </w:rPr>
                <w:t>}={id}</w:t>
              </w:r>
            </w:ins>
          </w:p>
        </w:tc>
      </w:tr>
      <w:tr w:rsidR="00945BB2" w:rsidRPr="00712B70" w14:paraId="422D5086" w14:textId="77777777" w:rsidTr="005700CA">
        <w:trPr>
          <w:trHeight w:val="371"/>
          <w:ins w:id="4917" w:author="Huawei" w:date="2025-01-03T16:41:00Z"/>
        </w:trPr>
        <w:tc>
          <w:tcPr>
            <w:tcW w:w="599" w:type="pct"/>
            <w:tcBorders>
              <w:top w:val="single" w:sz="4" w:space="0" w:color="auto"/>
              <w:left w:val="single" w:sz="4" w:space="0" w:color="auto"/>
              <w:bottom w:val="single" w:sz="4" w:space="0" w:color="auto"/>
              <w:right w:val="single" w:sz="4" w:space="0" w:color="auto"/>
            </w:tcBorders>
          </w:tcPr>
          <w:p w14:paraId="3E74D28A" w14:textId="77777777" w:rsidR="00945BB2" w:rsidRPr="00712B70" w:rsidRDefault="00945BB2" w:rsidP="005700CA">
            <w:pPr>
              <w:keepNext/>
              <w:keepLines/>
              <w:spacing w:after="0"/>
              <w:rPr>
                <w:ins w:id="4918" w:author="Huawei" w:date="2025-01-03T16:41:00Z"/>
                <w:rFonts w:ascii="Arial" w:eastAsia="SimSun" w:hAnsi="Arial"/>
                <w:sz w:val="18"/>
              </w:rPr>
            </w:pPr>
            <w:ins w:id="4919" w:author="Huawei" w:date="2025-01-03T17:16:00Z">
              <w:r w:rsidRPr="00712B70">
                <w:rPr>
                  <w:rFonts w:ascii="Arial" w:eastAsia="SimSun" w:hAnsi="Arial"/>
                  <w:sz w:val="18"/>
                </w:rPr>
                <w:t xml:space="preserve">Query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tcPr>
          <w:p w14:paraId="22BDD904" w14:textId="77777777" w:rsidR="00945BB2" w:rsidRPr="00712B70" w:rsidRDefault="00945BB2" w:rsidP="005700CA">
            <w:pPr>
              <w:keepNext/>
              <w:keepLines/>
              <w:spacing w:after="0"/>
              <w:rPr>
                <w:ins w:id="4920" w:author="Huawei" w:date="2025-01-03T16:41:00Z"/>
                <w:rFonts w:ascii="Arial" w:eastAsia="SimSun" w:hAnsi="Arial"/>
                <w:sz w:val="18"/>
                <w:lang w:eastAsia="zh-CN"/>
              </w:rPr>
            </w:pPr>
            <w:ins w:id="4921" w:author="Huawei" w:date="2025-01-03T16:4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683B42F8" w14:textId="77777777" w:rsidR="00945BB2" w:rsidRPr="00712B70" w:rsidRDefault="00945BB2" w:rsidP="005700CA">
            <w:pPr>
              <w:keepNext/>
              <w:keepLines/>
              <w:spacing w:after="0"/>
              <w:rPr>
                <w:ins w:id="4922" w:author="Huawei" w:date="2025-01-03T16:41:00Z"/>
                <w:rFonts w:ascii="Arial" w:eastAsia="SimSun" w:hAnsi="Arial"/>
                <w:sz w:val="18"/>
                <w:lang w:eastAsia="zh-CN"/>
              </w:rPr>
            </w:pPr>
            <w:ins w:id="4923" w:author="Huawei" w:date="2025-01-03T16:41: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4485201A" w14:textId="77777777" w:rsidR="00945BB2" w:rsidRPr="00712B70" w:rsidRDefault="00945BB2" w:rsidP="005700CA">
            <w:pPr>
              <w:keepNext/>
              <w:keepLines/>
              <w:spacing w:after="0"/>
              <w:rPr>
                <w:ins w:id="4924" w:author="Huawei" w:date="2025-01-03T16:41:00Z"/>
                <w:rFonts w:ascii="Arial" w:eastAsia="SimSun" w:hAnsi="Arial"/>
                <w:sz w:val="18"/>
              </w:rPr>
            </w:pPr>
            <w:ins w:id="4925" w:author="Huawei" w:date="2025-01-03T16:41: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4926" w:author="Huawei" w:date="2025-01-03T17:19:00Z">
              <w:r w:rsidRPr="00712B70">
                <w:rPr>
                  <w:rFonts w:ascii="Arial" w:eastAsia="SimSun" w:hAnsi="Arial"/>
                  <w:sz w:val="18"/>
                  <w:lang w:eastAsia="zh-CN"/>
                </w:rPr>
                <w:t>MLTrainingProcess</w:t>
              </w:r>
            </w:ins>
            <w:ins w:id="4927" w:author="Huawei" w:date="2025-01-03T16:41:00Z">
              <w:r w:rsidRPr="00712B70">
                <w:rPr>
                  <w:rFonts w:ascii="Arial" w:eastAsia="SimSun" w:hAnsi="Arial"/>
                  <w:sz w:val="18"/>
                  <w:lang w:eastAsia="zh-CN"/>
                </w:rPr>
                <w:t>}={id}</w:t>
              </w:r>
            </w:ins>
          </w:p>
        </w:tc>
      </w:tr>
    </w:tbl>
    <w:p w14:paraId="5F76FEAB" w14:textId="77777777" w:rsidR="00945BB2" w:rsidRPr="00712B70" w:rsidRDefault="00945BB2" w:rsidP="00945BB2">
      <w:pPr>
        <w:rPr>
          <w:ins w:id="4928" w:author="Huawei" w:date="2025-01-03T17:13:00Z"/>
          <w:rFonts w:eastAsia="SimSun"/>
        </w:rPr>
      </w:pPr>
    </w:p>
    <w:p w14:paraId="7314C5BA" w14:textId="77777777" w:rsidR="00945BB2" w:rsidRPr="00712B70" w:rsidRDefault="00945BB2" w:rsidP="00945BB2">
      <w:pPr>
        <w:keepNext/>
        <w:keepLines/>
        <w:spacing w:before="120"/>
        <w:ind w:left="1134" w:hanging="1134"/>
        <w:outlineLvl w:val="2"/>
        <w:rPr>
          <w:ins w:id="4929" w:author="Huawei" w:date="2025-01-03T17:22:00Z"/>
          <w:rFonts w:ascii="Arial" w:eastAsia="SimSun" w:hAnsi="Arial"/>
          <w:sz w:val="28"/>
          <w:lang w:eastAsia="zh-CN"/>
        </w:rPr>
      </w:pPr>
      <w:ins w:id="4930" w:author="Huawei" w:date="2025-01-03T17:09:00Z">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ins>
    </w:p>
    <w:p w14:paraId="7EF26814" w14:textId="77777777" w:rsidR="00945BB2" w:rsidRPr="00712B70" w:rsidRDefault="00945BB2" w:rsidP="00945BB2">
      <w:pPr>
        <w:rPr>
          <w:ins w:id="4931" w:author="Huawei" w:date="2025-01-06T09:53:00Z"/>
          <w:rFonts w:eastAsia="SimSun"/>
        </w:rPr>
      </w:pPr>
      <w:ins w:id="4932"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.1.2-1 </w:t>
        </w:r>
      </w:ins>
      <w:ins w:id="4933" w:author="Huawei" w:date="2025-02-21T01:04:00Z">
        <w:r w:rsidRPr="00712B70">
          <w:rPr>
            <w:rFonts w:eastAsia="SimSun"/>
            <w:lang w:eastAsia="zh-CN"/>
          </w:rPr>
          <w:t>describes</w:t>
        </w:r>
        <w:r w:rsidRPr="00712B70">
          <w:rPr>
            <w:rFonts w:eastAsia="SimSun"/>
          </w:rPr>
          <w:t xml:space="preserve"> </w:t>
        </w:r>
      </w:ins>
      <w:ins w:id="4934"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 xml:space="preserve">management based on </w:t>
        </w:r>
      </w:ins>
      <w:ins w:id="4935" w:author="Huawei" w:date="2025-01-06T14:30:00Z">
        <w:r w:rsidRPr="00712B70">
          <w:rPr>
            <w:rFonts w:eastAsia="SimSun"/>
          </w:rPr>
          <w:t>Table 12.1.1.1.1-1</w:t>
        </w:r>
      </w:ins>
      <w:ins w:id="4936" w:author="Huawei" w:date="2025-01-06T09:53:00Z">
        <w:r w:rsidRPr="00712B70">
          <w:rPr>
            <w:rFonts w:eastAsia="SimSun"/>
          </w:rPr>
          <w:t>in TS 28.532 [</w:t>
        </w:r>
      </w:ins>
      <w:ins w:id="4937" w:author="Huawei" w:date="2025-01-06T17:34:00Z">
        <w:r w:rsidRPr="00712B70">
          <w:rPr>
            <w:rFonts w:eastAsia="SimSun"/>
          </w:rPr>
          <w:t>11</w:t>
        </w:r>
      </w:ins>
      <w:ins w:id="4938" w:author="Huawei" w:date="2025-01-06T09:53:00Z">
        <w:r w:rsidRPr="00712B70">
          <w:rPr>
            <w:rFonts w:eastAsia="SimSun"/>
          </w:rPr>
          <w:t>].</w:t>
        </w:r>
      </w:ins>
    </w:p>
    <w:p w14:paraId="348FBCAE" w14:textId="77777777" w:rsidR="00945BB2" w:rsidRPr="00712B70" w:rsidRDefault="00945BB2" w:rsidP="00945BB2">
      <w:pPr>
        <w:keepNext/>
        <w:keepLines/>
        <w:spacing w:before="60"/>
        <w:jc w:val="center"/>
        <w:rPr>
          <w:ins w:id="4939" w:author="Huawei" w:date="2025-01-06T09:53:00Z"/>
          <w:rFonts w:ascii="Arial" w:eastAsia="SimSun" w:hAnsi="Arial"/>
          <w:b/>
          <w:lang w:eastAsia="zh-CN"/>
        </w:rPr>
      </w:pPr>
      <w:ins w:id="4940" w:author="Huawei" w:date="2025-01-06T09:53:00Z">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w:t>
        </w:r>
      </w:ins>
      <w:ins w:id="4941" w:author="Huawei" w:date="2025-01-06T17:28:00Z">
        <w:r w:rsidRPr="00712B70">
          <w:rPr>
            <w:rFonts w:ascii="Arial" w:eastAsia="SimSun" w:hAnsi="Arial"/>
            <w:b/>
            <w:lang w:eastAsia="zh-CN"/>
          </w:rPr>
          <w:t>.2</w:t>
        </w:r>
      </w:ins>
      <w:ins w:id="4942" w:author="Huawei" w:date="2025-01-06T09:53:00Z">
        <w:r w:rsidRPr="00712B70">
          <w:rPr>
            <w:rFonts w:ascii="Arial" w:eastAsia="SimSun" w:hAnsi="Arial"/>
            <w:b/>
            <w:lang w:eastAsia="zh-CN"/>
          </w:rPr>
          <w:t>-1: SS to support ML model testing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59EF3F0" w14:textId="77777777" w:rsidTr="005700CA">
        <w:trPr>
          <w:trHeight w:val="371"/>
          <w:ins w:id="4943" w:author="Huawei" w:date="2025-01-06T09:53: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9462AF8" w14:textId="77777777" w:rsidR="00945BB2" w:rsidRPr="00712B70" w:rsidRDefault="00945BB2" w:rsidP="005700CA">
            <w:pPr>
              <w:keepNext/>
              <w:keepLines/>
              <w:spacing w:after="0"/>
              <w:jc w:val="center"/>
              <w:rPr>
                <w:ins w:id="4944" w:author="Huawei" w:date="2025-01-06T09:53:00Z"/>
                <w:rFonts w:ascii="Arial" w:eastAsia="SimSun" w:hAnsi="Arial"/>
                <w:b/>
                <w:sz w:val="18"/>
              </w:rPr>
            </w:pPr>
            <w:ins w:id="4945" w:author="Huawei" w:date="2025-01-06T09:53:00Z">
              <w:r w:rsidRPr="00712B70">
                <w:rPr>
                  <w:rFonts w:ascii="Arial" w:eastAsia="SimSun" w:hAnsi="Arial"/>
                  <w:b/>
                  <w:sz w:val="18"/>
                  <w:lang w:eastAsia="zh-CN"/>
                </w:rPr>
                <w:t>ML model t</w:t>
              </w:r>
            </w:ins>
            <w:ins w:id="4946" w:author="Huawei" w:date="2025-01-06T15:45:00Z">
              <w:r w:rsidRPr="00712B70">
                <w:rPr>
                  <w:rFonts w:ascii="Arial" w:eastAsia="SimSun" w:hAnsi="Arial"/>
                  <w:b/>
                  <w:sz w:val="18"/>
                  <w:lang w:eastAsia="zh-CN"/>
                </w:rPr>
                <w:t>esting</w:t>
              </w:r>
            </w:ins>
            <w:ins w:id="4947" w:author="Huawei" w:date="2025-01-06T15:46:00Z">
              <w:r w:rsidRPr="00712B70">
                <w:rPr>
                  <w:rFonts w:ascii="Arial" w:eastAsia="SimSun" w:hAnsi="Arial"/>
                  <w:b/>
                  <w:sz w:val="18"/>
                  <w:lang w:eastAsia="zh-CN"/>
                </w:rPr>
                <w:t xml:space="preserve"> request</w:t>
              </w:r>
            </w:ins>
            <w:ins w:id="4948" w:author="Huawei" w:date="2025-01-06T09:53: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3EB11B5" w14:textId="77777777" w:rsidR="00945BB2" w:rsidRPr="00712B70" w:rsidRDefault="00945BB2" w:rsidP="005700CA">
            <w:pPr>
              <w:keepNext/>
              <w:keepLines/>
              <w:spacing w:after="0"/>
              <w:jc w:val="center"/>
              <w:rPr>
                <w:ins w:id="4949" w:author="Huawei" w:date="2025-01-06T09:53:00Z"/>
                <w:rFonts w:ascii="Arial" w:eastAsia="SimSun" w:hAnsi="Arial"/>
                <w:b/>
                <w:sz w:val="18"/>
                <w:lang w:eastAsia="zh-CN"/>
              </w:rPr>
            </w:pPr>
            <w:ins w:id="4950"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C132DA3" w14:textId="77777777" w:rsidR="00945BB2" w:rsidRPr="00712B70" w:rsidRDefault="00945BB2" w:rsidP="005700CA">
            <w:pPr>
              <w:keepNext/>
              <w:keepLines/>
              <w:spacing w:after="0"/>
              <w:jc w:val="center"/>
              <w:rPr>
                <w:ins w:id="4951" w:author="Huawei" w:date="2025-01-06T09:53:00Z"/>
                <w:rFonts w:ascii="Arial" w:eastAsia="SimSun" w:hAnsi="Arial"/>
                <w:b/>
                <w:sz w:val="18"/>
                <w:lang w:eastAsia="zh-CN"/>
              </w:rPr>
            </w:pPr>
            <w:ins w:id="4952" w:author="Huawei" w:date="2025-01-06T09:53: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16CA9ABD" w14:textId="77777777" w:rsidR="00945BB2" w:rsidRPr="00712B70" w:rsidRDefault="00945BB2" w:rsidP="005700CA">
            <w:pPr>
              <w:keepNext/>
              <w:keepLines/>
              <w:spacing w:after="0"/>
              <w:jc w:val="center"/>
              <w:rPr>
                <w:ins w:id="4953" w:author="Huawei" w:date="2025-01-06T09:53:00Z"/>
                <w:rFonts w:ascii="Arial" w:eastAsia="SimSun" w:hAnsi="Arial"/>
                <w:b/>
                <w:sz w:val="18"/>
                <w:lang w:eastAsia="zh-CN"/>
              </w:rPr>
            </w:pPr>
            <w:ins w:id="4954" w:author="Huawei" w:date="2025-01-06T09:53:00Z">
              <w:r w:rsidRPr="00712B70">
                <w:rPr>
                  <w:rFonts w:ascii="Arial" w:eastAsia="SimSun" w:hAnsi="Arial"/>
                  <w:b/>
                  <w:sz w:val="18"/>
                  <w:lang w:eastAsia="zh-CN"/>
                </w:rPr>
                <w:t>Resource URI</w:t>
              </w:r>
            </w:ins>
          </w:p>
        </w:tc>
      </w:tr>
      <w:tr w:rsidR="00945BB2" w:rsidRPr="00712B70" w14:paraId="4428A9F4" w14:textId="77777777" w:rsidTr="005700CA">
        <w:trPr>
          <w:trHeight w:val="371"/>
          <w:ins w:id="4955"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E012FA0" w14:textId="77777777" w:rsidR="00945BB2" w:rsidRPr="00712B70" w:rsidRDefault="00945BB2" w:rsidP="005700CA">
            <w:pPr>
              <w:keepNext/>
              <w:keepLines/>
              <w:spacing w:after="0"/>
              <w:rPr>
                <w:ins w:id="4956" w:author="Huawei" w:date="2025-01-06T09:53:00Z"/>
                <w:rFonts w:ascii="Arial" w:eastAsia="SimSun" w:hAnsi="Arial"/>
                <w:sz w:val="18"/>
                <w:lang w:eastAsia="zh-CN"/>
              </w:rPr>
            </w:pPr>
            <w:ins w:id="4957" w:author="Huawei" w:date="2025-01-06T10:39:00Z">
              <w:r w:rsidRPr="00712B70">
                <w:rPr>
                  <w:rFonts w:ascii="Arial" w:eastAsia="SimSun" w:hAnsi="Arial"/>
                  <w:sz w:val="18"/>
                  <w:lang w:eastAsia="zh-CN"/>
                </w:rPr>
                <w:t>Create an ML model testing request</w:t>
              </w:r>
            </w:ins>
          </w:p>
        </w:tc>
        <w:tc>
          <w:tcPr>
            <w:tcW w:w="866" w:type="pct"/>
            <w:tcBorders>
              <w:top w:val="single" w:sz="4" w:space="0" w:color="auto"/>
              <w:left w:val="single" w:sz="4" w:space="0" w:color="auto"/>
              <w:bottom w:val="single" w:sz="4" w:space="0" w:color="auto"/>
              <w:right w:val="single" w:sz="4" w:space="0" w:color="auto"/>
            </w:tcBorders>
            <w:hideMark/>
          </w:tcPr>
          <w:p w14:paraId="3E8D0DA1" w14:textId="77777777" w:rsidR="00945BB2" w:rsidRPr="00712B70" w:rsidRDefault="00945BB2" w:rsidP="005700CA">
            <w:pPr>
              <w:keepNext/>
              <w:keepLines/>
              <w:spacing w:after="0"/>
              <w:rPr>
                <w:ins w:id="4958" w:author="Huawei" w:date="2025-01-06T09:53:00Z"/>
                <w:rFonts w:ascii="Arial" w:eastAsia="SimSun" w:hAnsi="Arial"/>
                <w:sz w:val="18"/>
                <w:lang w:eastAsia="zh-CN"/>
              </w:rPr>
            </w:pPr>
            <w:ins w:id="4959" w:author="Huawei" w:date="2025-01-06T09:53: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4450A0BF" w14:textId="77777777" w:rsidR="00945BB2" w:rsidRPr="00712B70" w:rsidRDefault="00945BB2" w:rsidP="005700CA">
            <w:pPr>
              <w:keepNext/>
              <w:keepLines/>
              <w:spacing w:after="0"/>
              <w:rPr>
                <w:ins w:id="4960" w:author="Huawei" w:date="2025-01-06T09:53:00Z"/>
                <w:rFonts w:ascii="Arial" w:eastAsia="SimSun" w:hAnsi="Arial"/>
                <w:sz w:val="18"/>
                <w:lang w:eastAsia="zh-CN"/>
              </w:rPr>
            </w:pPr>
            <w:ins w:id="4961" w:author="Huawei" w:date="2025-01-06T09:53: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4338F42" w14:textId="77777777" w:rsidR="00945BB2" w:rsidRPr="00712B70" w:rsidRDefault="00945BB2" w:rsidP="005700CA">
            <w:pPr>
              <w:keepNext/>
              <w:keepLines/>
              <w:spacing w:after="0"/>
              <w:rPr>
                <w:ins w:id="4962" w:author="Huawei" w:date="2025-01-06T09:53:00Z"/>
                <w:rFonts w:ascii="Arial" w:eastAsia="SimSun" w:hAnsi="Arial"/>
                <w:sz w:val="18"/>
                <w:lang w:eastAsia="zh-CN"/>
              </w:rPr>
            </w:pPr>
            <w:ins w:id="4963" w:author="Huawei" w:date="2025-01-06T09:53:00Z">
              <w:r w:rsidRPr="00712B70">
                <w:rPr>
                  <w:rFonts w:ascii="Arial" w:eastAsia="SimSun" w:hAnsi="Arial"/>
                  <w:sz w:val="18"/>
                </w:rPr>
                <w:t>{MnSRoot}/ProvMnS/{MnSVersion}/</w:t>
              </w:r>
              <w:r w:rsidRPr="00712B70">
                <w:rPr>
                  <w:rFonts w:ascii="Arial" w:eastAsia="SimSun" w:hAnsi="Arial"/>
                  <w:sz w:val="18"/>
                  <w:lang w:eastAsia="zh-CN"/>
                </w:rPr>
                <w:t>{URI-LDN-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4964" w:author="Huawei" w:date="2025-01-06T10:41:00Z">
              <w:r w:rsidRPr="00712B70">
                <w:rPr>
                  <w:rFonts w:ascii="Arial" w:eastAsia="SimSun" w:hAnsi="Arial"/>
                  <w:sz w:val="18"/>
                  <w:lang w:eastAsia="zh-CN"/>
                </w:rPr>
                <w:t>MLTestingRequest</w:t>
              </w:r>
            </w:ins>
            <w:ins w:id="4965" w:author="Huawei" w:date="2025-01-06T09:53:00Z">
              <w:r w:rsidRPr="00712B70">
                <w:rPr>
                  <w:rFonts w:ascii="Arial" w:eastAsia="SimSun" w:hAnsi="Arial"/>
                  <w:sz w:val="18"/>
                  <w:lang w:eastAsia="zh-CN"/>
                </w:rPr>
                <w:t>}={id}</w:t>
              </w:r>
            </w:ins>
          </w:p>
          <w:p w14:paraId="290BC8F2" w14:textId="77777777" w:rsidR="00945BB2" w:rsidRPr="00712B70" w:rsidRDefault="00945BB2" w:rsidP="005700CA">
            <w:pPr>
              <w:keepNext/>
              <w:keepLines/>
              <w:spacing w:after="0"/>
              <w:rPr>
                <w:ins w:id="4966" w:author="Huawei" w:date="2025-01-06T09:53:00Z"/>
                <w:rFonts w:ascii="Arial" w:eastAsia="SimSun" w:hAnsi="Arial"/>
                <w:sz w:val="18"/>
                <w:lang w:eastAsia="zh-CN"/>
              </w:rPr>
            </w:pPr>
          </w:p>
        </w:tc>
      </w:tr>
      <w:tr w:rsidR="00945BB2" w:rsidRPr="00712B70" w14:paraId="0CF418AF" w14:textId="77777777" w:rsidTr="005700CA">
        <w:trPr>
          <w:trHeight w:val="371"/>
          <w:ins w:id="4967"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70CDEC3" w14:textId="77777777" w:rsidR="00945BB2" w:rsidRPr="00712B70" w:rsidRDefault="00945BB2" w:rsidP="005700CA">
            <w:pPr>
              <w:keepNext/>
              <w:keepLines/>
              <w:spacing w:after="0"/>
              <w:rPr>
                <w:ins w:id="4968" w:author="Huawei" w:date="2025-01-06T09:53:00Z"/>
                <w:rFonts w:ascii="Arial" w:eastAsia="SimSun" w:hAnsi="Arial"/>
                <w:sz w:val="18"/>
              </w:rPr>
            </w:pPr>
            <w:ins w:id="4969" w:author="Huawei" w:date="2025-01-06T10:39:00Z">
              <w:r w:rsidRPr="00712B70">
                <w:rPr>
                  <w:rFonts w:ascii="Arial" w:eastAsia="SimSun" w:hAnsi="Arial"/>
                  <w:sz w:val="18"/>
                </w:rPr>
                <w:t xml:space="preserve">Modify an </w:t>
              </w:r>
              <w:r w:rsidRPr="00712B70">
                <w:rPr>
                  <w:rFonts w:ascii="Arial" w:eastAsia="SimSun" w:hAnsi="Arial"/>
                  <w:sz w:val="18"/>
                  <w:lang w:eastAsia="zh-CN"/>
                </w:rPr>
                <w:t>ML model testing request</w:t>
              </w:r>
            </w:ins>
          </w:p>
        </w:tc>
        <w:tc>
          <w:tcPr>
            <w:tcW w:w="866" w:type="pct"/>
            <w:tcBorders>
              <w:top w:val="single" w:sz="4" w:space="0" w:color="auto"/>
              <w:left w:val="single" w:sz="4" w:space="0" w:color="auto"/>
              <w:bottom w:val="single" w:sz="4" w:space="0" w:color="auto"/>
              <w:right w:val="single" w:sz="4" w:space="0" w:color="auto"/>
            </w:tcBorders>
          </w:tcPr>
          <w:p w14:paraId="73CAD8F8" w14:textId="77777777" w:rsidR="00945BB2" w:rsidRPr="00712B70" w:rsidRDefault="00945BB2" w:rsidP="005700CA">
            <w:pPr>
              <w:keepNext/>
              <w:keepLines/>
              <w:spacing w:after="0"/>
              <w:rPr>
                <w:ins w:id="4970" w:author="Huawei" w:date="2025-01-06T09:53:00Z"/>
                <w:rFonts w:ascii="Arial" w:eastAsia="SimSun" w:hAnsi="Arial"/>
                <w:sz w:val="18"/>
                <w:lang w:eastAsia="zh-CN"/>
              </w:rPr>
            </w:pPr>
            <w:ins w:id="4971" w:author="Huawei" w:date="2025-01-06T09:53: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47F2A525" w14:textId="77777777" w:rsidR="00945BB2" w:rsidRPr="00712B70" w:rsidRDefault="00945BB2" w:rsidP="005700CA">
            <w:pPr>
              <w:keepNext/>
              <w:keepLines/>
              <w:spacing w:after="0"/>
              <w:rPr>
                <w:ins w:id="4972" w:author="Huawei" w:date="2025-01-06T09:53:00Z"/>
                <w:rFonts w:ascii="Arial" w:eastAsia="SimSun" w:hAnsi="Arial"/>
                <w:sz w:val="18"/>
                <w:lang w:eastAsia="zh-CN"/>
              </w:rPr>
            </w:pPr>
            <w:ins w:id="4973" w:author="Huawei" w:date="2025-01-06T09:53:00Z">
              <w:r w:rsidRPr="00712B70">
                <w:rPr>
                  <w:rFonts w:ascii="Arial" w:eastAsia="SimSun" w:hAnsi="Arial"/>
                  <w:sz w:val="18"/>
                  <w:lang w:eastAsia="zh-CN"/>
                </w:rPr>
                <w:t>PUT</w:t>
              </w:r>
            </w:ins>
          </w:p>
          <w:p w14:paraId="42B64A71" w14:textId="77777777" w:rsidR="00945BB2" w:rsidRPr="00712B70" w:rsidRDefault="00945BB2" w:rsidP="005700CA">
            <w:pPr>
              <w:keepNext/>
              <w:keepLines/>
              <w:spacing w:after="0"/>
              <w:rPr>
                <w:ins w:id="4974" w:author="Huawei" w:date="2025-01-06T09:53:00Z"/>
                <w:rFonts w:ascii="Arial" w:eastAsia="SimSun" w:hAnsi="Arial"/>
                <w:sz w:val="18"/>
                <w:lang w:eastAsia="zh-CN"/>
              </w:rPr>
            </w:pPr>
            <w:ins w:id="4975" w:author="Huawei" w:date="2025-01-06T09:53: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652AE42" w14:textId="77777777" w:rsidR="00945BB2" w:rsidRPr="00712B70" w:rsidRDefault="00945BB2" w:rsidP="005700CA">
            <w:pPr>
              <w:keepNext/>
              <w:keepLines/>
              <w:spacing w:after="0"/>
              <w:rPr>
                <w:ins w:id="4976" w:author="Huawei" w:date="2025-01-06T09:53:00Z"/>
                <w:rFonts w:ascii="Arial" w:eastAsia="SimSun" w:hAnsi="Arial"/>
                <w:sz w:val="18"/>
              </w:rPr>
            </w:pPr>
            <w:ins w:id="4977" w:author="Huawei" w:date="2025-01-06T09:53: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4978" w:author="Huawei" w:date="2025-01-06T10:41:00Z">
              <w:r w:rsidRPr="00712B70">
                <w:rPr>
                  <w:rFonts w:ascii="Arial" w:eastAsia="SimSun" w:hAnsi="Arial"/>
                  <w:sz w:val="18"/>
                  <w:lang w:eastAsia="zh-CN"/>
                </w:rPr>
                <w:t>MLTestingRequest</w:t>
              </w:r>
            </w:ins>
            <w:ins w:id="4979" w:author="Huawei" w:date="2025-01-06T09:53:00Z">
              <w:r w:rsidRPr="00712B70">
                <w:rPr>
                  <w:rFonts w:ascii="Arial" w:eastAsia="SimSun" w:hAnsi="Arial"/>
                  <w:sz w:val="18"/>
                  <w:lang w:eastAsia="zh-CN"/>
                </w:rPr>
                <w:t>}={id}</w:t>
              </w:r>
            </w:ins>
          </w:p>
        </w:tc>
      </w:tr>
      <w:tr w:rsidR="00945BB2" w:rsidRPr="00712B70" w14:paraId="6FD8BF76" w14:textId="77777777" w:rsidTr="005700CA">
        <w:trPr>
          <w:trHeight w:val="371"/>
          <w:ins w:id="4980" w:author="Huawei" w:date="2025-01-06T09:53:00Z"/>
        </w:trPr>
        <w:tc>
          <w:tcPr>
            <w:tcW w:w="707" w:type="pct"/>
            <w:tcBorders>
              <w:top w:val="single" w:sz="4" w:space="0" w:color="auto"/>
              <w:left w:val="single" w:sz="4" w:space="0" w:color="auto"/>
              <w:bottom w:val="single" w:sz="4" w:space="0" w:color="auto"/>
              <w:right w:val="single" w:sz="4" w:space="0" w:color="auto"/>
            </w:tcBorders>
          </w:tcPr>
          <w:p w14:paraId="0B63AAF9" w14:textId="77777777" w:rsidR="00945BB2" w:rsidRPr="00712B70" w:rsidRDefault="00945BB2" w:rsidP="005700CA">
            <w:pPr>
              <w:keepNext/>
              <w:keepLines/>
              <w:spacing w:after="0"/>
              <w:rPr>
                <w:ins w:id="4981" w:author="Huawei" w:date="2025-01-06T09:53:00Z"/>
                <w:rFonts w:ascii="Arial" w:eastAsia="SimSun" w:hAnsi="Arial"/>
                <w:sz w:val="18"/>
              </w:rPr>
            </w:pPr>
            <w:ins w:id="4982" w:author="Huawei" w:date="2025-01-06T10:39:00Z">
              <w:r w:rsidRPr="00712B70">
                <w:rPr>
                  <w:rFonts w:ascii="Arial" w:eastAsia="SimSun" w:hAnsi="Arial"/>
                  <w:sz w:val="18"/>
                  <w:lang w:val="en-US"/>
                </w:rPr>
                <w:t xml:space="preserve">Create, Delete, and Update </w:t>
              </w:r>
              <w:r w:rsidRPr="00712B70">
                <w:rPr>
                  <w:rFonts w:ascii="Arial" w:eastAsia="SimSun" w:hAnsi="Arial"/>
                  <w:sz w:val="18"/>
                </w:rPr>
                <w:t>ML testing</w:t>
              </w:r>
            </w:ins>
            <w:ins w:id="4983" w:author="Huawei" w:date="2025-01-06T15:23:00Z">
              <w:r w:rsidRPr="00712B70">
                <w:rPr>
                  <w:rFonts w:ascii="Arial" w:eastAsia="SimSun" w:hAnsi="Arial"/>
                  <w:sz w:val="18"/>
                </w:rPr>
                <w:t xml:space="preserve"> req</w:t>
              </w:r>
            </w:ins>
            <w:ins w:id="4984" w:author="Huawei" w:date="2025-01-06T15:24:00Z">
              <w:r w:rsidRPr="00712B70">
                <w:rPr>
                  <w:rFonts w:ascii="Arial" w:eastAsia="SimSun" w:hAnsi="Arial"/>
                  <w:sz w:val="18"/>
                </w:rPr>
                <w:t>uest</w:t>
              </w:r>
            </w:ins>
          </w:p>
        </w:tc>
        <w:tc>
          <w:tcPr>
            <w:tcW w:w="866" w:type="pct"/>
            <w:tcBorders>
              <w:top w:val="single" w:sz="4" w:space="0" w:color="auto"/>
              <w:left w:val="single" w:sz="4" w:space="0" w:color="auto"/>
              <w:bottom w:val="single" w:sz="4" w:space="0" w:color="auto"/>
              <w:right w:val="single" w:sz="4" w:space="0" w:color="auto"/>
            </w:tcBorders>
          </w:tcPr>
          <w:p w14:paraId="09A2CB2E" w14:textId="77777777" w:rsidR="00945BB2" w:rsidRPr="00712B70" w:rsidRDefault="00945BB2" w:rsidP="005700CA">
            <w:pPr>
              <w:keepNext/>
              <w:keepLines/>
              <w:spacing w:after="0"/>
              <w:rPr>
                <w:ins w:id="4985" w:author="Huawei" w:date="2025-01-06T09:53:00Z"/>
                <w:rFonts w:ascii="Arial" w:eastAsia="SimSun" w:hAnsi="Arial"/>
                <w:sz w:val="18"/>
                <w:lang w:eastAsia="zh-CN"/>
              </w:rPr>
            </w:pPr>
            <w:ins w:id="4986" w:author="Huawei" w:date="2025-01-06T09:53: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45596A71" w14:textId="77777777" w:rsidR="00945BB2" w:rsidRPr="00712B70" w:rsidRDefault="00945BB2" w:rsidP="005700CA">
            <w:pPr>
              <w:keepNext/>
              <w:keepLines/>
              <w:spacing w:after="0"/>
              <w:rPr>
                <w:ins w:id="4987" w:author="Huawei" w:date="2025-01-06T09:53:00Z"/>
                <w:rFonts w:ascii="Arial" w:eastAsia="SimSun" w:hAnsi="Arial"/>
                <w:sz w:val="18"/>
                <w:lang w:eastAsia="zh-CN"/>
              </w:rPr>
            </w:pPr>
            <w:ins w:id="4988" w:author="Huawei" w:date="2025-01-06T09:53: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2555CE0" w14:textId="77777777" w:rsidR="00945BB2" w:rsidRPr="00712B70" w:rsidRDefault="00945BB2" w:rsidP="005700CA">
            <w:pPr>
              <w:keepNext/>
              <w:keepLines/>
              <w:spacing w:after="0"/>
              <w:rPr>
                <w:ins w:id="4989" w:author="Huawei" w:date="2025-01-06T09:53:00Z"/>
                <w:rFonts w:ascii="Arial" w:eastAsia="SimSun" w:hAnsi="Arial"/>
                <w:sz w:val="18"/>
              </w:rPr>
            </w:pPr>
            <w:ins w:id="4990" w:author="Huawei" w:date="2025-01-06T10:41: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}/{MLTestingRequest}={id}</w:t>
              </w:r>
            </w:ins>
          </w:p>
        </w:tc>
      </w:tr>
    </w:tbl>
    <w:p w14:paraId="6935F3A5" w14:textId="77777777" w:rsidR="00945BB2" w:rsidRPr="00712B70" w:rsidRDefault="00945BB2" w:rsidP="00945BB2">
      <w:pPr>
        <w:rPr>
          <w:ins w:id="4991" w:author="Huawei" w:date="2025-01-06T09:53:00Z"/>
          <w:rFonts w:eastAsia="SimSun"/>
        </w:rPr>
      </w:pPr>
    </w:p>
    <w:p w14:paraId="55D102CB" w14:textId="77777777" w:rsidR="00945BB2" w:rsidRPr="00712B70" w:rsidRDefault="00945BB2" w:rsidP="00945BB2">
      <w:pPr>
        <w:rPr>
          <w:ins w:id="4992" w:author="Huawei" w:date="2025-01-06T09:53:00Z"/>
          <w:rFonts w:eastAsia="SimSun"/>
        </w:rPr>
      </w:pPr>
      <w:ins w:id="4993"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.1.2-2 </w:t>
        </w:r>
      </w:ins>
      <w:ins w:id="4994" w:author="Huawei" w:date="2025-02-21T01:04:00Z">
        <w:r w:rsidRPr="00712B70">
          <w:rPr>
            <w:rFonts w:eastAsia="SimSun"/>
            <w:lang w:eastAsia="zh-CN"/>
          </w:rPr>
          <w:t>describes</w:t>
        </w:r>
        <w:r w:rsidRPr="00712B70">
          <w:rPr>
            <w:rFonts w:eastAsia="SimSun"/>
          </w:rPr>
          <w:t xml:space="preserve"> </w:t>
        </w:r>
      </w:ins>
      <w:ins w:id="4995"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w:t>
        </w:r>
      </w:ins>
      <w:ins w:id="4996" w:author="Huawei" w:date="2025-01-06T17:34:00Z">
        <w:r w:rsidRPr="00712B70">
          <w:rPr>
            <w:rFonts w:eastAsia="SimSun"/>
          </w:rPr>
          <w:t>11</w:t>
        </w:r>
      </w:ins>
      <w:ins w:id="4997" w:author="Huawei" w:date="2025-01-06T09:53:00Z">
        <w:r w:rsidRPr="00712B70">
          <w:rPr>
            <w:rFonts w:eastAsia="SimSun"/>
          </w:rPr>
          <w:t>].</w:t>
        </w:r>
      </w:ins>
    </w:p>
    <w:p w14:paraId="4E64F744" w14:textId="77777777" w:rsidR="00945BB2" w:rsidRPr="00712B70" w:rsidRDefault="00945BB2" w:rsidP="00945BB2">
      <w:pPr>
        <w:keepNext/>
        <w:keepLines/>
        <w:spacing w:before="60"/>
        <w:jc w:val="center"/>
        <w:rPr>
          <w:ins w:id="4998" w:author="Huawei" w:date="2025-01-06T09:53:00Z"/>
          <w:rFonts w:ascii="Arial" w:eastAsia="SimSun" w:hAnsi="Arial"/>
          <w:b/>
          <w:lang w:eastAsia="zh-CN"/>
        </w:rPr>
      </w:pPr>
      <w:ins w:id="4999" w:author="Huawei" w:date="2025-01-06T09:53:00Z">
        <w:r w:rsidRPr="00712B70">
          <w:rPr>
            <w:rFonts w:ascii="Arial" w:eastAsia="SimSun" w:hAnsi="Arial"/>
            <w:b/>
            <w:lang w:eastAsia="zh-CN"/>
          </w:rPr>
          <w:lastRenderedPageBreak/>
          <w:t xml:space="preserve">Table </w:t>
        </w:r>
      </w:ins>
      <w:ins w:id="5000"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001" w:author="Huawei" w:date="2025-02-21T01:02:00Z">
        <w:r w:rsidRPr="00712B70">
          <w:rPr>
            <w:rFonts w:ascii="Arial" w:eastAsia="SimSun" w:hAnsi="Arial"/>
            <w:b/>
            <w:lang w:eastAsia="zh-CN"/>
          </w:rPr>
          <w:t>2</w:t>
        </w:r>
      </w:ins>
      <w:ins w:id="5002" w:author="Huawei" w:date="2025-01-06T09:53:00Z">
        <w:r w:rsidRPr="00712B70">
          <w:rPr>
            <w:rFonts w:ascii="Arial" w:eastAsia="SimSun" w:hAnsi="Arial"/>
            <w:b/>
            <w:lang w:eastAsia="zh-CN"/>
          </w:rPr>
          <w:t>-2: SS to support ML model testing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062BB843" w14:textId="77777777" w:rsidTr="005700CA">
        <w:trPr>
          <w:trHeight w:val="371"/>
          <w:ins w:id="5003" w:author="Huawei" w:date="2025-01-06T09:5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26EDD86" w14:textId="77777777" w:rsidR="00945BB2" w:rsidRPr="00712B70" w:rsidRDefault="00945BB2" w:rsidP="005700CA">
            <w:pPr>
              <w:keepNext/>
              <w:keepLines/>
              <w:spacing w:after="0"/>
              <w:jc w:val="center"/>
              <w:rPr>
                <w:ins w:id="5004" w:author="Huawei" w:date="2025-01-06T09:53:00Z"/>
                <w:rFonts w:ascii="Arial" w:eastAsia="SimSun" w:hAnsi="Arial"/>
                <w:b/>
                <w:sz w:val="18"/>
              </w:rPr>
            </w:pPr>
            <w:ins w:id="5005" w:author="Huawei" w:date="2025-01-06T09:53:00Z">
              <w:r w:rsidRPr="00712B70">
                <w:rPr>
                  <w:rFonts w:ascii="Arial" w:eastAsia="SimSun" w:hAnsi="Arial"/>
                  <w:b/>
                  <w:sz w:val="18"/>
                  <w:lang w:eastAsia="zh-CN"/>
                </w:rPr>
                <w:t xml:space="preserve">ML model </w:t>
              </w:r>
            </w:ins>
            <w:ins w:id="5006" w:author="Huawei" w:date="2025-01-06T15:45:00Z">
              <w:r w:rsidRPr="00712B70">
                <w:rPr>
                  <w:rFonts w:ascii="Arial" w:eastAsia="SimSun" w:hAnsi="Arial"/>
                  <w:b/>
                  <w:sz w:val="18"/>
                  <w:lang w:eastAsia="zh-CN"/>
                </w:rPr>
                <w:t>testing</w:t>
              </w:r>
            </w:ins>
            <w:ins w:id="5007" w:author="Huawei" w:date="2025-01-06T09:53: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350DC9" w14:textId="77777777" w:rsidR="00945BB2" w:rsidRPr="00712B70" w:rsidRDefault="00945BB2" w:rsidP="005700CA">
            <w:pPr>
              <w:keepNext/>
              <w:keepLines/>
              <w:spacing w:after="0"/>
              <w:jc w:val="center"/>
              <w:rPr>
                <w:ins w:id="5008" w:author="Huawei" w:date="2025-01-06T09:53:00Z"/>
                <w:rFonts w:ascii="Arial" w:eastAsia="SimSun" w:hAnsi="Arial"/>
                <w:b/>
                <w:sz w:val="18"/>
                <w:lang w:eastAsia="zh-CN"/>
              </w:rPr>
            </w:pPr>
            <w:ins w:id="5009"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85EA307" w14:textId="77777777" w:rsidR="00945BB2" w:rsidRPr="00712B70" w:rsidRDefault="00945BB2" w:rsidP="005700CA">
            <w:pPr>
              <w:keepNext/>
              <w:keepLines/>
              <w:spacing w:after="0"/>
              <w:jc w:val="center"/>
              <w:rPr>
                <w:ins w:id="5010" w:author="Huawei" w:date="2025-01-06T09:53:00Z"/>
                <w:rFonts w:ascii="Arial" w:eastAsia="SimSun" w:hAnsi="Arial"/>
                <w:b/>
                <w:sz w:val="18"/>
                <w:lang w:eastAsia="zh-CN"/>
              </w:rPr>
            </w:pPr>
            <w:ins w:id="5011" w:author="Huawei" w:date="2025-01-06T09:53: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1A0F034" w14:textId="77777777" w:rsidR="00945BB2" w:rsidRPr="00712B70" w:rsidRDefault="00945BB2" w:rsidP="005700CA">
            <w:pPr>
              <w:keepNext/>
              <w:keepLines/>
              <w:spacing w:after="0"/>
              <w:jc w:val="center"/>
              <w:rPr>
                <w:ins w:id="5012" w:author="Huawei" w:date="2025-01-06T09:53:00Z"/>
                <w:rFonts w:ascii="Arial" w:eastAsia="SimSun" w:hAnsi="Arial"/>
                <w:b/>
                <w:sz w:val="18"/>
                <w:lang w:eastAsia="zh-CN"/>
              </w:rPr>
            </w:pPr>
            <w:ins w:id="5013" w:author="Huawei" w:date="2025-01-06T09:53:00Z">
              <w:r w:rsidRPr="00712B70">
                <w:rPr>
                  <w:rFonts w:ascii="Arial" w:eastAsia="SimSun" w:hAnsi="Arial"/>
                  <w:b/>
                  <w:sz w:val="18"/>
                  <w:lang w:eastAsia="zh-CN"/>
                </w:rPr>
                <w:t>Resource URI</w:t>
              </w:r>
            </w:ins>
          </w:p>
        </w:tc>
      </w:tr>
      <w:tr w:rsidR="00945BB2" w:rsidRPr="00712B70" w14:paraId="5E77E9AD" w14:textId="77777777" w:rsidTr="005700CA">
        <w:trPr>
          <w:trHeight w:val="371"/>
          <w:ins w:id="5014" w:author="Huawei" w:date="2025-01-06T09:53:00Z"/>
        </w:trPr>
        <w:tc>
          <w:tcPr>
            <w:tcW w:w="599" w:type="pct"/>
            <w:tcBorders>
              <w:top w:val="single" w:sz="4" w:space="0" w:color="auto"/>
              <w:left w:val="single" w:sz="4" w:space="0" w:color="auto"/>
              <w:bottom w:val="single" w:sz="4" w:space="0" w:color="auto"/>
              <w:right w:val="single" w:sz="4" w:space="0" w:color="auto"/>
            </w:tcBorders>
          </w:tcPr>
          <w:p w14:paraId="56488CC0" w14:textId="77777777" w:rsidR="00945BB2" w:rsidRPr="00712B70" w:rsidRDefault="00945BB2" w:rsidP="005700CA">
            <w:pPr>
              <w:keepNext/>
              <w:keepLines/>
              <w:spacing w:after="0"/>
              <w:rPr>
                <w:ins w:id="5015" w:author="Huawei" w:date="2025-01-06T09:53:00Z"/>
                <w:rFonts w:ascii="Arial" w:eastAsia="SimSun" w:hAnsi="Arial"/>
                <w:sz w:val="18"/>
              </w:rPr>
            </w:pPr>
            <w:ins w:id="5016" w:author="Huawei" w:date="2025-01-06T10:40:00Z">
              <w:r w:rsidRPr="00712B70">
                <w:rPr>
                  <w:rFonts w:ascii="Arial" w:eastAsia="SimSun" w:hAnsi="Arial"/>
                  <w:sz w:val="18"/>
                  <w:lang w:eastAsia="zh-CN"/>
                </w:rPr>
                <w:t>Query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384C743F" w14:textId="77777777" w:rsidR="00945BB2" w:rsidRPr="00712B70" w:rsidRDefault="00945BB2" w:rsidP="005700CA">
            <w:pPr>
              <w:keepNext/>
              <w:keepLines/>
              <w:spacing w:after="0"/>
              <w:rPr>
                <w:ins w:id="5017" w:author="Huawei" w:date="2025-01-06T09:53:00Z"/>
                <w:rFonts w:ascii="Arial" w:eastAsia="SimSun" w:hAnsi="Arial"/>
                <w:sz w:val="18"/>
                <w:lang w:eastAsia="zh-CN"/>
              </w:rPr>
            </w:pPr>
            <w:ins w:id="5018" w:author="Huawei" w:date="2025-01-06T09:53: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68146E33" w14:textId="77777777" w:rsidR="00945BB2" w:rsidRPr="00712B70" w:rsidRDefault="00945BB2" w:rsidP="005700CA">
            <w:pPr>
              <w:keepNext/>
              <w:keepLines/>
              <w:spacing w:after="0"/>
              <w:rPr>
                <w:ins w:id="5019" w:author="Huawei" w:date="2025-01-06T09:53:00Z"/>
                <w:rFonts w:ascii="Arial" w:eastAsia="SimSun" w:hAnsi="Arial"/>
                <w:sz w:val="18"/>
                <w:lang w:eastAsia="zh-CN"/>
              </w:rPr>
            </w:pPr>
            <w:ins w:id="5020" w:author="Huawei" w:date="2025-01-06T09:53: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2D48825" w14:textId="77777777" w:rsidR="00945BB2" w:rsidRPr="00712B70" w:rsidRDefault="00945BB2" w:rsidP="005700CA">
            <w:pPr>
              <w:keepNext/>
              <w:keepLines/>
              <w:spacing w:after="0"/>
              <w:rPr>
                <w:ins w:id="5021" w:author="Huawei" w:date="2025-01-06T09:53:00Z"/>
                <w:rFonts w:ascii="Arial" w:eastAsia="SimSun" w:hAnsi="Arial"/>
                <w:sz w:val="18"/>
              </w:rPr>
            </w:pPr>
            <w:ins w:id="5022" w:author="Huawei" w:date="2025-01-06T09:53: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}/{MLT</w:t>
              </w:r>
            </w:ins>
            <w:ins w:id="5023" w:author="Huawei" w:date="2025-01-06T10:41:00Z">
              <w:r w:rsidRPr="00712B70">
                <w:rPr>
                  <w:rFonts w:ascii="Arial" w:eastAsia="SimSun" w:hAnsi="Arial"/>
                  <w:sz w:val="18"/>
                  <w:lang w:eastAsia="zh-CN"/>
                </w:rPr>
                <w:t>estingr</w:t>
              </w:r>
            </w:ins>
            <w:ins w:id="5024" w:author="Huawei" w:date="2025-01-06T10:42:00Z">
              <w:r w:rsidRPr="00712B70">
                <w:rPr>
                  <w:rFonts w:ascii="Arial" w:eastAsia="SimSun" w:hAnsi="Arial" w:hint="eastAsia"/>
                  <w:sz w:val="18"/>
                  <w:lang w:eastAsia="zh-CN"/>
                </w:rPr>
                <w:t>eport</w:t>
              </w:r>
            </w:ins>
            <w:ins w:id="5025" w:author="Huawei" w:date="2025-01-06T09:53:00Z">
              <w:r w:rsidRPr="00712B70">
                <w:rPr>
                  <w:rFonts w:ascii="Arial" w:eastAsia="SimSun" w:hAnsi="Arial"/>
                  <w:sz w:val="18"/>
                  <w:lang w:eastAsia="zh-CN"/>
                </w:rPr>
                <w:t>}={id}</w:t>
              </w:r>
            </w:ins>
          </w:p>
        </w:tc>
      </w:tr>
      <w:tr w:rsidR="00945BB2" w:rsidRPr="00712B70" w14:paraId="589C9CF0" w14:textId="77777777" w:rsidTr="005700CA">
        <w:trPr>
          <w:trHeight w:val="371"/>
          <w:ins w:id="5026" w:author="Huawei" w:date="2025-01-06T09:53:00Z"/>
        </w:trPr>
        <w:tc>
          <w:tcPr>
            <w:tcW w:w="599" w:type="pct"/>
            <w:tcBorders>
              <w:top w:val="single" w:sz="4" w:space="0" w:color="auto"/>
              <w:left w:val="single" w:sz="4" w:space="0" w:color="auto"/>
              <w:bottom w:val="single" w:sz="4" w:space="0" w:color="auto"/>
              <w:right w:val="single" w:sz="4" w:space="0" w:color="auto"/>
            </w:tcBorders>
          </w:tcPr>
          <w:p w14:paraId="394C83F7" w14:textId="77777777" w:rsidR="00945BB2" w:rsidRPr="00712B70" w:rsidRDefault="00945BB2" w:rsidP="005700CA">
            <w:pPr>
              <w:keepNext/>
              <w:keepLines/>
              <w:spacing w:after="0"/>
              <w:rPr>
                <w:ins w:id="5027" w:author="Huawei" w:date="2025-01-06T09:53:00Z"/>
                <w:rFonts w:ascii="Arial" w:eastAsia="SimSun" w:hAnsi="Arial"/>
                <w:sz w:val="18"/>
                <w:lang w:eastAsia="zh-CN"/>
              </w:rPr>
            </w:pPr>
            <w:ins w:id="5028" w:author="Huawei" w:date="2025-01-06T09:56:00Z">
              <w:r w:rsidRPr="00712B70">
                <w:rPr>
                  <w:rFonts w:ascii="Arial" w:eastAsia="SimSun" w:hAnsi="Arial"/>
                  <w:sz w:val="18"/>
                  <w:lang w:eastAsia="zh-CN"/>
                </w:rPr>
                <w:t>Subscribe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476F66B5" w14:textId="77777777" w:rsidR="00945BB2" w:rsidRPr="00712B70" w:rsidRDefault="00945BB2" w:rsidP="005700CA">
            <w:pPr>
              <w:keepNext/>
              <w:keepLines/>
              <w:spacing w:after="0"/>
              <w:rPr>
                <w:ins w:id="5029" w:author="Huawei" w:date="2025-01-06T09:53:00Z"/>
                <w:rFonts w:ascii="Arial" w:eastAsia="SimSun" w:hAnsi="Arial"/>
                <w:sz w:val="18"/>
                <w:lang w:eastAsia="zh-CN"/>
              </w:rPr>
            </w:pPr>
            <w:ins w:id="5030" w:author="Huawei" w:date="2025-01-06T09:57: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tcPr>
          <w:p w14:paraId="17C40EA4" w14:textId="77777777" w:rsidR="00945BB2" w:rsidRPr="00712B70" w:rsidRDefault="00945BB2" w:rsidP="005700CA">
            <w:pPr>
              <w:keepNext/>
              <w:keepLines/>
              <w:spacing w:after="0"/>
              <w:rPr>
                <w:ins w:id="5031" w:author="Huawei" w:date="2025-01-06T09:53:00Z"/>
                <w:rFonts w:ascii="Arial" w:eastAsia="SimSun" w:hAnsi="Arial"/>
                <w:sz w:val="18"/>
                <w:lang w:eastAsia="zh-CN"/>
              </w:rPr>
            </w:pPr>
            <w:ins w:id="5032" w:author="Huawei" w:date="2025-01-06T10:40:00Z">
              <w:r w:rsidRPr="00712B70">
                <w:rPr>
                  <w:rFonts w:ascii="Arial" w:eastAsia="SimSun" w:hAnsi="Arial"/>
                  <w:sz w:val="18"/>
                  <w:lang w:eastAsia="zh-CN"/>
                </w:rPr>
                <w:t>PUT</w:t>
              </w:r>
            </w:ins>
          </w:p>
        </w:tc>
        <w:tc>
          <w:tcPr>
            <w:tcW w:w="2637" w:type="pct"/>
            <w:tcBorders>
              <w:top w:val="single" w:sz="4" w:space="0" w:color="auto"/>
              <w:left w:val="single" w:sz="4" w:space="0" w:color="auto"/>
              <w:bottom w:val="single" w:sz="4" w:space="0" w:color="auto"/>
              <w:right w:val="single" w:sz="4" w:space="0" w:color="auto"/>
            </w:tcBorders>
          </w:tcPr>
          <w:p w14:paraId="577257BC" w14:textId="77777777" w:rsidR="00945BB2" w:rsidRPr="00712B70" w:rsidRDefault="00945BB2" w:rsidP="005700CA">
            <w:pPr>
              <w:keepNext/>
              <w:keepLines/>
              <w:spacing w:after="0"/>
              <w:rPr>
                <w:ins w:id="5033" w:author="Huawei" w:date="2025-01-06T09:53:00Z"/>
                <w:rFonts w:ascii="Arial" w:eastAsia="SimSun" w:hAnsi="Arial"/>
                <w:sz w:val="18"/>
              </w:rPr>
            </w:pPr>
            <w:ins w:id="5034" w:author="Huawei" w:date="2025-01-06T10:41: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5035"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036" w:author="Huawei" w:date="2025-01-06T10:41:00Z">
              <w:r w:rsidRPr="00712B70">
                <w:rPr>
                  <w:rFonts w:ascii="Arial" w:eastAsia="SimSun" w:hAnsi="Arial"/>
                  <w:sz w:val="18"/>
                  <w:lang w:eastAsia="zh-CN"/>
                </w:rPr>
                <w:t>}={id}</w:t>
              </w:r>
            </w:ins>
          </w:p>
        </w:tc>
      </w:tr>
      <w:tr w:rsidR="00945BB2" w:rsidRPr="00712B70" w14:paraId="7F1E33A5" w14:textId="77777777" w:rsidTr="005700CA">
        <w:trPr>
          <w:trHeight w:val="371"/>
          <w:ins w:id="5037" w:author="Huawei" w:date="2025-01-06T09:53:00Z"/>
        </w:trPr>
        <w:tc>
          <w:tcPr>
            <w:tcW w:w="599" w:type="pct"/>
            <w:tcBorders>
              <w:top w:val="single" w:sz="4" w:space="0" w:color="auto"/>
              <w:left w:val="single" w:sz="4" w:space="0" w:color="auto"/>
              <w:bottom w:val="single" w:sz="4" w:space="0" w:color="auto"/>
              <w:right w:val="single" w:sz="4" w:space="0" w:color="auto"/>
            </w:tcBorders>
          </w:tcPr>
          <w:p w14:paraId="0B3D94A2" w14:textId="77777777" w:rsidR="00945BB2" w:rsidRPr="00712B70" w:rsidRDefault="00945BB2" w:rsidP="005700CA">
            <w:pPr>
              <w:keepNext/>
              <w:keepLines/>
              <w:spacing w:after="0"/>
              <w:rPr>
                <w:ins w:id="5038" w:author="Huawei" w:date="2025-01-06T09:53:00Z"/>
                <w:rFonts w:ascii="Arial" w:eastAsia="SimSun" w:hAnsi="Arial"/>
                <w:sz w:val="18"/>
                <w:lang w:eastAsia="zh-CN"/>
              </w:rPr>
            </w:pPr>
            <w:ins w:id="5039" w:author="Huawei" w:date="2025-01-06T09:56:00Z">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547BBE7A" w14:textId="77777777" w:rsidR="00945BB2" w:rsidRPr="00712B70" w:rsidRDefault="00945BB2" w:rsidP="005700CA">
            <w:pPr>
              <w:keepNext/>
              <w:keepLines/>
              <w:spacing w:after="0"/>
              <w:rPr>
                <w:ins w:id="5040" w:author="Huawei" w:date="2025-01-06T09:53:00Z"/>
                <w:rFonts w:ascii="Arial" w:eastAsia="SimSun" w:hAnsi="Arial"/>
                <w:sz w:val="18"/>
                <w:lang w:eastAsia="zh-CN"/>
              </w:rPr>
            </w:pPr>
            <w:ins w:id="5041" w:author="Huawei" w:date="2025-01-06T09:57:00Z">
              <w:r w:rsidRPr="00712B70">
                <w:rPr>
                  <w:rFonts w:ascii="Arial" w:eastAsia="SimSun" w:hAnsi="Arial"/>
                  <w:sz w:val="18"/>
                  <w:lang w:eastAsia="zh-CN"/>
                </w:rPr>
                <w:t>deleteMOI operation</w:t>
              </w:r>
            </w:ins>
          </w:p>
        </w:tc>
        <w:tc>
          <w:tcPr>
            <w:tcW w:w="389" w:type="pct"/>
            <w:tcBorders>
              <w:top w:val="single" w:sz="4" w:space="0" w:color="auto"/>
              <w:left w:val="single" w:sz="4" w:space="0" w:color="auto"/>
              <w:bottom w:val="single" w:sz="4" w:space="0" w:color="auto"/>
              <w:right w:val="single" w:sz="4" w:space="0" w:color="auto"/>
            </w:tcBorders>
          </w:tcPr>
          <w:p w14:paraId="2A472DEE" w14:textId="77777777" w:rsidR="00945BB2" w:rsidRPr="00712B70" w:rsidRDefault="00945BB2" w:rsidP="005700CA">
            <w:pPr>
              <w:keepNext/>
              <w:keepLines/>
              <w:spacing w:after="0"/>
              <w:rPr>
                <w:ins w:id="5042" w:author="Huawei" w:date="2025-01-06T09:53:00Z"/>
                <w:rFonts w:ascii="Arial" w:eastAsia="SimSun" w:hAnsi="Arial"/>
                <w:sz w:val="18"/>
                <w:lang w:eastAsia="zh-CN"/>
              </w:rPr>
            </w:pPr>
            <w:ins w:id="5043" w:author="Huawei" w:date="2025-01-06T10:40:00Z">
              <w:r w:rsidRPr="00712B70">
                <w:rPr>
                  <w:rFonts w:ascii="Arial" w:eastAsia="SimSun" w:hAnsi="Arial"/>
                  <w:sz w:val="18"/>
                  <w:szCs w:val="18"/>
                  <w:lang w:eastAsia="zh-CN"/>
                </w:rPr>
                <w:t>DELETE</w:t>
              </w:r>
            </w:ins>
          </w:p>
        </w:tc>
        <w:tc>
          <w:tcPr>
            <w:tcW w:w="2637" w:type="pct"/>
            <w:tcBorders>
              <w:top w:val="single" w:sz="4" w:space="0" w:color="auto"/>
              <w:left w:val="single" w:sz="4" w:space="0" w:color="auto"/>
              <w:bottom w:val="single" w:sz="4" w:space="0" w:color="auto"/>
              <w:right w:val="single" w:sz="4" w:space="0" w:color="auto"/>
            </w:tcBorders>
          </w:tcPr>
          <w:p w14:paraId="07B9D49D" w14:textId="77777777" w:rsidR="00945BB2" w:rsidRPr="00712B70" w:rsidRDefault="00945BB2" w:rsidP="005700CA">
            <w:pPr>
              <w:keepNext/>
              <w:keepLines/>
              <w:spacing w:after="0"/>
              <w:rPr>
                <w:ins w:id="5044" w:author="Huawei" w:date="2025-01-06T09:53:00Z"/>
                <w:rFonts w:ascii="Arial" w:eastAsia="SimSun" w:hAnsi="Arial"/>
                <w:sz w:val="18"/>
              </w:rPr>
            </w:pPr>
            <w:ins w:id="5045" w:author="Huawei" w:date="2025-01-06T10:41: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5046"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047" w:author="Huawei" w:date="2025-01-06T10:41:00Z">
              <w:r w:rsidRPr="00712B70">
                <w:rPr>
                  <w:rFonts w:ascii="Arial" w:eastAsia="SimSun" w:hAnsi="Arial"/>
                  <w:sz w:val="18"/>
                  <w:lang w:eastAsia="zh-CN"/>
                </w:rPr>
                <w:t>}={id}</w:t>
              </w:r>
            </w:ins>
          </w:p>
        </w:tc>
      </w:tr>
      <w:tr w:rsidR="00945BB2" w:rsidRPr="00712B70" w14:paraId="03AE730E" w14:textId="77777777" w:rsidTr="005700CA">
        <w:trPr>
          <w:trHeight w:val="371"/>
          <w:ins w:id="5048"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4B02C04" w14:textId="77777777" w:rsidR="00945BB2" w:rsidRPr="00712B70" w:rsidRDefault="00945BB2" w:rsidP="005700CA">
            <w:pPr>
              <w:keepNext/>
              <w:keepLines/>
              <w:spacing w:after="0"/>
              <w:rPr>
                <w:ins w:id="5049" w:author="Huawei" w:date="2025-01-06T09:53:00Z"/>
                <w:rFonts w:ascii="Arial" w:eastAsia="SimSun" w:hAnsi="Arial"/>
                <w:sz w:val="18"/>
                <w:lang w:eastAsia="zh-CN"/>
              </w:rPr>
            </w:pPr>
            <w:ins w:id="5050" w:author="Huawei" w:date="2025-01-06T09:57:00Z">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ins>
          </w:p>
        </w:tc>
        <w:tc>
          <w:tcPr>
            <w:tcW w:w="1375" w:type="pct"/>
            <w:tcBorders>
              <w:top w:val="single" w:sz="4" w:space="0" w:color="auto"/>
              <w:left w:val="single" w:sz="4" w:space="0" w:color="auto"/>
              <w:bottom w:val="single" w:sz="4" w:space="0" w:color="auto"/>
              <w:right w:val="single" w:sz="4" w:space="0" w:color="auto"/>
            </w:tcBorders>
          </w:tcPr>
          <w:p w14:paraId="35955EA9" w14:textId="77777777" w:rsidR="00945BB2" w:rsidRPr="00712B70" w:rsidRDefault="00945BB2" w:rsidP="005700CA">
            <w:pPr>
              <w:keepNext/>
              <w:keepLines/>
              <w:spacing w:after="0"/>
              <w:rPr>
                <w:ins w:id="5051" w:author="Huawei" w:date="2025-01-06T09:53:00Z"/>
                <w:rFonts w:ascii="Arial" w:eastAsia="SimSun" w:hAnsi="Arial"/>
                <w:sz w:val="18"/>
                <w:lang w:eastAsia="zh-CN"/>
              </w:rPr>
            </w:pPr>
            <w:ins w:id="5052" w:author="Huawei" w:date="2025-01-06T09:5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E5D3EA1" w14:textId="77777777" w:rsidR="00945BB2" w:rsidRPr="00712B70" w:rsidRDefault="00945BB2" w:rsidP="005700CA">
            <w:pPr>
              <w:keepNext/>
              <w:keepLines/>
              <w:spacing w:after="0"/>
              <w:rPr>
                <w:ins w:id="5053" w:author="Huawei" w:date="2025-01-06T09:53:00Z"/>
                <w:rFonts w:ascii="Arial" w:eastAsia="SimSun" w:hAnsi="Arial"/>
                <w:sz w:val="18"/>
                <w:lang w:eastAsia="zh-CN"/>
              </w:rPr>
            </w:pPr>
            <w:ins w:id="5054" w:author="Huawei" w:date="2025-01-06T10:40: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1A387A09" w14:textId="77777777" w:rsidR="00945BB2" w:rsidRPr="00712B70" w:rsidRDefault="00945BB2" w:rsidP="005700CA">
            <w:pPr>
              <w:keepNext/>
              <w:keepLines/>
              <w:spacing w:after="0"/>
              <w:rPr>
                <w:ins w:id="5055" w:author="Huawei" w:date="2025-01-06T09:53:00Z"/>
                <w:rFonts w:ascii="Arial" w:eastAsia="SimSun" w:hAnsi="Arial"/>
                <w:sz w:val="18"/>
              </w:rPr>
            </w:pPr>
            <w:ins w:id="5056" w:author="Huawei" w:date="2025-01-06T10:41: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5057"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058" w:author="Huawei" w:date="2025-01-06T10:41:00Z">
              <w:r w:rsidRPr="00712B70">
                <w:rPr>
                  <w:rFonts w:ascii="Arial" w:eastAsia="SimSun" w:hAnsi="Arial"/>
                  <w:sz w:val="18"/>
                  <w:lang w:eastAsia="zh-CN"/>
                </w:rPr>
                <w:t>}={id}</w:t>
              </w:r>
            </w:ins>
          </w:p>
        </w:tc>
      </w:tr>
    </w:tbl>
    <w:p w14:paraId="56809403" w14:textId="77777777" w:rsidR="00945BB2" w:rsidRPr="00712B70" w:rsidRDefault="00945BB2" w:rsidP="00945BB2">
      <w:pPr>
        <w:rPr>
          <w:ins w:id="5059" w:author="Huawei" w:date="2025-01-03T17:10:00Z"/>
          <w:rFonts w:eastAsia="SimSun"/>
          <w:lang w:eastAsia="zh-CN"/>
        </w:rPr>
      </w:pPr>
    </w:p>
    <w:p w14:paraId="1DBB0C36" w14:textId="77777777" w:rsidR="00945BB2" w:rsidRPr="00712B70" w:rsidRDefault="00945BB2" w:rsidP="00945BB2">
      <w:pPr>
        <w:keepNext/>
        <w:keepLines/>
        <w:spacing w:before="120"/>
        <w:ind w:left="1134" w:hanging="1134"/>
        <w:outlineLvl w:val="2"/>
        <w:rPr>
          <w:ins w:id="5060" w:author="Huawei" w:date="2025-01-03T17:10:00Z"/>
          <w:rFonts w:ascii="Arial" w:eastAsia="SimSun" w:hAnsi="Arial"/>
          <w:sz w:val="28"/>
        </w:rPr>
      </w:pPr>
      <w:ins w:id="5061" w:author="Huawei" w:date="2025-01-03T17:10:00Z">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ins>
    </w:p>
    <w:p w14:paraId="2BD03448" w14:textId="77777777" w:rsidR="00945BB2" w:rsidRPr="00712B70" w:rsidRDefault="00945BB2" w:rsidP="00945BB2">
      <w:pPr>
        <w:rPr>
          <w:ins w:id="5062" w:author="Huawei" w:date="2025-01-06T10:04:00Z"/>
          <w:rFonts w:eastAsia="SimSun"/>
        </w:rPr>
      </w:pPr>
      <w:ins w:id="5063"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.1.3-1 </w:t>
        </w:r>
      </w:ins>
      <w:ins w:id="5064" w:author="Huawei" w:date="2025-02-21T01:04:00Z">
        <w:r w:rsidRPr="00712B70">
          <w:rPr>
            <w:rFonts w:eastAsia="SimSun"/>
            <w:lang w:eastAsia="zh-CN"/>
          </w:rPr>
          <w:t>describes</w:t>
        </w:r>
        <w:r w:rsidRPr="00712B70">
          <w:rPr>
            <w:rFonts w:eastAsia="SimSun"/>
          </w:rPr>
          <w:t xml:space="preserve"> </w:t>
        </w:r>
      </w:ins>
      <w:ins w:id="5065" w:author="Huawei" w:date="2025-01-06T10:04:00Z">
        <w:r w:rsidRPr="00712B70">
          <w:rPr>
            <w:rFonts w:eastAsia="SimSun" w:hint="eastAsia"/>
            <w:lang w:eastAsia="zh-CN"/>
          </w:rPr>
          <w:t>the</w:t>
        </w:r>
        <w:r w:rsidRPr="00712B70">
          <w:rPr>
            <w:rFonts w:eastAsia="SimSun"/>
          </w:rPr>
          <w:t xml:space="preserve"> SS to support </w:t>
        </w:r>
      </w:ins>
      <w:ins w:id="5066" w:author="Huawei" w:date="2025-01-06T10:58:00Z">
        <w:r w:rsidRPr="00712B70">
          <w:rPr>
            <w:rFonts w:eastAsia="SimSun"/>
            <w:lang w:eastAsia="zh-CN"/>
          </w:rPr>
          <w:t>AI</w:t>
        </w:r>
        <w:r w:rsidRPr="00712B70">
          <w:rPr>
            <w:rFonts w:eastAsia="SimSun" w:hint="eastAsia"/>
            <w:lang w:eastAsia="zh-CN"/>
          </w:rPr>
          <w:t>/</w:t>
        </w:r>
        <w:r w:rsidRPr="00712B70">
          <w:rPr>
            <w:rFonts w:eastAsia="SimSun"/>
            <w:lang w:eastAsia="zh-CN"/>
          </w:rPr>
          <w:t>ML inference emulation</w:t>
        </w:r>
      </w:ins>
      <w:ins w:id="5067" w:author="Huawei" w:date="2025-01-06T10:04:00Z">
        <w:r w:rsidRPr="00712B70">
          <w:rPr>
            <w:rFonts w:eastAsia="SimSun"/>
            <w:lang w:eastAsia="zh-CN"/>
          </w:rPr>
          <w:t xml:space="preserve"> report</w:t>
        </w:r>
        <w:r w:rsidRPr="00712B70">
          <w:rPr>
            <w:rFonts w:eastAsia="SimSun"/>
          </w:rPr>
          <w:t xml:space="preserve"> management based on Table 12.1.1.1.1-1</w:t>
        </w:r>
      </w:ins>
      <w:ins w:id="5068" w:author="Huawei" w:date="2025-01-06T17:32:00Z">
        <w:r w:rsidRPr="00712B70">
          <w:rPr>
            <w:rFonts w:eastAsia="SimSun"/>
          </w:rPr>
          <w:t xml:space="preserve"> </w:t>
        </w:r>
      </w:ins>
      <w:ins w:id="5069" w:author="Huawei" w:date="2025-01-06T10:04:00Z">
        <w:r w:rsidRPr="00712B70">
          <w:rPr>
            <w:rFonts w:eastAsia="SimSun"/>
          </w:rPr>
          <w:t>in TS 28.532 [</w:t>
        </w:r>
      </w:ins>
      <w:ins w:id="5070" w:author="Huawei" w:date="2025-01-06T17:34:00Z">
        <w:r w:rsidRPr="00712B70">
          <w:rPr>
            <w:rFonts w:eastAsia="SimSun"/>
          </w:rPr>
          <w:t>11</w:t>
        </w:r>
      </w:ins>
      <w:ins w:id="5071" w:author="Huawei" w:date="2025-01-06T10:04:00Z">
        <w:r w:rsidRPr="00712B70">
          <w:rPr>
            <w:rFonts w:eastAsia="SimSun"/>
          </w:rPr>
          <w:t>].</w:t>
        </w:r>
      </w:ins>
    </w:p>
    <w:p w14:paraId="6D727EA0" w14:textId="77777777" w:rsidR="00945BB2" w:rsidRPr="00712B70" w:rsidRDefault="00945BB2" w:rsidP="00945BB2">
      <w:pPr>
        <w:keepNext/>
        <w:keepLines/>
        <w:spacing w:before="60"/>
        <w:jc w:val="center"/>
        <w:rPr>
          <w:ins w:id="5072" w:author="Huawei" w:date="2025-01-06T10:04:00Z"/>
          <w:rFonts w:ascii="Arial" w:eastAsia="SimSun" w:hAnsi="Arial"/>
          <w:b/>
          <w:lang w:eastAsia="zh-CN"/>
        </w:rPr>
      </w:pPr>
      <w:ins w:id="5073" w:author="Huawei" w:date="2025-01-06T10:04:00Z">
        <w:r w:rsidRPr="00712B70">
          <w:rPr>
            <w:rFonts w:ascii="Arial" w:eastAsia="SimSun" w:hAnsi="Arial"/>
            <w:b/>
            <w:lang w:eastAsia="zh-CN"/>
          </w:rPr>
          <w:t xml:space="preserve">Table </w:t>
        </w:r>
      </w:ins>
      <w:ins w:id="5074" w:author="Huawei" w:date="2025-01-06T17:29:00Z">
        <w:r w:rsidRPr="00712B70">
          <w:rPr>
            <w:rFonts w:ascii="Arial" w:eastAsia="SimSun" w:hAnsi="Arial" w:hint="eastAsia"/>
            <w:b/>
            <w:lang w:eastAsia="zh-CN"/>
          </w:rPr>
          <w:t>X</w:t>
        </w:r>
        <w:r w:rsidRPr="00712B70">
          <w:rPr>
            <w:rFonts w:ascii="Arial" w:eastAsia="SimSun" w:hAnsi="Arial"/>
            <w:b/>
            <w:lang w:eastAsia="zh-CN"/>
          </w:rPr>
          <w:t>.1.3</w:t>
        </w:r>
      </w:ins>
      <w:ins w:id="5075" w:author="Huawei" w:date="2025-01-06T10:04:00Z">
        <w:r w:rsidRPr="00712B70">
          <w:rPr>
            <w:rFonts w:ascii="Arial" w:eastAsia="SimSun" w:hAnsi="Arial"/>
            <w:b/>
            <w:lang w:eastAsia="zh-CN"/>
          </w:rPr>
          <w:t>-</w:t>
        </w:r>
      </w:ins>
      <w:ins w:id="5076" w:author="Huawei" w:date="2025-01-06T17:29:00Z">
        <w:r w:rsidRPr="00712B70">
          <w:rPr>
            <w:rFonts w:ascii="Arial" w:eastAsia="SimSun" w:hAnsi="Arial"/>
            <w:b/>
            <w:lang w:eastAsia="zh-CN"/>
          </w:rPr>
          <w:t>1</w:t>
        </w:r>
      </w:ins>
      <w:ins w:id="5077" w:author="Huawei" w:date="2025-01-06T10:04:00Z">
        <w:r w:rsidRPr="00712B70">
          <w:rPr>
            <w:rFonts w:ascii="Arial" w:eastAsia="SimSun" w:hAnsi="Arial"/>
            <w:b/>
            <w:lang w:eastAsia="zh-CN"/>
          </w:rPr>
          <w:t xml:space="preserve">: SS to support </w:t>
        </w:r>
      </w:ins>
      <w:ins w:id="5078" w:author="Huawei" w:date="2025-01-06T15:23:00Z">
        <w:r w:rsidRPr="00712B70">
          <w:rPr>
            <w:rFonts w:ascii="Arial" w:eastAsia="SimSun" w:hAnsi="Arial"/>
            <w:b/>
            <w:lang w:eastAsia="zh-CN"/>
          </w:rPr>
          <w:t>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23F2C4FB" w14:textId="77777777" w:rsidTr="005700CA">
        <w:trPr>
          <w:trHeight w:val="371"/>
          <w:ins w:id="5079" w:author="Huawei" w:date="2025-01-06T10:04: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C70C379" w14:textId="77777777" w:rsidR="00945BB2" w:rsidRPr="00712B70" w:rsidRDefault="00945BB2" w:rsidP="005700CA">
            <w:pPr>
              <w:keepNext/>
              <w:keepLines/>
              <w:spacing w:after="0"/>
              <w:jc w:val="center"/>
              <w:rPr>
                <w:ins w:id="5080" w:author="Huawei" w:date="2025-01-06T10:04:00Z"/>
                <w:rFonts w:ascii="Arial" w:eastAsia="SimSun" w:hAnsi="Arial"/>
                <w:b/>
                <w:sz w:val="18"/>
              </w:rPr>
            </w:pPr>
            <w:ins w:id="5081" w:author="Huawei" w:date="2025-01-06T15:46:00Z">
              <w:r w:rsidRPr="00712B70">
                <w:rPr>
                  <w:rFonts w:ascii="Arial" w:eastAsia="SimSun" w:hAnsi="Arial"/>
                  <w:b/>
                  <w:sz w:val="18"/>
                  <w:lang w:eastAsia="zh-CN"/>
                </w:rPr>
                <w:t>AI/ML inference emulation</w:t>
              </w:r>
            </w:ins>
            <w:ins w:id="5082" w:author="Huawei" w:date="2025-01-06T10:04: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D07E2D4" w14:textId="77777777" w:rsidR="00945BB2" w:rsidRPr="00712B70" w:rsidRDefault="00945BB2" w:rsidP="005700CA">
            <w:pPr>
              <w:keepNext/>
              <w:keepLines/>
              <w:spacing w:after="0"/>
              <w:jc w:val="center"/>
              <w:rPr>
                <w:ins w:id="5083" w:author="Huawei" w:date="2025-01-06T10:04:00Z"/>
                <w:rFonts w:ascii="Arial" w:eastAsia="SimSun" w:hAnsi="Arial"/>
                <w:b/>
                <w:sz w:val="18"/>
                <w:lang w:eastAsia="zh-CN"/>
              </w:rPr>
            </w:pPr>
            <w:ins w:id="5084" w:author="Huawei" w:date="2025-01-06T10:04: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295D21B" w14:textId="77777777" w:rsidR="00945BB2" w:rsidRPr="00712B70" w:rsidRDefault="00945BB2" w:rsidP="005700CA">
            <w:pPr>
              <w:keepNext/>
              <w:keepLines/>
              <w:spacing w:after="0"/>
              <w:jc w:val="center"/>
              <w:rPr>
                <w:ins w:id="5085" w:author="Huawei" w:date="2025-01-06T10:04:00Z"/>
                <w:rFonts w:ascii="Arial" w:eastAsia="SimSun" w:hAnsi="Arial"/>
                <w:b/>
                <w:sz w:val="18"/>
                <w:lang w:eastAsia="zh-CN"/>
              </w:rPr>
            </w:pPr>
            <w:ins w:id="5086" w:author="Huawei" w:date="2025-01-06T10:04: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8AA2FA6" w14:textId="77777777" w:rsidR="00945BB2" w:rsidRPr="00712B70" w:rsidRDefault="00945BB2" w:rsidP="005700CA">
            <w:pPr>
              <w:keepNext/>
              <w:keepLines/>
              <w:spacing w:after="0"/>
              <w:jc w:val="center"/>
              <w:rPr>
                <w:ins w:id="5087" w:author="Huawei" w:date="2025-01-06T10:04:00Z"/>
                <w:rFonts w:ascii="Arial" w:eastAsia="SimSun" w:hAnsi="Arial"/>
                <w:b/>
                <w:sz w:val="18"/>
                <w:lang w:eastAsia="zh-CN"/>
              </w:rPr>
            </w:pPr>
            <w:ins w:id="5088" w:author="Huawei" w:date="2025-01-06T10:04:00Z">
              <w:r w:rsidRPr="00712B70">
                <w:rPr>
                  <w:rFonts w:ascii="Arial" w:eastAsia="SimSun" w:hAnsi="Arial"/>
                  <w:b/>
                  <w:sz w:val="18"/>
                  <w:lang w:eastAsia="zh-CN"/>
                </w:rPr>
                <w:t>Resource URI</w:t>
              </w:r>
            </w:ins>
          </w:p>
        </w:tc>
      </w:tr>
      <w:tr w:rsidR="00945BB2" w:rsidRPr="00712B70" w14:paraId="74668F74" w14:textId="77777777" w:rsidTr="005700CA">
        <w:trPr>
          <w:trHeight w:val="371"/>
          <w:ins w:id="5089" w:author="Huawei" w:date="2025-01-06T10:04:00Z"/>
        </w:trPr>
        <w:tc>
          <w:tcPr>
            <w:tcW w:w="599" w:type="pct"/>
            <w:tcBorders>
              <w:top w:val="single" w:sz="4" w:space="0" w:color="auto"/>
              <w:left w:val="single" w:sz="4" w:space="0" w:color="auto"/>
              <w:bottom w:val="single" w:sz="4" w:space="0" w:color="auto"/>
              <w:right w:val="single" w:sz="4" w:space="0" w:color="auto"/>
            </w:tcBorders>
          </w:tcPr>
          <w:p w14:paraId="337B8436" w14:textId="77777777" w:rsidR="00945BB2" w:rsidRPr="00712B70" w:rsidRDefault="00945BB2" w:rsidP="005700CA">
            <w:pPr>
              <w:keepNext/>
              <w:keepLines/>
              <w:spacing w:after="0"/>
              <w:rPr>
                <w:ins w:id="5090" w:author="Huawei" w:date="2025-01-06T10:04:00Z"/>
                <w:rFonts w:ascii="Arial" w:eastAsia="SimSun" w:hAnsi="Arial"/>
                <w:sz w:val="18"/>
              </w:rPr>
            </w:pPr>
            <w:ins w:id="5091" w:author="Huawei" w:date="2025-01-06T10:04: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ins>
          </w:p>
        </w:tc>
        <w:tc>
          <w:tcPr>
            <w:tcW w:w="1375" w:type="pct"/>
            <w:tcBorders>
              <w:top w:val="single" w:sz="4" w:space="0" w:color="auto"/>
              <w:left w:val="single" w:sz="4" w:space="0" w:color="auto"/>
              <w:bottom w:val="single" w:sz="4" w:space="0" w:color="auto"/>
              <w:right w:val="single" w:sz="4" w:space="0" w:color="auto"/>
            </w:tcBorders>
          </w:tcPr>
          <w:p w14:paraId="248BD9D8" w14:textId="77777777" w:rsidR="00945BB2" w:rsidRPr="00712B70" w:rsidRDefault="00945BB2" w:rsidP="005700CA">
            <w:pPr>
              <w:keepNext/>
              <w:keepLines/>
              <w:spacing w:after="0"/>
              <w:rPr>
                <w:ins w:id="5092" w:author="Huawei" w:date="2025-01-06T10:04:00Z"/>
                <w:rFonts w:ascii="Arial" w:eastAsia="SimSun" w:hAnsi="Arial"/>
                <w:sz w:val="18"/>
                <w:lang w:eastAsia="zh-CN"/>
              </w:rPr>
            </w:pPr>
            <w:ins w:id="5093" w:author="Huawei" w:date="2025-01-06T10:04: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2430FF39" w14:textId="77777777" w:rsidR="00945BB2" w:rsidRPr="00712B70" w:rsidRDefault="00945BB2" w:rsidP="005700CA">
            <w:pPr>
              <w:keepNext/>
              <w:keepLines/>
              <w:spacing w:after="0"/>
              <w:rPr>
                <w:ins w:id="5094" w:author="Huawei" w:date="2025-01-06T10:04:00Z"/>
                <w:rFonts w:ascii="Arial" w:eastAsia="SimSun" w:hAnsi="Arial"/>
                <w:sz w:val="18"/>
                <w:lang w:eastAsia="zh-CN"/>
              </w:rPr>
            </w:pPr>
            <w:ins w:id="5095" w:author="Huawei" w:date="2025-01-06T10:04: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06BBF9B0" w14:textId="77777777" w:rsidR="00945BB2" w:rsidRPr="00712B70" w:rsidRDefault="00945BB2" w:rsidP="005700CA">
            <w:pPr>
              <w:keepNext/>
              <w:keepLines/>
              <w:spacing w:after="0"/>
              <w:rPr>
                <w:ins w:id="5096" w:author="Huawei" w:date="2025-01-06T10:04:00Z"/>
                <w:rFonts w:ascii="Arial" w:eastAsia="SimSun" w:hAnsi="Arial"/>
                <w:sz w:val="18"/>
              </w:rPr>
            </w:pPr>
            <w:ins w:id="5097" w:author="Huawei" w:date="2025-01-06T10:04: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}/{AIMLInferenceReport}={id}</w:t>
              </w:r>
            </w:ins>
          </w:p>
        </w:tc>
      </w:tr>
    </w:tbl>
    <w:p w14:paraId="1D9A5007" w14:textId="77777777" w:rsidR="00945BB2" w:rsidRPr="00712B70" w:rsidRDefault="00945BB2" w:rsidP="00945BB2">
      <w:pPr>
        <w:rPr>
          <w:ins w:id="5098" w:author="Huawei" w:date="2025-01-03T17:09:00Z"/>
          <w:rFonts w:eastAsia="SimSun"/>
          <w:lang w:eastAsia="zh-CN"/>
        </w:rPr>
      </w:pPr>
    </w:p>
    <w:p w14:paraId="43FCCBD3" w14:textId="77777777" w:rsidR="00945BB2" w:rsidRPr="00712B70" w:rsidRDefault="00945BB2" w:rsidP="00945BB2">
      <w:pPr>
        <w:keepNext/>
        <w:keepLines/>
        <w:spacing w:before="120"/>
        <w:ind w:left="1134" w:hanging="1134"/>
        <w:outlineLvl w:val="2"/>
        <w:rPr>
          <w:ins w:id="5099" w:author="Huawei" w:date="2025-01-03T17:10:00Z"/>
          <w:rFonts w:ascii="Arial" w:eastAsia="SimSun" w:hAnsi="Arial"/>
          <w:sz w:val="28"/>
          <w:lang w:eastAsia="zh-CN"/>
        </w:rPr>
      </w:pPr>
      <w:ins w:id="5100" w:author="Huawei" w:date="2025-01-03T17:09:00Z">
        <w:r w:rsidRPr="00712B70">
          <w:rPr>
            <w:rFonts w:ascii="Arial" w:eastAsia="SimSun" w:hAnsi="Arial" w:hint="eastAsia"/>
            <w:sz w:val="28"/>
            <w:lang w:eastAsia="zh-CN"/>
          </w:rPr>
          <w:t>X</w:t>
        </w:r>
        <w:r w:rsidRPr="00712B70">
          <w:rPr>
            <w:rFonts w:ascii="Arial" w:eastAsia="SimSun" w:hAnsi="Arial"/>
            <w:sz w:val="28"/>
          </w:rPr>
          <w:t>.1.</w:t>
        </w:r>
      </w:ins>
      <w:ins w:id="5101" w:author="Huawei" w:date="2025-01-03T17:10:00Z">
        <w:r w:rsidRPr="00712B70">
          <w:rPr>
            <w:rFonts w:ascii="Arial" w:eastAsia="SimSun" w:hAnsi="Arial"/>
            <w:sz w:val="28"/>
          </w:rPr>
          <w:t>4</w:t>
        </w:r>
      </w:ins>
      <w:ins w:id="5102" w:author="Huawei" w:date="2025-01-03T17:09:00Z">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ins>
    </w:p>
    <w:p w14:paraId="542428BB" w14:textId="77777777" w:rsidR="00945BB2" w:rsidRPr="00712B70" w:rsidRDefault="00945BB2" w:rsidP="00945BB2">
      <w:pPr>
        <w:rPr>
          <w:ins w:id="5103" w:author="Huawei" w:date="2025-01-06T11:05:00Z"/>
          <w:rFonts w:eastAsia="SimSun"/>
        </w:rPr>
      </w:pPr>
      <w:ins w:id="5104"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.1.4-1 </w:t>
        </w:r>
      </w:ins>
      <w:ins w:id="5105" w:author="Huawei" w:date="2025-02-21T01:04:00Z">
        <w:r w:rsidRPr="00712B70">
          <w:rPr>
            <w:rFonts w:eastAsia="SimSun"/>
            <w:lang w:eastAsia="zh-CN"/>
          </w:rPr>
          <w:t>describes</w:t>
        </w:r>
        <w:r w:rsidRPr="00712B70">
          <w:rPr>
            <w:rFonts w:eastAsia="SimSun"/>
          </w:rPr>
          <w:t xml:space="preserve"> </w:t>
        </w:r>
      </w:ins>
      <w:ins w:id="5106"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107" w:author="Huawei" w:date="2025-01-06T11:06: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ins>
      <w:ins w:id="5108" w:author="Huawei" w:date="2025-01-06T11:05:00Z">
        <w:r w:rsidRPr="00712B70">
          <w:rPr>
            <w:rFonts w:eastAsia="SimSun"/>
          </w:rPr>
          <w:t xml:space="preserve">management based on </w:t>
        </w:r>
      </w:ins>
      <w:ins w:id="5109" w:author="Huawei" w:date="2025-01-06T14:31:00Z">
        <w:r w:rsidRPr="00712B70">
          <w:rPr>
            <w:rFonts w:eastAsia="SimSun"/>
          </w:rPr>
          <w:t xml:space="preserve">Table 12.1.1.1.1-1 </w:t>
        </w:r>
      </w:ins>
      <w:ins w:id="5110" w:author="Huawei" w:date="2025-01-06T11:05:00Z">
        <w:r w:rsidRPr="00712B70">
          <w:rPr>
            <w:rFonts w:eastAsia="SimSun"/>
          </w:rPr>
          <w:t>in TS 28.532 [</w:t>
        </w:r>
      </w:ins>
      <w:ins w:id="5111" w:author="Huawei" w:date="2025-01-06T17:34:00Z">
        <w:r w:rsidRPr="00712B70">
          <w:rPr>
            <w:rFonts w:eastAsia="SimSun"/>
          </w:rPr>
          <w:t>11</w:t>
        </w:r>
      </w:ins>
      <w:ins w:id="5112" w:author="Huawei" w:date="2025-01-06T11:05:00Z">
        <w:r w:rsidRPr="00712B70">
          <w:rPr>
            <w:rFonts w:eastAsia="SimSun"/>
          </w:rPr>
          <w:t>].</w:t>
        </w:r>
      </w:ins>
    </w:p>
    <w:p w14:paraId="0A3B67ED" w14:textId="77777777" w:rsidR="00945BB2" w:rsidRPr="00712B70" w:rsidRDefault="00945BB2" w:rsidP="00945BB2">
      <w:pPr>
        <w:keepNext/>
        <w:keepLines/>
        <w:spacing w:before="60"/>
        <w:jc w:val="center"/>
        <w:rPr>
          <w:ins w:id="5113" w:author="Huawei" w:date="2025-01-06T11:05:00Z"/>
          <w:rFonts w:ascii="Arial" w:eastAsia="SimSun" w:hAnsi="Arial"/>
          <w:b/>
          <w:lang w:eastAsia="zh-CN"/>
        </w:rPr>
      </w:pPr>
      <w:ins w:id="5114" w:author="Huawei" w:date="2025-01-06T11:05:00Z">
        <w:r w:rsidRPr="00712B70">
          <w:rPr>
            <w:rFonts w:ascii="Arial" w:eastAsia="SimSun" w:hAnsi="Arial"/>
            <w:b/>
            <w:lang w:eastAsia="zh-CN"/>
          </w:rPr>
          <w:t xml:space="preserve">Table </w:t>
        </w:r>
      </w:ins>
      <w:ins w:id="5115"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116" w:author="Huawei" w:date="2025-01-06T11:05:00Z">
        <w:r w:rsidRPr="00712B70">
          <w:rPr>
            <w:rFonts w:ascii="Arial" w:eastAsia="SimSun" w:hAnsi="Arial"/>
            <w:b/>
            <w:lang w:eastAsia="zh-CN"/>
          </w:rPr>
          <w:t>-</w:t>
        </w:r>
      </w:ins>
      <w:ins w:id="5117" w:author="Huawei" w:date="2025-01-06T17:30:00Z">
        <w:r w:rsidRPr="00712B70">
          <w:rPr>
            <w:rFonts w:ascii="Arial" w:eastAsia="SimSun" w:hAnsi="Arial"/>
            <w:b/>
            <w:lang w:eastAsia="zh-CN"/>
          </w:rPr>
          <w:t>1</w:t>
        </w:r>
      </w:ins>
      <w:ins w:id="5118" w:author="Huawei" w:date="2025-01-06T11:05:00Z">
        <w:r w:rsidRPr="00712B70">
          <w:rPr>
            <w:rFonts w:ascii="Arial" w:eastAsia="SimSun" w:hAnsi="Arial"/>
            <w:b/>
            <w:lang w:eastAsia="zh-CN"/>
          </w:rPr>
          <w:t xml:space="preserve">: SS to support </w:t>
        </w:r>
      </w:ins>
      <w:ins w:id="5119"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ins>
      <w:ins w:id="5120"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55F0F51F" w14:textId="77777777" w:rsidTr="005700CA">
        <w:trPr>
          <w:trHeight w:val="371"/>
          <w:ins w:id="5121" w:author="Huawei" w:date="2025-01-06T11:05: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240EA858" w14:textId="77777777" w:rsidR="00945BB2" w:rsidRPr="00712B70" w:rsidRDefault="00945BB2" w:rsidP="005700CA">
            <w:pPr>
              <w:keepNext/>
              <w:keepLines/>
              <w:spacing w:after="0"/>
              <w:jc w:val="center"/>
              <w:rPr>
                <w:ins w:id="5122" w:author="Huawei" w:date="2025-01-06T11:05:00Z"/>
                <w:rFonts w:ascii="Arial" w:eastAsia="SimSun" w:hAnsi="Arial"/>
                <w:b/>
                <w:sz w:val="18"/>
              </w:rPr>
            </w:pPr>
            <w:ins w:id="5123" w:author="Huawei" w:date="2025-01-06T11:05:00Z">
              <w:r w:rsidRPr="00712B70">
                <w:rPr>
                  <w:rFonts w:ascii="Arial" w:eastAsia="SimSun" w:hAnsi="Arial"/>
                  <w:b/>
                  <w:sz w:val="18"/>
                  <w:lang w:eastAsia="zh-CN"/>
                </w:rPr>
                <w:t xml:space="preserve">ML model </w:t>
              </w:r>
            </w:ins>
            <w:ins w:id="5124" w:author="Huawei" w:date="2025-01-06T15:46:00Z">
              <w:r w:rsidRPr="00712B70">
                <w:rPr>
                  <w:rFonts w:ascii="Arial" w:eastAsia="SimSun" w:hAnsi="Arial"/>
                  <w:b/>
                  <w:sz w:val="18"/>
                  <w:lang w:eastAsia="zh-CN"/>
                </w:rPr>
                <w:t xml:space="preserve">loading </w:t>
              </w:r>
            </w:ins>
            <w:ins w:id="5125" w:author="Huawei" w:date="2025-01-06T11:05: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15D091D" w14:textId="77777777" w:rsidR="00945BB2" w:rsidRPr="00712B70" w:rsidRDefault="00945BB2" w:rsidP="005700CA">
            <w:pPr>
              <w:keepNext/>
              <w:keepLines/>
              <w:spacing w:after="0"/>
              <w:jc w:val="center"/>
              <w:rPr>
                <w:ins w:id="5126" w:author="Huawei" w:date="2025-01-06T11:05:00Z"/>
                <w:rFonts w:ascii="Arial" w:eastAsia="SimSun" w:hAnsi="Arial"/>
                <w:b/>
                <w:sz w:val="18"/>
                <w:lang w:eastAsia="zh-CN"/>
              </w:rPr>
            </w:pPr>
            <w:ins w:id="5127" w:author="Huawei" w:date="2025-01-06T11:05: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3392DF" w14:textId="77777777" w:rsidR="00945BB2" w:rsidRPr="00712B70" w:rsidRDefault="00945BB2" w:rsidP="005700CA">
            <w:pPr>
              <w:keepNext/>
              <w:keepLines/>
              <w:spacing w:after="0"/>
              <w:jc w:val="center"/>
              <w:rPr>
                <w:ins w:id="5128" w:author="Huawei" w:date="2025-01-06T11:05:00Z"/>
                <w:rFonts w:ascii="Arial" w:eastAsia="SimSun" w:hAnsi="Arial"/>
                <w:b/>
                <w:sz w:val="18"/>
                <w:lang w:eastAsia="zh-CN"/>
              </w:rPr>
            </w:pPr>
            <w:ins w:id="5129" w:author="Huawei" w:date="2025-01-06T11:05: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A966015" w14:textId="77777777" w:rsidR="00945BB2" w:rsidRPr="00712B70" w:rsidRDefault="00945BB2" w:rsidP="005700CA">
            <w:pPr>
              <w:keepNext/>
              <w:keepLines/>
              <w:spacing w:after="0"/>
              <w:jc w:val="center"/>
              <w:rPr>
                <w:ins w:id="5130" w:author="Huawei" w:date="2025-01-06T11:05:00Z"/>
                <w:rFonts w:ascii="Arial" w:eastAsia="SimSun" w:hAnsi="Arial"/>
                <w:b/>
                <w:sz w:val="18"/>
                <w:lang w:eastAsia="zh-CN"/>
              </w:rPr>
            </w:pPr>
            <w:ins w:id="5131" w:author="Huawei" w:date="2025-01-06T11:05:00Z">
              <w:r w:rsidRPr="00712B70">
                <w:rPr>
                  <w:rFonts w:ascii="Arial" w:eastAsia="SimSun" w:hAnsi="Arial"/>
                  <w:b/>
                  <w:sz w:val="18"/>
                  <w:lang w:eastAsia="zh-CN"/>
                </w:rPr>
                <w:t>Resource URI</w:t>
              </w:r>
            </w:ins>
          </w:p>
        </w:tc>
      </w:tr>
      <w:tr w:rsidR="00945BB2" w:rsidRPr="00712B70" w14:paraId="71AF479A" w14:textId="77777777" w:rsidTr="005700CA">
        <w:trPr>
          <w:trHeight w:val="371"/>
          <w:ins w:id="5132" w:author="Huawei" w:date="2025-01-06T11:05:00Z"/>
        </w:trPr>
        <w:tc>
          <w:tcPr>
            <w:tcW w:w="707" w:type="pct"/>
            <w:tcBorders>
              <w:top w:val="single" w:sz="4" w:space="0" w:color="auto"/>
              <w:left w:val="single" w:sz="4" w:space="0" w:color="auto"/>
              <w:bottom w:val="single" w:sz="4" w:space="0" w:color="auto"/>
              <w:right w:val="single" w:sz="4" w:space="0" w:color="auto"/>
            </w:tcBorders>
          </w:tcPr>
          <w:p w14:paraId="17F88AE5" w14:textId="77777777" w:rsidR="00945BB2" w:rsidRPr="00712B70" w:rsidRDefault="00945BB2" w:rsidP="005700CA">
            <w:pPr>
              <w:keepNext/>
              <w:keepLines/>
              <w:spacing w:after="0"/>
              <w:rPr>
                <w:ins w:id="5133" w:author="Huawei" w:date="2025-01-06T11:05:00Z"/>
                <w:rFonts w:ascii="Arial" w:eastAsia="SimSun" w:hAnsi="Arial"/>
                <w:sz w:val="18"/>
                <w:lang w:eastAsia="zh-CN"/>
              </w:rPr>
            </w:pPr>
            <w:ins w:id="5134" w:author="Huawei" w:date="2025-01-06T11:32:00Z">
              <w:r w:rsidRPr="00712B70">
                <w:rPr>
                  <w:rFonts w:ascii="Arial" w:eastAsia="SimSun" w:hAnsi="Arial"/>
                  <w:sz w:val="18"/>
                  <w:lang w:eastAsia="zh-CN"/>
                </w:rPr>
                <w:t>Create an ML model loading request</w:t>
              </w:r>
            </w:ins>
          </w:p>
        </w:tc>
        <w:tc>
          <w:tcPr>
            <w:tcW w:w="866" w:type="pct"/>
            <w:tcBorders>
              <w:top w:val="single" w:sz="4" w:space="0" w:color="auto"/>
              <w:left w:val="single" w:sz="4" w:space="0" w:color="auto"/>
              <w:bottom w:val="single" w:sz="4" w:space="0" w:color="auto"/>
              <w:right w:val="single" w:sz="4" w:space="0" w:color="auto"/>
            </w:tcBorders>
            <w:hideMark/>
          </w:tcPr>
          <w:p w14:paraId="34F5247F" w14:textId="77777777" w:rsidR="00945BB2" w:rsidRPr="00712B70" w:rsidRDefault="00945BB2" w:rsidP="005700CA">
            <w:pPr>
              <w:keepNext/>
              <w:keepLines/>
              <w:spacing w:after="0"/>
              <w:rPr>
                <w:ins w:id="5135" w:author="Huawei" w:date="2025-01-06T11:05:00Z"/>
                <w:rFonts w:ascii="Arial" w:eastAsia="SimSun" w:hAnsi="Arial"/>
                <w:sz w:val="18"/>
                <w:lang w:eastAsia="zh-CN"/>
              </w:rPr>
            </w:pPr>
            <w:ins w:id="5136" w:author="Huawei" w:date="2025-01-06T11:32: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3B85E38B" w14:textId="77777777" w:rsidR="00945BB2" w:rsidRPr="00712B70" w:rsidRDefault="00945BB2" w:rsidP="005700CA">
            <w:pPr>
              <w:keepNext/>
              <w:keepLines/>
              <w:spacing w:after="0"/>
              <w:rPr>
                <w:ins w:id="5137" w:author="Huawei" w:date="2025-01-06T11:05:00Z"/>
                <w:rFonts w:ascii="Arial" w:eastAsia="SimSun" w:hAnsi="Arial"/>
                <w:sz w:val="18"/>
                <w:lang w:eastAsia="zh-CN"/>
              </w:rPr>
            </w:pPr>
            <w:ins w:id="5138" w:author="Huawei" w:date="2025-01-06T11:05: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1A77294F" w14:textId="77777777" w:rsidR="00945BB2" w:rsidRPr="00712B70" w:rsidRDefault="00945BB2" w:rsidP="005700CA">
            <w:pPr>
              <w:keepNext/>
              <w:keepLines/>
              <w:spacing w:after="0"/>
              <w:rPr>
                <w:ins w:id="5139" w:author="Huawei" w:date="2025-01-06T11:05:00Z"/>
                <w:rFonts w:ascii="Arial" w:eastAsia="SimSun" w:hAnsi="Arial"/>
                <w:sz w:val="18"/>
                <w:lang w:eastAsia="zh-CN"/>
              </w:rPr>
            </w:pPr>
            <w:ins w:id="5140" w:author="Huawei" w:date="2025-01-06T11:05:00Z">
              <w:r w:rsidRPr="00712B70">
                <w:rPr>
                  <w:rFonts w:ascii="Arial" w:eastAsia="SimSun" w:hAnsi="Arial"/>
                  <w:sz w:val="18"/>
                </w:rPr>
                <w:t>{MnSRoot}/ProvMnS/{MnSVersion}/</w:t>
              </w:r>
              <w:r w:rsidRPr="00712B70">
                <w:rPr>
                  <w:rFonts w:ascii="Arial" w:eastAsia="SimSun" w:hAnsi="Arial"/>
                  <w:sz w:val="18"/>
                  <w:lang w:eastAsia="zh-CN"/>
                </w:rPr>
                <w:t>{URI-LDN-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141" w:author="Huawei" w:date="2025-01-06T11:33:00Z">
              <w:r w:rsidRPr="00712B70">
                <w:rPr>
                  <w:rFonts w:ascii="Arial" w:eastAsia="SimSun" w:hAnsi="Arial" w:hint="eastAsia"/>
                  <w:sz w:val="18"/>
                  <w:lang w:eastAsia="zh-CN"/>
                </w:rPr>
                <w:t>ModelLoading</w:t>
              </w:r>
            </w:ins>
            <w:ins w:id="5142" w:author="Huawei" w:date="2025-01-06T11:05:00Z">
              <w:r w:rsidRPr="00712B70">
                <w:rPr>
                  <w:rFonts w:ascii="Arial" w:eastAsia="SimSun" w:hAnsi="Arial"/>
                  <w:sz w:val="18"/>
                  <w:lang w:eastAsia="zh-CN"/>
                </w:rPr>
                <w:t>Request}={id}</w:t>
              </w:r>
            </w:ins>
          </w:p>
          <w:p w14:paraId="68787F0F" w14:textId="77777777" w:rsidR="00945BB2" w:rsidRPr="00712B70" w:rsidRDefault="00945BB2" w:rsidP="005700CA">
            <w:pPr>
              <w:keepNext/>
              <w:keepLines/>
              <w:spacing w:after="0"/>
              <w:rPr>
                <w:ins w:id="5143" w:author="Huawei" w:date="2025-01-06T11:05:00Z"/>
                <w:rFonts w:ascii="Arial" w:eastAsia="SimSun" w:hAnsi="Arial"/>
                <w:sz w:val="18"/>
                <w:lang w:eastAsia="zh-CN"/>
              </w:rPr>
            </w:pPr>
          </w:p>
        </w:tc>
      </w:tr>
      <w:tr w:rsidR="00945BB2" w:rsidRPr="00712B70" w14:paraId="02CEF443" w14:textId="77777777" w:rsidTr="005700CA">
        <w:trPr>
          <w:trHeight w:val="371"/>
          <w:ins w:id="5144" w:author="Huawei" w:date="2025-01-06T11:05:00Z"/>
        </w:trPr>
        <w:tc>
          <w:tcPr>
            <w:tcW w:w="707" w:type="pct"/>
            <w:tcBorders>
              <w:top w:val="single" w:sz="4" w:space="0" w:color="auto"/>
              <w:left w:val="single" w:sz="4" w:space="0" w:color="auto"/>
              <w:bottom w:val="single" w:sz="4" w:space="0" w:color="auto"/>
              <w:right w:val="single" w:sz="4" w:space="0" w:color="auto"/>
            </w:tcBorders>
          </w:tcPr>
          <w:p w14:paraId="6C5AC106" w14:textId="77777777" w:rsidR="00945BB2" w:rsidRPr="00712B70" w:rsidRDefault="00945BB2" w:rsidP="005700CA">
            <w:pPr>
              <w:keepNext/>
              <w:keepLines/>
              <w:spacing w:after="0"/>
              <w:rPr>
                <w:ins w:id="5145" w:author="Huawei" w:date="2025-01-06T11:05:00Z"/>
                <w:rFonts w:ascii="Arial" w:eastAsia="SimSun" w:hAnsi="Arial"/>
                <w:sz w:val="18"/>
              </w:rPr>
            </w:pPr>
            <w:ins w:id="5146" w:author="Huawei" w:date="2025-01-06T11:32:00Z">
              <w:r w:rsidRPr="00712B70">
                <w:rPr>
                  <w:rFonts w:ascii="Arial" w:eastAsia="SimSun" w:hAnsi="Arial"/>
                  <w:sz w:val="18"/>
                </w:rPr>
                <w:t xml:space="preserve">Modify an </w:t>
              </w:r>
              <w:r w:rsidRPr="00712B70">
                <w:rPr>
                  <w:rFonts w:ascii="Arial" w:eastAsia="SimSun" w:hAnsi="Arial"/>
                  <w:sz w:val="18"/>
                  <w:lang w:eastAsia="zh-CN"/>
                </w:rPr>
                <w:t>ML model loading request</w:t>
              </w:r>
            </w:ins>
          </w:p>
        </w:tc>
        <w:tc>
          <w:tcPr>
            <w:tcW w:w="866" w:type="pct"/>
            <w:tcBorders>
              <w:top w:val="single" w:sz="4" w:space="0" w:color="auto"/>
              <w:left w:val="single" w:sz="4" w:space="0" w:color="auto"/>
              <w:bottom w:val="single" w:sz="4" w:space="0" w:color="auto"/>
              <w:right w:val="single" w:sz="4" w:space="0" w:color="auto"/>
            </w:tcBorders>
          </w:tcPr>
          <w:p w14:paraId="70ABFA8A" w14:textId="77777777" w:rsidR="00945BB2" w:rsidRPr="00712B70" w:rsidRDefault="00945BB2" w:rsidP="005700CA">
            <w:pPr>
              <w:keepNext/>
              <w:keepLines/>
              <w:spacing w:after="0"/>
              <w:rPr>
                <w:ins w:id="5147" w:author="Huawei" w:date="2025-01-06T11:05:00Z"/>
                <w:rFonts w:ascii="Arial" w:eastAsia="SimSun" w:hAnsi="Arial"/>
                <w:sz w:val="18"/>
                <w:lang w:eastAsia="zh-CN"/>
              </w:rPr>
            </w:pPr>
            <w:ins w:id="5148" w:author="Huawei" w:date="2025-01-06T11:32: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10B7679D" w14:textId="77777777" w:rsidR="00945BB2" w:rsidRPr="00712B70" w:rsidRDefault="00945BB2" w:rsidP="005700CA">
            <w:pPr>
              <w:keepNext/>
              <w:keepLines/>
              <w:spacing w:after="0"/>
              <w:rPr>
                <w:ins w:id="5149" w:author="Huawei" w:date="2025-01-06T11:05:00Z"/>
                <w:rFonts w:ascii="Arial" w:eastAsia="SimSun" w:hAnsi="Arial"/>
                <w:sz w:val="18"/>
                <w:lang w:eastAsia="zh-CN"/>
              </w:rPr>
            </w:pPr>
            <w:ins w:id="5150" w:author="Huawei" w:date="2025-01-06T11:05:00Z">
              <w:r w:rsidRPr="00712B70">
                <w:rPr>
                  <w:rFonts w:ascii="Arial" w:eastAsia="SimSun" w:hAnsi="Arial"/>
                  <w:sz w:val="18"/>
                  <w:lang w:eastAsia="zh-CN"/>
                </w:rPr>
                <w:t>PUT</w:t>
              </w:r>
            </w:ins>
          </w:p>
          <w:p w14:paraId="670E9FAA" w14:textId="77777777" w:rsidR="00945BB2" w:rsidRPr="00712B70" w:rsidRDefault="00945BB2" w:rsidP="005700CA">
            <w:pPr>
              <w:keepNext/>
              <w:keepLines/>
              <w:spacing w:after="0"/>
              <w:rPr>
                <w:ins w:id="5151" w:author="Huawei" w:date="2025-01-06T11:05:00Z"/>
                <w:rFonts w:ascii="Arial" w:eastAsia="SimSun" w:hAnsi="Arial"/>
                <w:sz w:val="18"/>
                <w:lang w:eastAsia="zh-CN"/>
              </w:rPr>
            </w:pPr>
            <w:ins w:id="5152" w:author="Huawei" w:date="2025-01-06T11:05: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7102E5A" w14:textId="77777777" w:rsidR="00945BB2" w:rsidRPr="00712B70" w:rsidRDefault="00945BB2" w:rsidP="005700CA">
            <w:pPr>
              <w:keepNext/>
              <w:keepLines/>
              <w:spacing w:after="0"/>
              <w:rPr>
                <w:ins w:id="5153" w:author="Huawei" w:date="2025-01-06T11:05:00Z"/>
                <w:rFonts w:ascii="Arial" w:eastAsia="SimSun" w:hAnsi="Arial"/>
                <w:sz w:val="18"/>
              </w:rPr>
            </w:pPr>
            <w:ins w:id="5154" w:author="Huawei" w:date="2025-01-06T11:32: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155" w:author="Huawei" w:date="2025-01-06T11:33:00Z">
              <w:r w:rsidRPr="00712B70">
                <w:rPr>
                  <w:rFonts w:ascii="Arial" w:eastAsia="SimSun" w:hAnsi="Arial" w:hint="eastAsia"/>
                  <w:sz w:val="18"/>
                  <w:lang w:eastAsia="zh-CN"/>
                </w:rPr>
                <w:t>ModelLoading</w:t>
              </w:r>
            </w:ins>
            <w:ins w:id="5156" w:author="Huawei" w:date="2025-01-06T11:32:00Z">
              <w:r w:rsidRPr="00712B70">
                <w:rPr>
                  <w:rFonts w:ascii="Arial" w:eastAsia="SimSun" w:hAnsi="Arial"/>
                  <w:sz w:val="18"/>
                  <w:lang w:eastAsia="zh-CN"/>
                </w:rPr>
                <w:t>Request}={id}</w:t>
              </w:r>
            </w:ins>
          </w:p>
        </w:tc>
      </w:tr>
      <w:tr w:rsidR="00945BB2" w:rsidRPr="00712B70" w14:paraId="6F617A95" w14:textId="77777777" w:rsidTr="005700CA">
        <w:trPr>
          <w:trHeight w:val="371"/>
          <w:ins w:id="5157" w:author="Huawei" w:date="2025-01-06T11:05:00Z"/>
        </w:trPr>
        <w:tc>
          <w:tcPr>
            <w:tcW w:w="707" w:type="pct"/>
            <w:tcBorders>
              <w:top w:val="single" w:sz="4" w:space="0" w:color="auto"/>
              <w:left w:val="single" w:sz="4" w:space="0" w:color="auto"/>
              <w:bottom w:val="single" w:sz="4" w:space="0" w:color="auto"/>
              <w:right w:val="single" w:sz="4" w:space="0" w:color="auto"/>
            </w:tcBorders>
          </w:tcPr>
          <w:p w14:paraId="587D5F57" w14:textId="77777777" w:rsidR="00945BB2" w:rsidRPr="00712B70" w:rsidRDefault="00945BB2" w:rsidP="005700CA">
            <w:pPr>
              <w:keepNext/>
              <w:keepLines/>
              <w:spacing w:after="0"/>
              <w:rPr>
                <w:ins w:id="5158" w:author="Huawei" w:date="2025-01-06T11:05:00Z"/>
                <w:rFonts w:ascii="Arial" w:eastAsia="SimSun" w:hAnsi="Arial"/>
                <w:sz w:val="18"/>
              </w:rPr>
            </w:pPr>
            <w:ins w:id="5159" w:author="Huawei" w:date="2025-01-06T11:32: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160" w:author="Huawei" w:date="2025-01-06T15:22: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5CBF84DE" w14:textId="77777777" w:rsidR="00945BB2" w:rsidRPr="00712B70" w:rsidRDefault="00945BB2" w:rsidP="005700CA">
            <w:pPr>
              <w:keepNext/>
              <w:keepLines/>
              <w:spacing w:after="0"/>
              <w:rPr>
                <w:ins w:id="5161" w:author="Huawei" w:date="2025-01-06T11:05:00Z"/>
                <w:rFonts w:ascii="Arial" w:eastAsia="SimSun" w:hAnsi="Arial"/>
                <w:sz w:val="18"/>
                <w:lang w:eastAsia="zh-CN"/>
              </w:rPr>
            </w:pPr>
            <w:ins w:id="5162" w:author="Huawei" w:date="2025-01-06T11:05: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3A591795" w14:textId="77777777" w:rsidR="00945BB2" w:rsidRPr="00712B70" w:rsidRDefault="00945BB2" w:rsidP="005700CA">
            <w:pPr>
              <w:keepNext/>
              <w:keepLines/>
              <w:spacing w:after="0"/>
              <w:rPr>
                <w:ins w:id="5163" w:author="Huawei" w:date="2025-01-06T11:05:00Z"/>
                <w:rFonts w:ascii="Arial" w:eastAsia="SimSun" w:hAnsi="Arial"/>
                <w:sz w:val="18"/>
                <w:lang w:eastAsia="zh-CN"/>
              </w:rPr>
            </w:pPr>
            <w:ins w:id="5164" w:author="Huawei" w:date="2025-01-06T11:05: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6EA8E4B" w14:textId="77777777" w:rsidR="00945BB2" w:rsidRPr="00712B70" w:rsidRDefault="00945BB2" w:rsidP="005700CA">
            <w:pPr>
              <w:keepNext/>
              <w:keepLines/>
              <w:spacing w:after="0"/>
              <w:rPr>
                <w:ins w:id="5165" w:author="Huawei" w:date="2025-01-06T11:05:00Z"/>
                <w:rFonts w:ascii="Arial" w:eastAsia="SimSun" w:hAnsi="Arial"/>
                <w:sz w:val="18"/>
              </w:rPr>
            </w:pPr>
            <w:ins w:id="5166" w:author="Huawei" w:date="2025-01-06T11:32: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167" w:author="Huawei" w:date="2025-01-06T11:33:00Z">
              <w:r w:rsidRPr="00712B70">
                <w:rPr>
                  <w:rFonts w:ascii="Arial" w:eastAsia="SimSun" w:hAnsi="Arial" w:hint="eastAsia"/>
                  <w:sz w:val="18"/>
                  <w:lang w:eastAsia="zh-CN"/>
                </w:rPr>
                <w:t>ModelLoading</w:t>
              </w:r>
            </w:ins>
            <w:ins w:id="5168" w:author="Huawei" w:date="2025-01-06T11:32:00Z">
              <w:r w:rsidRPr="00712B70">
                <w:rPr>
                  <w:rFonts w:ascii="Arial" w:eastAsia="SimSun" w:hAnsi="Arial"/>
                  <w:sz w:val="18"/>
                  <w:lang w:eastAsia="zh-CN"/>
                </w:rPr>
                <w:t>Request}={id}</w:t>
              </w:r>
            </w:ins>
          </w:p>
        </w:tc>
      </w:tr>
    </w:tbl>
    <w:p w14:paraId="09A88DD5" w14:textId="77777777" w:rsidR="00945BB2" w:rsidRPr="00712B70" w:rsidRDefault="00945BB2" w:rsidP="00945BB2">
      <w:pPr>
        <w:rPr>
          <w:ins w:id="5169" w:author="Huawei" w:date="2025-01-06T11:05:00Z"/>
          <w:rFonts w:eastAsia="SimSun"/>
        </w:rPr>
      </w:pPr>
    </w:p>
    <w:p w14:paraId="2255E6D8" w14:textId="77777777" w:rsidR="00945BB2" w:rsidRPr="00712B70" w:rsidRDefault="00945BB2" w:rsidP="00945BB2">
      <w:pPr>
        <w:rPr>
          <w:ins w:id="5170" w:author="Huawei" w:date="2025-01-06T11:05:00Z"/>
          <w:rFonts w:eastAsia="SimSun"/>
        </w:rPr>
      </w:pPr>
      <w:ins w:id="5171"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.1.4-2 </w:t>
        </w:r>
      </w:ins>
      <w:ins w:id="5172" w:author="Huawei" w:date="2025-02-21T01:04:00Z">
        <w:r w:rsidRPr="00712B70">
          <w:rPr>
            <w:rFonts w:eastAsia="SimSun"/>
            <w:lang w:eastAsia="zh-CN"/>
          </w:rPr>
          <w:t>describes</w:t>
        </w:r>
        <w:r w:rsidRPr="00712B70">
          <w:rPr>
            <w:rFonts w:eastAsia="SimSun"/>
          </w:rPr>
          <w:t xml:space="preserve"> </w:t>
        </w:r>
      </w:ins>
      <w:ins w:id="5173"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174" w:author="Huawei" w:date="2025-01-06T11:33: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ins>
      <w:ins w:id="5175" w:author="Huawei" w:date="2025-01-06T11:05:00Z">
        <w:r w:rsidRPr="00712B70">
          <w:rPr>
            <w:rFonts w:eastAsia="SimSun"/>
          </w:rPr>
          <w:t xml:space="preserve"> based on Table 12.1.1.1.1-1 in TS 28.532 [</w:t>
        </w:r>
      </w:ins>
      <w:ins w:id="5176" w:author="Huawei" w:date="2025-01-06T17:34:00Z">
        <w:r w:rsidRPr="00712B70">
          <w:rPr>
            <w:rFonts w:eastAsia="SimSun"/>
          </w:rPr>
          <w:t>11</w:t>
        </w:r>
      </w:ins>
      <w:ins w:id="5177" w:author="Huawei" w:date="2025-01-06T11:05:00Z">
        <w:r w:rsidRPr="00712B70">
          <w:rPr>
            <w:rFonts w:eastAsia="SimSun"/>
          </w:rPr>
          <w:t>].</w:t>
        </w:r>
      </w:ins>
    </w:p>
    <w:p w14:paraId="5485A45D" w14:textId="77777777" w:rsidR="00945BB2" w:rsidRPr="00712B70" w:rsidRDefault="00945BB2" w:rsidP="00945BB2">
      <w:pPr>
        <w:keepNext/>
        <w:keepLines/>
        <w:spacing w:before="60"/>
        <w:jc w:val="center"/>
        <w:rPr>
          <w:ins w:id="5178" w:author="Huawei" w:date="2025-01-06T11:05:00Z"/>
          <w:rFonts w:ascii="Arial" w:eastAsia="SimSun" w:hAnsi="Arial"/>
          <w:b/>
          <w:lang w:eastAsia="zh-CN"/>
        </w:rPr>
      </w:pPr>
      <w:ins w:id="5179" w:author="Huawei" w:date="2025-01-06T11:05:00Z">
        <w:r w:rsidRPr="00712B70">
          <w:rPr>
            <w:rFonts w:ascii="Arial" w:eastAsia="SimSun" w:hAnsi="Arial"/>
            <w:b/>
            <w:lang w:eastAsia="zh-CN"/>
          </w:rPr>
          <w:lastRenderedPageBreak/>
          <w:t xml:space="preserve">Table </w:t>
        </w:r>
      </w:ins>
      <w:ins w:id="5180"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181" w:author="Huawei" w:date="2025-01-06T11:05:00Z">
        <w:r w:rsidRPr="00712B70">
          <w:rPr>
            <w:rFonts w:ascii="Arial" w:eastAsia="SimSun" w:hAnsi="Arial"/>
            <w:b/>
            <w:lang w:eastAsia="zh-CN"/>
          </w:rPr>
          <w:t>-</w:t>
        </w:r>
      </w:ins>
      <w:ins w:id="5182" w:author="Huawei" w:date="2025-01-06T17:30:00Z">
        <w:r w:rsidRPr="00712B70">
          <w:rPr>
            <w:rFonts w:ascii="Arial" w:eastAsia="SimSun" w:hAnsi="Arial"/>
            <w:b/>
            <w:lang w:eastAsia="zh-CN"/>
          </w:rPr>
          <w:t>2</w:t>
        </w:r>
      </w:ins>
      <w:ins w:id="5183" w:author="Huawei" w:date="2025-01-06T11:05:00Z">
        <w:r w:rsidRPr="00712B70">
          <w:rPr>
            <w:rFonts w:ascii="Arial" w:eastAsia="SimSun" w:hAnsi="Arial"/>
            <w:b/>
            <w:lang w:eastAsia="zh-CN"/>
          </w:rPr>
          <w:t xml:space="preserve">: SS to support </w:t>
        </w:r>
      </w:ins>
      <w:ins w:id="5184"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ins>
      <w:ins w:id="5185"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16942B87" w14:textId="77777777" w:rsidTr="005700CA">
        <w:trPr>
          <w:trHeight w:val="371"/>
          <w:ins w:id="5186"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5FF70F5" w14:textId="77777777" w:rsidR="00945BB2" w:rsidRPr="00712B70" w:rsidRDefault="00945BB2" w:rsidP="005700CA">
            <w:pPr>
              <w:keepNext/>
              <w:keepLines/>
              <w:spacing w:after="0"/>
              <w:jc w:val="center"/>
              <w:rPr>
                <w:ins w:id="5187" w:author="Huawei" w:date="2025-01-06T11:05:00Z"/>
                <w:rFonts w:ascii="Arial" w:eastAsia="SimSun" w:hAnsi="Arial"/>
                <w:b/>
                <w:sz w:val="18"/>
              </w:rPr>
            </w:pPr>
            <w:ins w:id="5188" w:author="Huawei" w:date="2025-01-06T11:05:00Z">
              <w:r w:rsidRPr="00712B70">
                <w:rPr>
                  <w:rFonts w:ascii="Arial" w:eastAsia="SimSun" w:hAnsi="Arial"/>
                  <w:b/>
                  <w:sz w:val="18"/>
                  <w:lang w:eastAsia="zh-CN"/>
                </w:rPr>
                <w:t xml:space="preserve">ML model </w:t>
              </w:r>
            </w:ins>
            <w:ins w:id="5189" w:author="Huawei" w:date="2025-01-06T15:46:00Z">
              <w:r w:rsidRPr="00712B70">
                <w:rPr>
                  <w:rFonts w:ascii="Arial" w:eastAsia="SimSun" w:hAnsi="Arial"/>
                  <w:b/>
                  <w:sz w:val="18"/>
                  <w:lang w:eastAsia="zh-CN"/>
                </w:rPr>
                <w:t>loading</w:t>
              </w:r>
            </w:ins>
            <w:ins w:id="5190" w:author="Huawei" w:date="2025-01-06T11:05:00Z">
              <w:r w:rsidRPr="00712B70">
                <w:rPr>
                  <w:rFonts w:ascii="Arial" w:eastAsia="SimSun" w:hAnsi="Arial"/>
                  <w:b/>
                  <w:sz w:val="18"/>
                  <w:lang w:eastAsia="zh-CN"/>
                </w:rPr>
                <w:t xml:space="preserve"> </w:t>
              </w:r>
            </w:ins>
            <w:ins w:id="5191" w:author="Huawei" w:date="2025-01-06T15:46:00Z">
              <w:r w:rsidRPr="00712B70">
                <w:rPr>
                  <w:rFonts w:ascii="Arial" w:eastAsia="SimSun" w:hAnsi="Arial"/>
                  <w:b/>
                  <w:sz w:val="18"/>
                  <w:lang w:eastAsia="zh-CN"/>
                </w:rPr>
                <w:t>policy</w:t>
              </w:r>
            </w:ins>
            <w:ins w:id="5192" w:author="Huawei" w:date="2025-01-06T11:05: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39D336E" w14:textId="77777777" w:rsidR="00945BB2" w:rsidRPr="00712B70" w:rsidRDefault="00945BB2" w:rsidP="005700CA">
            <w:pPr>
              <w:keepNext/>
              <w:keepLines/>
              <w:spacing w:after="0"/>
              <w:jc w:val="center"/>
              <w:rPr>
                <w:ins w:id="5193" w:author="Huawei" w:date="2025-01-06T11:05:00Z"/>
                <w:rFonts w:ascii="Arial" w:eastAsia="SimSun" w:hAnsi="Arial"/>
                <w:b/>
                <w:sz w:val="18"/>
                <w:lang w:eastAsia="zh-CN"/>
              </w:rPr>
            </w:pPr>
            <w:ins w:id="5194" w:author="Huawei" w:date="2025-01-06T11:05: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50CAE74A" w14:textId="77777777" w:rsidR="00945BB2" w:rsidRPr="00712B70" w:rsidRDefault="00945BB2" w:rsidP="005700CA">
            <w:pPr>
              <w:keepNext/>
              <w:keepLines/>
              <w:spacing w:after="0"/>
              <w:jc w:val="center"/>
              <w:rPr>
                <w:ins w:id="5195" w:author="Huawei" w:date="2025-01-06T11:05:00Z"/>
                <w:rFonts w:ascii="Arial" w:eastAsia="SimSun" w:hAnsi="Arial"/>
                <w:b/>
                <w:sz w:val="18"/>
                <w:lang w:eastAsia="zh-CN"/>
              </w:rPr>
            </w:pPr>
            <w:ins w:id="5196" w:author="Huawei" w:date="2025-01-06T11:05: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317E40B" w14:textId="77777777" w:rsidR="00945BB2" w:rsidRPr="00712B70" w:rsidRDefault="00945BB2" w:rsidP="005700CA">
            <w:pPr>
              <w:keepNext/>
              <w:keepLines/>
              <w:spacing w:after="0"/>
              <w:jc w:val="center"/>
              <w:rPr>
                <w:ins w:id="5197" w:author="Huawei" w:date="2025-01-06T11:05:00Z"/>
                <w:rFonts w:ascii="Arial" w:eastAsia="SimSun" w:hAnsi="Arial"/>
                <w:b/>
                <w:sz w:val="18"/>
                <w:lang w:eastAsia="zh-CN"/>
              </w:rPr>
            </w:pPr>
            <w:ins w:id="5198" w:author="Huawei" w:date="2025-01-06T11:05:00Z">
              <w:r w:rsidRPr="00712B70">
                <w:rPr>
                  <w:rFonts w:ascii="Arial" w:eastAsia="SimSun" w:hAnsi="Arial"/>
                  <w:b/>
                  <w:sz w:val="18"/>
                  <w:lang w:eastAsia="zh-CN"/>
                </w:rPr>
                <w:t>Resource URI</w:t>
              </w:r>
            </w:ins>
          </w:p>
        </w:tc>
      </w:tr>
      <w:tr w:rsidR="00945BB2" w:rsidRPr="00712B70" w14:paraId="50FF450C" w14:textId="77777777" w:rsidTr="005700CA">
        <w:trPr>
          <w:trHeight w:val="371"/>
          <w:ins w:id="5199"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568FFE" w14:textId="77777777" w:rsidR="00945BB2" w:rsidRPr="00712B70" w:rsidRDefault="00945BB2" w:rsidP="005700CA">
            <w:pPr>
              <w:keepNext/>
              <w:keepLines/>
              <w:spacing w:after="0"/>
              <w:rPr>
                <w:ins w:id="5200" w:author="Huawei" w:date="2025-01-06T11:05:00Z"/>
                <w:rFonts w:ascii="Arial" w:eastAsia="SimSun" w:hAnsi="Arial"/>
                <w:sz w:val="18"/>
                <w:lang w:eastAsia="zh-CN"/>
              </w:rPr>
            </w:pPr>
            <w:ins w:id="5201" w:author="Huawei" w:date="2025-01-06T11:34:00Z">
              <w:r w:rsidRPr="00712B70">
                <w:rPr>
                  <w:rFonts w:ascii="Arial" w:eastAsia="SimSun" w:hAnsi="Arial"/>
                  <w:sz w:val="18"/>
                  <w:lang w:eastAsia="zh-CN"/>
                </w:rPr>
                <w:t>Create an ML model loading policy</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0CDED4B9" w14:textId="77777777" w:rsidR="00945BB2" w:rsidRPr="00712B70" w:rsidRDefault="00945BB2" w:rsidP="005700CA">
            <w:pPr>
              <w:keepNext/>
              <w:keepLines/>
              <w:spacing w:after="0"/>
              <w:rPr>
                <w:ins w:id="5202" w:author="Huawei" w:date="2025-01-06T11:05:00Z"/>
                <w:rFonts w:ascii="Arial" w:eastAsia="SimSun" w:hAnsi="Arial"/>
                <w:sz w:val="18"/>
                <w:lang w:eastAsia="zh-CN"/>
              </w:rPr>
            </w:pPr>
            <w:ins w:id="5203" w:author="Huawei" w:date="2025-01-06T11:34:00Z">
              <w:r w:rsidRPr="00712B70">
                <w:rPr>
                  <w:rFonts w:ascii="Arial" w:eastAsia="SimSun" w:hAnsi="Arial"/>
                  <w:sz w:val="18"/>
                  <w:lang w:eastAsia="zh-CN"/>
                </w:rPr>
                <w:t>createMOI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5B9381B1" w14:textId="77777777" w:rsidR="00945BB2" w:rsidRPr="00712B70" w:rsidRDefault="00945BB2" w:rsidP="005700CA">
            <w:pPr>
              <w:keepNext/>
              <w:keepLines/>
              <w:spacing w:after="0"/>
              <w:rPr>
                <w:ins w:id="5204" w:author="Huawei" w:date="2025-01-06T11:05:00Z"/>
                <w:rFonts w:ascii="Arial" w:eastAsia="SimSun" w:hAnsi="Arial"/>
                <w:sz w:val="18"/>
                <w:lang w:eastAsia="zh-CN"/>
              </w:rPr>
            </w:pPr>
            <w:ins w:id="5205" w:author="Huawei" w:date="2025-01-06T11:05:00Z">
              <w:r w:rsidRPr="00712B70">
                <w:rPr>
                  <w:rFonts w:ascii="Arial" w:eastAsia="SimSun" w:hAnsi="Arial"/>
                  <w:sz w:val="18"/>
                  <w:lang w:eastAsia="zh-CN"/>
                </w:rPr>
                <w:t>PUT</w:t>
              </w:r>
            </w:ins>
          </w:p>
          <w:p w14:paraId="44E33DE4" w14:textId="77777777" w:rsidR="00945BB2" w:rsidRPr="00712B70" w:rsidRDefault="00945BB2" w:rsidP="005700CA">
            <w:pPr>
              <w:keepNext/>
              <w:keepLines/>
              <w:spacing w:after="0"/>
              <w:rPr>
                <w:ins w:id="5206" w:author="Huawei" w:date="2025-01-06T11:05:00Z"/>
                <w:rFonts w:ascii="Arial" w:eastAsia="SimSun" w:hAnsi="Arial"/>
                <w:sz w:val="18"/>
                <w:lang w:eastAsia="zh-CN"/>
              </w:rPr>
            </w:pPr>
            <w:ins w:id="5207" w:author="Huawei" w:date="2025-01-06T11:05: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5CCA1E75" w14:textId="77777777" w:rsidR="00945BB2" w:rsidRPr="00712B70" w:rsidRDefault="00945BB2" w:rsidP="005700CA">
            <w:pPr>
              <w:keepNext/>
              <w:keepLines/>
              <w:spacing w:after="0"/>
              <w:rPr>
                <w:ins w:id="5208" w:author="Huawei" w:date="2025-01-06T11:05:00Z"/>
                <w:rFonts w:ascii="Arial" w:eastAsia="SimSun" w:hAnsi="Arial"/>
                <w:sz w:val="18"/>
                <w:lang w:eastAsia="zh-CN"/>
              </w:rPr>
            </w:pPr>
            <w:ins w:id="5209" w:author="Huawei" w:date="2025-01-06T11:05:00Z">
              <w:r w:rsidRPr="00712B70">
                <w:rPr>
                  <w:rFonts w:ascii="Arial" w:eastAsia="SimSun" w:hAnsi="Arial"/>
                  <w:sz w:val="18"/>
                  <w:lang w:eastAsia="zh-CN"/>
                </w:rPr>
                <w:t>{MnSRoot}/ProvMnS/{MnSVersion}/{URI-LDN-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210" w:author="Huawei" w:date="2025-01-06T11:34:00Z">
              <w:r w:rsidRPr="00712B70">
                <w:rPr>
                  <w:rFonts w:ascii="Arial" w:eastAsia="SimSun" w:hAnsi="Arial"/>
                  <w:sz w:val="18"/>
                  <w:lang w:eastAsia="zh-CN"/>
                </w:rPr>
                <w:t>ModelLoadingPolicy</w:t>
              </w:r>
            </w:ins>
            <w:ins w:id="5211" w:author="Huawei" w:date="2025-01-06T11:05:00Z">
              <w:r w:rsidRPr="00712B70">
                <w:rPr>
                  <w:rFonts w:ascii="Arial" w:eastAsia="SimSun" w:hAnsi="Arial"/>
                  <w:sz w:val="18"/>
                  <w:lang w:eastAsia="zh-CN"/>
                </w:rPr>
                <w:t>}={id}</w:t>
              </w:r>
            </w:ins>
          </w:p>
        </w:tc>
      </w:tr>
      <w:tr w:rsidR="00945BB2" w:rsidRPr="00712B70" w14:paraId="5355787B" w14:textId="77777777" w:rsidTr="005700CA">
        <w:trPr>
          <w:trHeight w:val="371"/>
          <w:ins w:id="5212" w:author="Huawei" w:date="2025-01-06T11:05:00Z"/>
        </w:trPr>
        <w:tc>
          <w:tcPr>
            <w:tcW w:w="599" w:type="pct"/>
            <w:tcBorders>
              <w:top w:val="single" w:sz="4" w:space="0" w:color="auto"/>
              <w:left w:val="single" w:sz="4" w:space="0" w:color="auto"/>
              <w:bottom w:val="single" w:sz="4" w:space="0" w:color="auto"/>
              <w:right w:val="single" w:sz="4" w:space="0" w:color="auto"/>
            </w:tcBorders>
          </w:tcPr>
          <w:p w14:paraId="6C08AF54" w14:textId="77777777" w:rsidR="00945BB2" w:rsidRPr="00712B70" w:rsidRDefault="00945BB2" w:rsidP="005700CA">
            <w:pPr>
              <w:keepNext/>
              <w:keepLines/>
              <w:spacing w:after="0"/>
              <w:rPr>
                <w:ins w:id="5213" w:author="Huawei" w:date="2025-01-06T11:05:00Z"/>
                <w:rFonts w:ascii="Arial" w:eastAsia="SimSun" w:hAnsi="Arial"/>
                <w:sz w:val="18"/>
              </w:rPr>
            </w:pPr>
            <w:ins w:id="5214" w:author="Huawei" w:date="2025-01-06T11:34:00Z">
              <w:r w:rsidRPr="00712B70">
                <w:rPr>
                  <w:rFonts w:ascii="Arial" w:eastAsia="SimSun" w:hAnsi="Arial"/>
                  <w:sz w:val="18"/>
                </w:rPr>
                <w:t xml:space="preserve">Delete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43B1EC8" w14:textId="77777777" w:rsidR="00945BB2" w:rsidRPr="00712B70" w:rsidRDefault="00945BB2" w:rsidP="005700CA">
            <w:pPr>
              <w:keepNext/>
              <w:keepLines/>
              <w:spacing w:after="0"/>
              <w:rPr>
                <w:ins w:id="5215" w:author="Huawei" w:date="2025-01-06T11:05:00Z"/>
                <w:rFonts w:ascii="Arial" w:eastAsia="SimSun" w:hAnsi="Arial"/>
                <w:sz w:val="18"/>
                <w:lang w:eastAsia="zh-CN"/>
              </w:rPr>
            </w:pPr>
            <w:ins w:id="5216" w:author="Huawei" w:date="2025-01-06T11:34:00Z">
              <w:r w:rsidRPr="00712B70">
                <w:rPr>
                  <w:rFonts w:ascii="Arial" w:eastAsia="SimSun" w:hAnsi="Arial"/>
                  <w:sz w:val="18"/>
                  <w:lang w:eastAsia="zh-CN"/>
                </w:rPr>
                <w:t>deleteMOI operation</w:t>
              </w:r>
            </w:ins>
          </w:p>
        </w:tc>
        <w:tc>
          <w:tcPr>
            <w:tcW w:w="357" w:type="pct"/>
            <w:tcBorders>
              <w:top w:val="single" w:sz="4" w:space="0" w:color="auto"/>
              <w:left w:val="single" w:sz="4" w:space="0" w:color="auto"/>
              <w:bottom w:val="single" w:sz="4" w:space="0" w:color="auto"/>
              <w:right w:val="single" w:sz="4" w:space="0" w:color="auto"/>
            </w:tcBorders>
          </w:tcPr>
          <w:p w14:paraId="0B189C7A" w14:textId="77777777" w:rsidR="00945BB2" w:rsidRPr="00712B70" w:rsidRDefault="00945BB2" w:rsidP="005700CA">
            <w:pPr>
              <w:keepNext/>
              <w:keepLines/>
              <w:spacing w:after="0"/>
              <w:rPr>
                <w:ins w:id="5217" w:author="Huawei" w:date="2025-01-06T11:05:00Z"/>
                <w:rFonts w:ascii="Arial" w:eastAsia="SimSun" w:hAnsi="Arial"/>
                <w:sz w:val="18"/>
                <w:lang w:eastAsia="zh-CN"/>
              </w:rPr>
            </w:pPr>
            <w:ins w:id="5218" w:author="Huawei" w:date="2025-01-06T11:36:00Z">
              <w:r w:rsidRPr="00712B70">
                <w:rPr>
                  <w:rFonts w:ascii="Arial" w:eastAsia="SimSun" w:hAnsi="Arial"/>
                  <w:sz w:val="18"/>
                  <w:szCs w:val="18"/>
                  <w:lang w:eastAsia="zh-CN"/>
                </w:rPr>
                <w:t>DELETE</w:t>
              </w:r>
            </w:ins>
          </w:p>
        </w:tc>
        <w:tc>
          <w:tcPr>
            <w:tcW w:w="2672" w:type="pct"/>
            <w:tcBorders>
              <w:top w:val="single" w:sz="4" w:space="0" w:color="auto"/>
              <w:left w:val="single" w:sz="4" w:space="0" w:color="auto"/>
              <w:bottom w:val="single" w:sz="4" w:space="0" w:color="auto"/>
              <w:right w:val="single" w:sz="4" w:space="0" w:color="auto"/>
            </w:tcBorders>
          </w:tcPr>
          <w:p w14:paraId="4A37A22D" w14:textId="77777777" w:rsidR="00945BB2" w:rsidRPr="00712B70" w:rsidRDefault="00945BB2" w:rsidP="005700CA">
            <w:pPr>
              <w:keepNext/>
              <w:keepLines/>
              <w:spacing w:after="0"/>
              <w:rPr>
                <w:ins w:id="5219" w:author="Huawei" w:date="2025-01-06T11:05:00Z"/>
                <w:rFonts w:ascii="Arial" w:eastAsia="SimSun" w:hAnsi="Arial"/>
                <w:sz w:val="18"/>
              </w:rPr>
            </w:pPr>
            <w:ins w:id="5220" w:author="Huawei" w:date="2025-01-06T11:05: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221" w:author="Huawei" w:date="2025-01-06T11:34:00Z">
              <w:r w:rsidRPr="00712B70">
                <w:rPr>
                  <w:rFonts w:ascii="Arial" w:eastAsia="SimSun" w:hAnsi="Arial"/>
                  <w:sz w:val="18"/>
                  <w:lang w:eastAsia="zh-CN"/>
                </w:rPr>
                <w:t>ModelLoadingPolicy</w:t>
              </w:r>
            </w:ins>
            <w:ins w:id="5222" w:author="Huawei" w:date="2025-01-06T11:05:00Z">
              <w:r w:rsidRPr="00712B70">
                <w:rPr>
                  <w:rFonts w:ascii="Arial" w:eastAsia="SimSun" w:hAnsi="Arial"/>
                  <w:sz w:val="18"/>
                  <w:lang w:eastAsia="zh-CN"/>
                </w:rPr>
                <w:t>}={id}</w:t>
              </w:r>
            </w:ins>
          </w:p>
        </w:tc>
      </w:tr>
      <w:tr w:rsidR="00945BB2" w:rsidRPr="00712B70" w14:paraId="31B13BE9" w14:textId="77777777" w:rsidTr="005700CA">
        <w:trPr>
          <w:trHeight w:val="371"/>
          <w:ins w:id="5223" w:author="Huawei" w:date="2025-01-06T11:33:00Z"/>
        </w:trPr>
        <w:tc>
          <w:tcPr>
            <w:tcW w:w="599" w:type="pct"/>
            <w:tcBorders>
              <w:top w:val="single" w:sz="4" w:space="0" w:color="auto"/>
              <w:left w:val="single" w:sz="4" w:space="0" w:color="auto"/>
              <w:bottom w:val="single" w:sz="4" w:space="0" w:color="auto"/>
              <w:right w:val="single" w:sz="4" w:space="0" w:color="auto"/>
            </w:tcBorders>
          </w:tcPr>
          <w:p w14:paraId="10FBE240" w14:textId="77777777" w:rsidR="00945BB2" w:rsidRPr="00712B70" w:rsidRDefault="00945BB2" w:rsidP="005700CA">
            <w:pPr>
              <w:keepNext/>
              <w:keepLines/>
              <w:spacing w:after="0"/>
              <w:rPr>
                <w:ins w:id="5224" w:author="Huawei" w:date="2025-01-06T11:33:00Z"/>
                <w:rFonts w:ascii="Arial" w:eastAsia="SimSun" w:hAnsi="Arial"/>
                <w:sz w:val="18"/>
              </w:rPr>
            </w:pPr>
            <w:ins w:id="5225" w:author="Huawei" w:date="2025-01-06T11:34:00Z">
              <w:r w:rsidRPr="00712B70">
                <w:rPr>
                  <w:rFonts w:ascii="Arial" w:eastAsia="SimSun" w:hAnsi="Arial"/>
                  <w:sz w:val="18"/>
                </w:rPr>
                <w:t xml:space="preserve">Modify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A236361" w14:textId="77777777" w:rsidR="00945BB2" w:rsidRPr="00712B70" w:rsidRDefault="00945BB2" w:rsidP="005700CA">
            <w:pPr>
              <w:keepNext/>
              <w:keepLines/>
              <w:spacing w:after="0"/>
              <w:rPr>
                <w:ins w:id="5226" w:author="Huawei" w:date="2025-01-06T11:33:00Z"/>
                <w:rFonts w:ascii="Arial" w:eastAsia="SimSun" w:hAnsi="Arial"/>
                <w:sz w:val="18"/>
                <w:lang w:eastAsia="zh-CN"/>
              </w:rPr>
            </w:pPr>
            <w:ins w:id="5227" w:author="Huawei" w:date="2025-01-06T11:34:00Z">
              <w:r w:rsidRPr="00712B70">
                <w:rPr>
                  <w:rFonts w:ascii="Arial" w:eastAsia="SimSun" w:hAnsi="Arial"/>
                  <w:sz w:val="18"/>
                  <w:lang w:eastAsia="zh-CN"/>
                </w:rPr>
                <w:t>modifyMOIAttributes operation</w:t>
              </w:r>
            </w:ins>
          </w:p>
        </w:tc>
        <w:tc>
          <w:tcPr>
            <w:tcW w:w="357" w:type="pct"/>
            <w:tcBorders>
              <w:top w:val="single" w:sz="4" w:space="0" w:color="auto"/>
              <w:left w:val="single" w:sz="4" w:space="0" w:color="auto"/>
              <w:bottom w:val="single" w:sz="4" w:space="0" w:color="auto"/>
              <w:right w:val="single" w:sz="4" w:space="0" w:color="auto"/>
            </w:tcBorders>
          </w:tcPr>
          <w:p w14:paraId="2AA84792" w14:textId="77777777" w:rsidR="00945BB2" w:rsidRPr="00712B70" w:rsidRDefault="00945BB2" w:rsidP="005700CA">
            <w:pPr>
              <w:keepNext/>
              <w:keepLines/>
              <w:spacing w:after="0"/>
              <w:rPr>
                <w:ins w:id="5228" w:author="Huawei" w:date="2025-01-06T11:36:00Z"/>
                <w:rFonts w:ascii="Arial" w:eastAsia="SimSun" w:hAnsi="Arial"/>
                <w:sz w:val="18"/>
                <w:lang w:eastAsia="zh-CN"/>
              </w:rPr>
            </w:pPr>
            <w:ins w:id="5229" w:author="Huawei" w:date="2025-01-06T11:36:00Z">
              <w:r w:rsidRPr="00712B70">
                <w:rPr>
                  <w:rFonts w:ascii="Arial" w:eastAsia="SimSun" w:hAnsi="Arial"/>
                  <w:sz w:val="18"/>
                  <w:lang w:eastAsia="zh-CN"/>
                </w:rPr>
                <w:t>PUT</w:t>
              </w:r>
            </w:ins>
          </w:p>
          <w:p w14:paraId="14CE82E2" w14:textId="77777777" w:rsidR="00945BB2" w:rsidRPr="00712B70" w:rsidRDefault="00945BB2" w:rsidP="005700CA">
            <w:pPr>
              <w:keepNext/>
              <w:keepLines/>
              <w:spacing w:after="0"/>
              <w:rPr>
                <w:ins w:id="5230" w:author="Huawei" w:date="2025-01-06T11:33:00Z"/>
                <w:rFonts w:ascii="Arial" w:eastAsia="SimSun" w:hAnsi="Arial"/>
                <w:sz w:val="18"/>
                <w:lang w:eastAsia="zh-CN"/>
              </w:rPr>
            </w:pPr>
            <w:ins w:id="5231" w:author="Huawei" w:date="2025-01-06T11:36: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17FDF95" w14:textId="77777777" w:rsidR="00945BB2" w:rsidRPr="00712B70" w:rsidRDefault="00945BB2" w:rsidP="005700CA">
            <w:pPr>
              <w:keepNext/>
              <w:keepLines/>
              <w:spacing w:after="0"/>
              <w:rPr>
                <w:ins w:id="5232" w:author="Huawei" w:date="2025-01-06T11:33:00Z"/>
                <w:rFonts w:ascii="Arial" w:eastAsia="SimSun" w:hAnsi="Arial"/>
                <w:sz w:val="18"/>
              </w:rPr>
            </w:pPr>
            <w:ins w:id="5233" w:author="Huawei" w:date="2025-01-06T11:34: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}/{MLModelLoadingPolicy}={id}</w:t>
              </w:r>
            </w:ins>
          </w:p>
        </w:tc>
      </w:tr>
      <w:tr w:rsidR="00945BB2" w:rsidRPr="00712B70" w14:paraId="7787DCB2" w14:textId="77777777" w:rsidTr="005700CA">
        <w:trPr>
          <w:trHeight w:val="371"/>
          <w:ins w:id="5234" w:author="Huawei" w:date="2025-01-06T11:33:00Z"/>
        </w:trPr>
        <w:tc>
          <w:tcPr>
            <w:tcW w:w="599" w:type="pct"/>
            <w:tcBorders>
              <w:top w:val="single" w:sz="4" w:space="0" w:color="auto"/>
              <w:left w:val="single" w:sz="4" w:space="0" w:color="auto"/>
              <w:bottom w:val="single" w:sz="4" w:space="0" w:color="auto"/>
              <w:right w:val="single" w:sz="4" w:space="0" w:color="auto"/>
            </w:tcBorders>
          </w:tcPr>
          <w:p w14:paraId="775418E2" w14:textId="77777777" w:rsidR="00945BB2" w:rsidRPr="00712B70" w:rsidRDefault="00945BB2" w:rsidP="005700CA">
            <w:pPr>
              <w:keepNext/>
              <w:keepLines/>
              <w:spacing w:after="0"/>
              <w:rPr>
                <w:ins w:id="5235" w:author="Huawei" w:date="2025-01-06T11:33:00Z"/>
                <w:rFonts w:ascii="Arial" w:eastAsia="SimSun" w:hAnsi="Arial"/>
                <w:sz w:val="18"/>
              </w:rPr>
            </w:pPr>
            <w:ins w:id="5236" w:author="Huawei" w:date="2025-01-06T11:34:00Z">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704B7BA0" w14:textId="77777777" w:rsidR="00945BB2" w:rsidRPr="00712B70" w:rsidRDefault="00945BB2" w:rsidP="005700CA">
            <w:pPr>
              <w:keepNext/>
              <w:keepLines/>
              <w:spacing w:after="0"/>
              <w:rPr>
                <w:ins w:id="5237" w:author="Huawei" w:date="2025-01-06T11:33:00Z"/>
                <w:rFonts w:ascii="Arial" w:eastAsia="SimSun" w:hAnsi="Arial"/>
                <w:sz w:val="18"/>
                <w:lang w:eastAsia="zh-CN"/>
              </w:rPr>
            </w:pPr>
            <w:ins w:id="5238" w:author="Huawei" w:date="2025-01-06T11:34: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1AD2AE20" w14:textId="77777777" w:rsidR="00945BB2" w:rsidRPr="00712B70" w:rsidRDefault="00945BB2" w:rsidP="005700CA">
            <w:pPr>
              <w:keepNext/>
              <w:keepLines/>
              <w:spacing w:after="0"/>
              <w:rPr>
                <w:ins w:id="5239" w:author="Huawei" w:date="2025-01-06T11:33:00Z"/>
                <w:rFonts w:ascii="Arial" w:eastAsia="SimSun" w:hAnsi="Arial"/>
                <w:sz w:val="18"/>
                <w:lang w:eastAsia="zh-CN"/>
              </w:rPr>
            </w:pPr>
            <w:ins w:id="5240" w:author="Huawei" w:date="2025-01-06T11:34: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1F6EC4FD" w14:textId="77777777" w:rsidR="00945BB2" w:rsidRPr="00712B70" w:rsidRDefault="00945BB2" w:rsidP="005700CA">
            <w:pPr>
              <w:keepNext/>
              <w:keepLines/>
              <w:spacing w:after="0"/>
              <w:rPr>
                <w:ins w:id="5241" w:author="Huawei" w:date="2025-01-06T11:33:00Z"/>
                <w:rFonts w:ascii="Arial" w:eastAsia="SimSun" w:hAnsi="Arial"/>
                <w:sz w:val="18"/>
              </w:rPr>
            </w:pPr>
            <w:ins w:id="5242" w:author="Huawei" w:date="2025-01-06T11:34: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}/{MLModelLoadingPolicy}={id}</w:t>
              </w:r>
            </w:ins>
          </w:p>
        </w:tc>
      </w:tr>
      <w:tr w:rsidR="00945BB2" w:rsidRPr="00712B70" w14:paraId="6FC548CE" w14:textId="77777777" w:rsidTr="005700CA">
        <w:trPr>
          <w:trHeight w:val="371"/>
          <w:ins w:id="5243" w:author="Huawei" w:date="2025-01-06T11:05:00Z"/>
        </w:trPr>
        <w:tc>
          <w:tcPr>
            <w:tcW w:w="599" w:type="pct"/>
            <w:tcBorders>
              <w:top w:val="single" w:sz="4" w:space="0" w:color="auto"/>
              <w:left w:val="single" w:sz="4" w:space="0" w:color="auto"/>
              <w:bottom w:val="single" w:sz="4" w:space="0" w:color="auto"/>
              <w:right w:val="single" w:sz="4" w:space="0" w:color="auto"/>
            </w:tcBorders>
          </w:tcPr>
          <w:p w14:paraId="322AA11C" w14:textId="77777777" w:rsidR="00945BB2" w:rsidRPr="00712B70" w:rsidRDefault="00945BB2" w:rsidP="005700CA">
            <w:pPr>
              <w:keepNext/>
              <w:keepLines/>
              <w:spacing w:after="0"/>
              <w:rPr>
                <w:ins w:id="5244" w:author="Huawei" w:date="2025-01-06T11:05:00Z"/>
                <w:rFonts w:ascii="Arial" w:eastAsia="SimSun" w:hAnsi="Arial"/>
                <w:sz w:val="18"/>
                <w:lang w:eastAsia="zh-CN"/>
              </w:rPr>
            </w:pPr>
            <w:ins w:id="5245" w:author="Huawei" w:date="2025-01-06T11:34: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246" w:author="Huawei" w:date="2025-01-06T15:22:00Z">
              <w:r w:rsidRPr="00712B70">
                <w:rPr>
                  <w:rFonts w:ascii="Arial" w:eastAsia="SimSun" w:hAnsi="Arial"/>
                  <w:sz w:val="18"/>
                </w:rPr>
                <w:t xml:space="preserve"> policy</w:t>
              </w:r>
            </w:ins>
          </w:p>
        </w:tc>
        <w:tc>
          <w:tcPr>
            <w:tcW w:w="1371" w:type="pct"/>
            <w:tcBorders>
              <w:top w:val="single" w:sz="4" w:space="0" w:color="auto"/>
              <w:left w:val="single" w:sz="4" w:space="0" w:color="auto"/>
              <w:bottom w:val="single" w:sz="4" w:space="0" w:color="auto"/>
              <w:right w:val="single" w:sz="4" w:space="0" w:color="auto"/>
            </w:tcBorders>
          </w:tcPr>
          <w:p w14:paraId="2873802C" w14:textId="77777777" w:rsidR="00945BB2" w:rsidRPr="00712B70" w:rsidRDefault="00945BB2" w:rsidP="005700CA">
            <w:pPr>
              <w:keepNext/>
              <w:keepLines/>
              <w:spacing w:after="0"/>
              <w:rPr>
                <w:ins w:id="5247" w:author="Huawei" w:date="2025-01-06T11:05:00Z"/>
                <w:rFonts w:ascii="Arial" w:eastAsia="SimSun" w:hAnsi="Arial"/>
                <w:sz w:val="18"/>
                <w:lang w:eastAsia="zh-CN"/>
              </w:rPr>
            </w:pPr>
            <w:ins w:id="5248" w:author="Huawei" w:date="2025-01-06T11:05:00Z">
              <w:r w:rsidRPr="00712B70">
                <w:rPr>
                  <w:rFonts w:ascii="Arial" w:eastAsia="SimSun" w:hAnsi="Arial"/>
                  <w:sz w:val="18"/>
                  <w:lang w:eastAsia="zh-CN"/>
                </w:rPr>
                <w:t>changeMOIs operation</w:t>
              </w:r>
            </w:ins>
          </w:p>
        </w:tc>
        <w:tc>
          <w:tcPr>
            <w:tcW w:w="357" w:type="pct"/>
            <w:tcBorders>
              <w:top w:val="single" w:sz="4" w:space="0" w:color="auto"/>
              <w:left w:val="single" w:sz="4" w:space="0" w:color="auto"/>
              <w:bottom w:val="single" w:sz="4" w:space="0" w:color="auto"/>
              <w:right w:val="single" w:sz="4" w:space="0" w:color="auto"/>
            </w:tcBorders>
          </w:tcPr>
          <w:p w14:paraId="7208D905" w14:textId="77777777" w:rsidR="00945BB2" w:rsidRPr="00712B70" w:rsidRDefault="00945BB2" w:rsidP="005700CA">
            <w:pPr>
              <w:keepNext/>
              <w:keepLines/>
              <w:spacing w:after="0"/>
              <w:rPr>
                <w:ins w:id="5249" w:author="Huawei" w:date="2025-01-06T11:05:00Z"/>
                <w:rFonts w:ascii="Arial" w:eastAsia="SimSun" w:hAnsi="Arial"/>
                <w:sz w:val="18"/>
                <w:lang w:eastAsia="zh-CN"/>
              </w:rPr>
            </w:pPr>
            <w:ins w:id="5250" w:author="Huawei" w:date="2025-01-06T11:05:00Z">
              <w:r w:rsidRPr="00712B70">
                <w:rPr>
                  <w:rFonts w:ascii="Arial" w:eastAsia="SimSun" w:hAnsi="Arial"/>
                  <w:sz w:val="18"/>
                  <w:szCs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87A8821" w14:textId="77777777" w:rsidR="00945BB2" w:rsidRPr="00712B70" w:rsidRDefault="00945BB2" w:rsidP="005700CA">
            <w:pPr>
              <w:keepNext/>
              <w:keepLines/>
              <w:spacing w:after="0"/>
              <w:rPr>
                <w:ins w:id="5251" w:author="Huawei" w:date="2025-01-06T11:05:00Z"/>
                <w:rFonts w:ascii="Arial" w:eastAsia="SimSun" w:hAnsi="Arial"/>
                <w:sz w:val="18"/>
              </w:rPr>
            </w:pPr>
            <w:ins w:id="5252" w:author="Huawei" w:date="2025-01-06T11:05: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253" w:author="Huawei" w:date="2025-01-06T11:34:00Z">
              <w:r w:rsidRPr="00712B70">
                <w:rPr>
                  <w:rFonts w:ascii="Arial" w:eastAsia="SimSun" w:hAnsi="Arial"/>
                  <w:sz w:val="18"/>
                  <w:lang w:eastAsia="zh-CN"/>
                </w:rPr>
                <w:t>ModelLoadingPolicy</w:t>
              </w:r>
            </w:ins>
            <w:ins w:id="5254" w:author="Huawei" w:date="2025-01-06T11:05:00Z">
              <w:r w:rsidRPr="00712B70">
                <w:rPr>
                  <w:rFonts w:ascii="Arial" w:eastAsia="SimSun" w:hAnsi="Arial"/>
                  <w:sz w:val="18"/>
                  <w:lang w:eastAsia="zh-CN"/>
                </w:rPr>
                <w:t>}={id}</w:t>
              </w:r>
            </w:ins>
          </w:p>
        </w:tc>
      </w:tr>
    </w:tbl>
    <w:p w14:paraId="7E86F979" w14:textId="77777777" w:rsidR="00945BB2" w:rsidRPr="00712B70" w:rsidRDefault="00945BB2" w:rsidP="00945BB2">
      <w:pPr>
        <w:rPr>
          <w:ins w:id="5255" w:author="Huawei" w:date="2025-01-06T11:38:00Z"/>
          <w:rFonts w:eastAsia="SimSun"/>
          <w:lang w:eastAsia="zh-CN"/>
        </w:rPr>
      </w:pPr>
    </w:p>
    <w:p w14:paraId="1B1D93DD" w14:textId="77777777" w:rsidR="00945BB2" w:rsidRPr="00712B70" w:rsidRDefault="00945BB2" w:rsidP="00945BB2">
      <w:pPr>
        <w:rPr>
          <w:ins w:id="5256" w:author="Huawei" w:date="2025-01-06T11:38:00Z"/>
          <w:rFonts w:eastAsia="SimSun"/>
        </w:rPr>
      </w:pPr>
      <w:ins w:id="5257" w:author="Huawei" w:date="2025-02-21T01:06: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.1.4-3 </w:t>
        </w:r>
      </w:ins>
      <w:ins w:id="5258" w:author="Huawei" w:date="2025-02-21T01:04:00Z">
        <w:r w:rsidRPr="00712B70">
          <w:rPr>
            <w:rFonts w:eastAsia="SimSun"/>
            <w:lang w:eastAsia="zh-CN"/>
          </w:rPr>
          <w:t>describes</w:t>
        </w:r>
        <w:r w:rsidRPr="00712B70">
          <w:rPr>
            <w:rFonts w:eastAsia="SimSun"/>
          </w:rPr>
          <w:t xml:space="preserve"> </w:t>
        </w:r>
      </w:ins>
      <w:ins w:id="5259" w:author="Huawei" w:date="2025-01-06T11:38: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w:t>
        </w:r>
      </w:ins>
      <w:ins w:id="5260" w:author="Huawei" w:date="2025-01-06T17:34:00Z">
        <w:r w:rsidRPr="00712B70">
          <w:rPr>
            <w:rFonts w:eastAsia="SimSun"/>
          </w:rPr>
          <w:t>11</w:t>
        </w:r>
      </w:ins>
      <w:ins w:id="5261" w:author="Huawei" w:date="2025-01-06T11:38:00Z">
        <w:r w:rsidRPr="00712B70">
          <w:rPr>
            <w:rFonts w:eastAsia="SimSun"/>
          </w:rPr>
          <w:t>].</w:t>
        </w:r>
      </w:ins>
    </w:p>
    <w:p w14:paraId="58BE5755" w14:textId="77777777" w:rsidR="00945BB2" w:rsidRPr="00712B70" w:rsidRDefault="00945BB2" w:rsidP="00945BB2">
      <w:pPr>
        <w:keepNext/>
        <w:keepLines/>
        <w:spacing w:before="60"/>
        <w:jc w:val="center"/>
        <w:rPr>
          <w:ins w:id="5262" w:author="Huawei" w:date="2025-01-06T11:38:00Z"/>
          <w:rFonts w:ascii="Arial" w:eastAsia="SimSun" w:hAnsi="Arial"/>
          <w:b/>
          <w:lang w:eastAsia="zh-CN"/>
        </w:rPr>
      </w:pPr>
      <w:ins w:id="5263" w:author="Huawei" w:date="2025-01-06T11:38:00Z">
        <w:r w:rsidRPr="00712B70">
          <w:rPr>
            <w:rFonts w:ascii="Arial" w:eastAsia="SimSun" w:hAnsi="Arial"/>
            <w:b/>
            <w:lang w:eastAsia="zh-CN"/>
          </w:rPr>
          <w:t xml:space="preserve">Table </w:t>
        </w:r>
      </w:ins>
      <w:ins w:id="5264"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265" w:author="Huawei" w:date="2025-01-06T17:30:00Z">
        <w:r w:rsidRPr="00712B70">
          <w:rPr>
            <w:rFonts w:ascii="Arial" w:eastAsia="SimSun" w:hAnsi="Arial"/>
            <w:b/>
            <w:lang w:eastAsia="zh-CN"/>
          </w:rPr>
          <w:t>4</w:t>
        </w:r>
      </w:ins>
      <w:ins w:id="5266" w:author="Huawei" w:date="2025-01-06T11:38:00Z">
        <w:r w:rsidRPr="00712B70">
          <w:rPr>
            <w:rFonts w:ascii="Arial" w:eastAsia="SimSun" w:hAnsi="Arial"/>
            <w:b/>
            <w:lang w:eastAsia="zh-CN"/>
          </w:rPr>
          <w:t>-</w:t>
        </w:r>
      </w:ins>
      <w:ins w:id="5267" w:author="Huawei" w:date="2025-01-06T17:30:00Z">
        <w:r w:rsidRPr="00712B70">
          <w:rPr>
            <w:rFonts w:ascii="Arial" w:eastAsia="SimSun" w:hAnsi="Arial"/>
            <w:b/>
            <w:lang w:eastAsia="zh-CN"/>
          </w:rPr>
          <w:t>3</w:t>
        </w:r>
      </w:ins>
      <w:ins w:id="5268" w:author="Huawei" w:date="2025-01-06T11:38:00Z">
        <w:r w:rsidRPr="00712B70">
          <w:rPr>
            <w:rFonts w:ascii="Arial" w:eastAsia="SimSun" w:hAnsi="Arial"/>
            <w:b/>
            <w:lang w:eastAsia="zh-CN"/>
          </w:rPr>
          <w:t xml:space="preserve">: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31AA575C" w14:textId="77777777" w:rsidTr="005700CA">
        <w:trPr>
          <w:trHeight w:val="371"/>
          <w:ins w:id="5269" w:author="Huawei" w:date="2025-01-06T11:38: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9292DC0" w14:textId="77777777" w:rsidR="00945BB2" w:rsidRPr="00712B70" w:rsidRDefault="00945BB2" w:rsidP="005700CA">
            <w:pPr>
              <w:keepNext/>
              <w:keepLines/>
              <w:spacing w:after="0"/>
              <w:jc w:val="center"/>
              <w:rPr>
                <w:ins w:id="5270" w:author="Huawei" w:date="2025-01-06T11:38:00Z"/>
                <w:rFonts w:ascii="Arial" w:eastAsia="SimSun" w:hAnsi="Arial"/>
                <w:b/>
                <w:sz w:val="18"/>
              </w:rPr>
            </w:pPr>
            <w:ins w:id="5271" w:author="Huawei" w:date="2025-01-06T11:38:00Z">
              <w:r w:rsidRPr="00712B70">
                <w:rPr>
                  <w:rFonts w:ascii="Arial" w:eastAsia="SimSun" w:hAnsi="Arial"/>
                  <w:b/>
                  <w:sz w:val="18"/>
                  <w:lang w:eastAsia="zh-CN"/>
                </w:rPr>
                <w:t xml:space="preserve">ML model </w:t>
              </w:r>
            </w:ins>
            <w:ins w:id="5272" w:author="Huawei" w:date="2025-01-06T15:46:00Z">
              <w:r w:rsidRPr="00712B70">
                <w:rPr>
                  <w:rFonts w:ascii="Arial" w:eastAsia="SimSun" w:hAnsi="Arial"/>
                  <w:b/>
                  <w:sz w:val="18"/>
                  <w:lang w:eastAsia="zh-CN"/>
                </w:rPr>
                <w:t>loading</w:t>
              </w:r>
            </w:ins>
            <w:ins w:id="5273" w:author="Huawei" w:date="2025-01-06T11:38: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5BCCD85E" w14:textId="77777777" w:rsidR="00945BB2" w:rsidRPr="00712B70" w:rsidRDefault="00945BB2" w:rsidP="005700CA">
            <w:pPr>
              <w:keepNext/>
              <w:keepLines/>
              <w:spacing w:after="0"/>
              <w:jc w:val="center"/>
              <w:rPr>
                <w:ins w:id="5274" w:author="Huawei" w:date="2025-01-06T11:38:00Z"/>
                <w:rFonts w:ascii="Arial" w:eastAsia="SimSun" w:hAnsi="Arial"/>
                <w:b/>
                <w:sz w:val="18"/>
                <w:lang w:eastAsia="zh-CN"/>
              </w:rPr>
            </w:pPr>
            <w:ins w:id="5275" w:author="Huawei" w:date="2025-01-06T11:38: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C958223" w14:textId="77777777" w:rsidR="00945BB2" w:rsidRPr="00712B70" w:rsidRDefault="00945BB2" w:rsidP="005700CA">
            <w:pPr>
              <w:keepNext/>
              <w:keepLines/>
              <w:spacing w:after="0"/>
              <w:jc w:val="center"/>
              <w:rPr>
                <w:ins w:id="5276" w:author="Huawei" w:date="2025-01-06T11:38:00Z"/>
                <w:rFonts w:ascii="Arial" w:eastAsia="SimSun" w:hAnsi="Arial"/>
                <w:b/>
                <w:sz w:val="18"/>
                <w:lang w:eastAsia="zh-CN"/>
              </w:rPr>
            </w:pPr>
            <w:ins w:id="5277" w:author="Huawei" w:date="2025-01-06T11:38:00Z">
              <w:r w:rsidRPr="00712B70">
                <w:rPr>
                  <w:rFonts w:ascii="Arial" w:eastAsia="SimSun" w:hAnsi="Arial"/>
                  <w:b/>
                  <w:sz w:val="18"/>
                  <w:lang w:eastAsia="zh-CN"/>
                </w:rPr>
                <w:t>HTTP Method</w:t>
              </w:r>
            </w:ins>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6EAE5972" w14:textId="77777777" w:rsidR="00945BB2" w:rsidRPr="00712B70" w:rsidRDefault="00945BB2" w:rsidP="005700CA">
            <w:pPr>
              <w:keepNext/>
              <w:keepLines/>
              <w:spacing w:after="0"/>
              <w:jc w:val="center"/>
              <w:rPr>
                <w:ins w:id="5278" w:author="Huawei" w:date="2025-01-06T11:38:00Z"/>
                <w:rFonts w:ascii="Arial" w:eastAsia="SimSun" w:hAnsi="Arial"/>
                <w:b/>
                <w:sz w:val="18"/>
                <w:lang w:eastAsia="zh-CN"/>
              </w:rPr>
            </w:pPr>
            <w:ins w:id="5279" w:author="Huawei" w:date="2025-01-06T11:38:00Z">
              <w:r w:rsidRPr="00712B70">
                <w:rPr>
                  <w:rFonts w:ascii="Arial" w:eastAsia="SimSun" w:hAnsi="Arial"/>
                  <w:b/>
                  <w:sz w:val="18"/>
                  <w:lang w:eastAsia="zh-CN"/>
                </w:rPr>
                <w:t>Resource URI</w:t>
              </w:r>
            </w:ins>
          </w:p>
        </w:tc>
      </w:tr>
      <w:tr w:rsidR="00945BB2" w:rsidRPr="00712B70" w14:paraId="4FBE1033" w14:textId="77777777" w:rsidTr="005700CA">
        <w:trPr>
          <w:trHeight w:val="371"/>
          <w:ins w:id="5280" w:author="Huawei" w:date="2025-01-06T11:38:00Z"/>
        </w:trPr>
        <w:tc>
          <w:tcPr>
            <w:tcW w:w="599" w:type="pct"/>
            <w:tcBorders>
              <w:top w:val="single" w:sz="4" w:space="0" w:color="auto"/>
              <w:left w:val="single" w:sz="4" w:space="0" w:color="auto"/>
              <w:bottom w:val="single" w:sz="4" w:space="0" w:color="auto"/>
              <w:right w:val="single" w:sz="4" w:space="0" w:color="auto"/>
            </w:tcBorders>
          </w:tcPr>
          <w:p w14:paraId="6EE64274" w14:textId="77777777" w:rsidR="00945BB2" w:rsidRPr="00712B70" w:rsidRDefault="00945BB2" w:rsidP="005700CA">
            <w:pPr>
              <w:keepNext/>
              <w:keepLines/>
              <w:spacing w:after="0"/>
              <w:rPr>
                <w:ins w:id="5281" w:author="Huawei" w:date="2025-01-06T11:38:00Z"/>
                <w:rFonts w:ascii="Arial" w:eastAsia="SimSun" w:hAnsi="Arial"/>
                <w:sz w:val="18"/>
              </w:rPr>
            </w:pPr>
            <w:ins w:id="5282" w:author="Huawei" w:date="2025-01-06T11:38:00Z">
              <w:r w:rsidRPr="00712B70">
                <w:rPr>
                  <w:rFonts w:ascii="Arial" w:eastAsia="SimSun" w:hAnsi="Arial"/>
                  <w:sz w:val="18"/>
                </w:rPr>
                <w:t xml:space="preserve">Modify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12905AC6" w14:textId="77777777" w:rsidR="00945BB2" w:rsidRPr="00712B70" w:rsidRDefault="00945BB2" w:rsidP="005700CA">
            <w:pPr>
              <w:keepNext/>
              <w:keepLines/>
              <w:spacing w:after="0"/>
              <w:rPr>
                <w:ins w:id="5283" w:author="Huawei" w:date="2025-01-06T11:38:00Z"/>
                <w:rFonts w:ascii="Arial" w:eastAsia="SimSun" w:hAnsi="Arial"/>
                <w:sz w:val="18"/>
                <w:lang w:eastAsia="zh-CN"/>
              </w:rPr>
            </w:pPr>
            <w:ins w:id="5284" w:author="Huawei" w:date="2025-01-06T11:38: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46F71082" w14:textId="77777777" w:rsidR="00945BB2" w:rsidRPr="00712B70" w:rsidRDefault="00945BB2" w:rsidP="005700CA">
            <w:pPr>
              <w:keepNext/>
              <w:keepLines/>
              <w:spacing w:after="0"/>
              <w:rPr>
                <w:ins w:id="5285" w:author="Huawei" w:date="2025-01-06T11:38:00Z"/>
                <w:rFonts w:ascii="Arial" w:eastAsia="SimSun" w:hAnsi="Arial"/>
                <w:sz w:val="18"/>
                <w:lang w:eastAsia="zh-CN"/>
              </w:rPr>
            </w:pPr>
            <w:ins w:id="5286" w:author="Huawei" w:date="2025-01-06T11:38:00Z">
              <w:r w:rsidRPr="00712B70">
                <w:rPr>
                  <w:rFonts w:ascii="Arial" w:eastAsia="SimSun" w:hAnsi="Arial"/>
                  <w:sz w:val="18"/>
                  <w:lang w:eastAsia="zh-CN"/>
                </w:rPr>
                <w:t>PUT</w:t>
              </w:r>
            </w:ins>
          </w:p>
          <w:p w14:paraId="0F411602" w14:textId="77777777" w:rsidR="00945BB2" w:rsidRPr="00712B70" w:rsidRDefault="00945BB2" w:rsidP="005700CA">
            <w:pPr>
              <w:keepNext/>
              <w:keepLines/>
              <w:spacing w:after="0"/>
              <w:rPr>
                <w:ins w:id="5287" w:author="Huawei" w:date="2025-01-06T11:38:00Z"/>
                <w:rFonts w:ascii="Arial" w:eastAsia="SimSun" w:hAnsi="Arial"/>
                <w:sz w:val="18"/>
                <w:lang w:eastAsia="zh-CN"/>
              </w:rPr>
            </w:pPr>
            <w:ins w:id="5288" w:author="Huawei" w:date="2025-01-06T11:38:00Z">
              <w:r w:rsidRPr="00712B70">
                <w:rPr>
                  <w:rFonts w:ascii="Arial" w:eastAsia="SimSun" w:hAnsi="Arial"/>
                  <w:sz w:val="18"/>
                  <w:lang w:eastAsia="zh-CN"/>
                </w:rPr>
                <w:t>PATCH</w:t>
              </w:r>
            </w:ins>
          </w:p>
        </w:tc>
        <w:tc>
          <w:tcPr>
            <w:tcW w:w="2657" w:type="pct"/>
            <w:tcBorders>
              <w:top w:val="single" w:sz="4" w:space="0" w:color="auto"/>
              <w:left w:val="single" w:sz="4" w:space="0" w:color="auto"/>
              <w:bottom w:val="single" w:sz="4" w:space="0" w:color="auto"/>
              <w:right w:val="single" w:sz="4" w:space="0" w:color="auto"/>
            </w:tcBorders>
          </w:tcPr>
          <w:p w14:paraId="4EF608D7" w14:textId="77777777" w:rsidR="00945BB2" w:rsidRPr="00712B70" w:rsidRDefault="00945BB2" w:rsidP="005700CA">
            <w:pPr>
              <w:keepNext/>
              <w:keepLines/>
              <w:spacing w:after="0"/>
              <w:rPr>
                <w:ins w:id="5289" w:author="Huawei" w:date="2025-01-06T11:38:00Z"/>
                <w:rFonts w:ascii="Arial" w:eastAsia="SimSun" w:hAnsi="Arial"/>
                <w:sz w:val="18"/>
              </w:rPr>
            </w:pPr>
            <w:ins w:id="5290" w:author="Huawei" w:date="2025-01-06T11:38: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w:t>
              </w:r>
            </w:ins>
            <w:ins w:id="5291" w:author="Huawei" w:date="2025-01-06T11:39:00Z">
              <w:r w:rsidRPr="00712B70">
                <w:rPr>
                  <w:rFonts w:ascii="Arial" w:eastAsia="SimSun" w:hAnsi="Arial" w:hint="eastAsia"/>
                  <w:sz w:val="18"/>
                  <w:lang w:eastAsia="zh-CN"/>
                </w:rPr>
                <w:t>Process</w:t>
              </w:r>
            </w:ins>
            <w:ins w:id="5292" w:author="Huawei" w:date="2025-01-06T11:38:00Z">
              <w:r w:rsidRPr="00712B70">
                <w:rPr>
                  <w:rFonts w:ascii="Arial" w:eastAsia="SimSun" w:hAnsi="Arial"/>
                  <w:sz w:val="18"/>
                  <w:lang w:eastAsia="zh-CN"/>
                </w:rPr>
                <w:t>}={id}</w:t>
              </w:r>
            </w:ins>
          </w:p>
        </w:tc>
      </w:tr>
      <w:tr w:rsidR="00945BB2" w:rsidRPr="00712B70" w14:paraId="06E9B143" w14:textId="77777777" w:rsidTr="005700CA">
        <w:trPr>
          <w:trHeight w:val="371"/>
          <w:ins w:id="5293" w:author="Huawei" w:date="2025-01-06T11:38:00Z"/>
        </w:trPr>
        <w:tc>
          <w:tcPr>
            <w:tcW w:w="599" w:type="pct"/>
            <w:tcBorders>
              <w:top w:val="single" w:sz="4" w:space="0" w:color="auto"/>
              <w:left w:val="single" w:sz="4" w:space="0" w:color="auto"/>
              <w:bottom w:val="single" w:sz="4" w:space="0" w:color="auto"/>
              <w:right w:val="single" w:sz="4" w:space="0" w:color="auto"/>
            </w:tcBorders>
          </w:tcPr>
          <w:p w14:paraId="4980442D" w14:textId="77777777" w:rsidR="00945BB2" w:rsidRPr="00712B70" w:rsidRDefault="00945BB2" w:rsidP="005700CA">
            <w:pPr>
              <w:keepNext/>
              <w:keepLines/>
              <w:spacing w:after="0"/>
              <w:rPr>
                <w:ins w:id="5294" w:author="Huawei" w:date="2025-01-06T11:38:00Z"/>
                <w:rFonts w:ascii="Arial" w:eastAsia="SimSun" w:hAnsi="Arial"/>
                <w:sz w:val="18"/>
              </w:rPr>
            </w:pPr>
            <w:ins w:id="5295" w:author="Huawei" w:date="2025-01-06T11:38:00Z">
              <w:r w:rsidRPr="00712B70">
                <w:rPr>
                  <w:rFonts w:ascii="Arial" w:eastAsia="SimSun" w:hAnsi="Arial"/>
                  <w:sz w:val="18"/>
                </w:rPr>
                <w:t xml:space="preserve">Query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58C44F68" w14:textId="77777777" w:rsidR="00945BB2" w:rsidRPr="00712B70" w:rsidRDefault="00945BB2" w:rsidP="005700CA">
            <w:pPr>
              <w:keepNext/>
              <w:keepLines/>
              <w:spacing w:after="0"/>
              <w:rPr>
                <w:ins w:id="5296" w:author="Huawei" w:date="2025-01-06T11:38:00Z"/>
                <w:rFonts w:ascii="Arial" w:eastAsia="SimSun" w:hAnsi="Arial"/>
                <w:sz w:val="18"/>
                <w:lang w:eastAsia="zh-CN"/>
              </w:rPr>
            </w:pPr>
            <w:ins w:id="5297" w:author="Huawei" w:date="2025-01-06T11:38: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E27398B" w14:textId="77777777" w:rsidR="00945BB2" w:rsidRPr="00712B70" w:rsidRDefault="00945BB2" w:rsidP="005700CA">
            <w:pPr>
              <w:keepNext/>
              <w:keepLines/>
              <w:spacing w:after="0"/>
              <w:rPr>
                <w:ins w:id="5298" w:author="Huawei" w:date="2025-01-06T11:38:00Z"/>
                <w:rFonts w:ascii="Arial" w:eastAsia="SimSun" w:hAnsi="Arial"/>
                <w:sz w:val="18"/>
                <w:lang w:eastAsia="zh-CN"/>
              </w:rPr>
            </w:pPr>
            <w:ins w:id="5299" w:author="Huawei" w:date="2025-01-06T11:38:00Z">
              <w:r w:rsidRPr="00712B70">
                <w:rPr>
                  <w:rFonts w:ascii="Arial" w:eastAsia="SimSun" w:hAnsi="Arial"/>
                  <w:sz w:val="18"/>
                  <w:lang w:eastAsia="zh-CN"/>
                </w:rPr>
                <w:t>GET</w:t>
              </w:r>
            </w:ins>
          </w:p>
        </w:tc>
        <w:tc>
          <w:tcPr>
            <w:tcW w:w="2657" w:type="pct"/>
            <w:tcBorders>
              <w:top w:val="single" w:sz="4" w:space="0" w:color="auto"/>
              <w:left w:val="single" w:sz="4" w:space="0" w:color="auto"/>
              <w:bottom w:val="single" w:sz="4" w:space="0" w:color="auto"/>
              <w:right w:val="single" w:sz="4" w:space="0" w:color="auto"/>
            </w:tcBorders>
          </w:tcPr>
          <w:p w14:paraId="41D797DC" w14:textId="77777777" w:rsidR="00945BB2" w:rsidRPr="00712B70" w:rsidRDefault="00945BB2" w:rsidP="005700CA">
            <w:pPr>
              <w:keepNext/>
              <w:keepLines/>
              <w:spacing w:after="0"/>
              <w:rPr>
                <w:ins w:id="5300" w:author="Huawei" w:date="2025-01-06T11:38:00Z"/>
                <w:rFonts w:ascii="Arial" w:eastAsia="SimSun" w:hAnsi="Arial"/>
                <w:sz w:val="18"/>
              </w:rPr>
            </w:pPr>
            <w:ins w:id="5301" w:author="Huawei" w:date="2025-01-06T11:38: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}/{MLModelLoading</w:t>
              </w:r>
            </w:ins>
            <w:ins w:id="5302" w:author="Huawei" w:date="2025-01-06T11:39:00Z">
              <w:r w:rsidRPr="00712B70">
                <w:rPr>
                  <w:rFonts w:ascii="Arial" w:eastAsia="SimSun" w:hAnsi="Arial" w:hint="eastAsia"/>
                  <w:sz w:val="18"/>
                  <w:lang w:eastAsia="zh-CN"/>
                </w:rPr>
                <w:t>Process</w:t>
              </w:r>
            </w:ins>
            <w:ins w:id="5303" w:author="Huawei" w:date="2025-01-06T11:38:00Z">
              <w:r w:rsidRPr="00712B70">
                <w:rPr>
                  <w:rFonts w:ascii="Arial" w:eastAsia="SimSun" w:hAnsi="Arial"/>
                  <w:sz w:val="18"/>
                  <w:lang w:eastAsia="zh-CN"/>
                </w:rPr>
                <w:t>}={id}</w:t>
              </w:r>
            </w:ins>
          </w:p>
        </w:tc>
      </w:tr>
    </w:tbl>
    <w:p w14:paraId="4E41FEC0" w14:textId="77777777" w:rsidR="00945BB2" w:rsidRPr="00712B70" w:rsidRDefault="00945BB2" w:rsidP="00945BB2">
      <w:pPr>
        <w:rPr>
          <w:ins w:id="5304" w:author="Huawei" w:date="2025-01-03T17:09:00Z"/>
          <w:rFonts w:eastAsia="SimSun"/>
          <w:lang w:eastAsia="zh-CN"/>
        </w:rPr>
      </w:pPr>
    </w:p>
    <w:p w14:paraId="54D6FA6B" w14:textId="77777777" w:rsidR="00945BB2" w:rsidRPr="00712B70" w:rsidRDefault="00945BB2" w:rsidP="00945BB2">
      <w:pPr>
        <w:keepNext/>
        <w:keepLines/>
        <w:spacing w:before="120"/>
        <w:ind w:left="1134" w:hanging="1134"/>
        <w:outlineLvl w:val="2"/>
        <w:rPr>
          <w:ins w:id="5305" w:author="Huawei" w:date="2025-01-03T17:10:00Z"/>
          <w:rFonts w:ascii="Arial" w:eastAsia="SimSun" w:hAnsi="Arial"/>
          <w:sz w:val="28"/>
        </w:rPr>
      </w:pPr>
      <w:ins w:id="5306" w:author="Huawei" w:date="2025-01-03T17:10:00Z">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ins>
    </w:p>
    <w:p w14:paraId="5651BF93" w14:textId="77777777" w:rsidR="00945BB2" w:rsidRPr="00712B70" w:rsidRDefault="00945BB2" w:rsidP="00945BB2">
      <w:pPr>
        <w:rPr>
          <w:ins w:id="5307" w:author="Huawei" w:date="2025-01-06T10:06:00Z"/>
          <w:rFonts w:eastAsia="SimSun"/>
        </w:rPr>
      </w:pPr>
      <w:ins w:id="5308"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ins>
      <w:ins w:id="5309" w:author="Huawei" w:date="2025-01-06T10:06:00Z">
        <w:r w:rsidRPr="00712B70">
          <w:rPr>
            <w:rFonts w:eastAsia="SimSun"/>
          </w:rPr>
          <w:t xml:space="preserve"> </w:t>
        </w:r>
      </w:ins>
      <w:ins w:id="5310" w:author="Huawei" w:date="2025-02-21T01:04:00Z">
        <w:r w:rsidRPr="00712B70">
          <w:rPr>
            <w:rFonts w:eastAsia="SimSun"/>
            <w:lang w:eastAsia="zh-CN"/>
          </w:rPr>
          <w:t>describes</w:t>
        </w:r>
      </w:ins>
      <w:ins w:id="5311"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312" w:author="Huawei" w:date="2025-01-06T10:59:00Z">
        <w:r w:rsidRPr="00712B70">
          <w:rPr>
            <w:rFonts w:eastAsia="SimSun"/>
            <w:lang w:eastAsia="zh-CN"/>
          </w:rPr>
          <w:t>ML model update request</w:t>
        </w:r>
      </w:ins>
      <w:ins w:id="5313" w:author="Huawei" w:date="2025-01-06T10:06:00Z">
        <w:r w:rsidRPr="00712B70">
          <w:rPr>
            <w:rFonts w:eastAsia="SimSun"/>
          </w:rPr>
          <w:t xml:space="preserve"> management based on </w:t>
        </w:r>
      </w:ins>
      <w:ins w:id="5314" w:author="Huawei" w:date="2025-01-06T14:31:00Z">
        <w:r w:rsidRPr="00712B70">
          <w:rPr>
            <w:rFonts w:eastAsia="SimSun"/>
          </w:rPr>
          <w:t xml:space="preserve">Table 12.1.1.1.1-1 </w:t>
        </w:r>
      </w:ins>
      <w:ins w:id="5315" w:author="Huawei" w:date="2025-01-06T10:06:00Z">
        <w:r w:rsidRPr="00712B70">
          <w:rPr>
            <w:rFonts w:eastAsia="SimSun"/>
          </w:rPr>
          <w:t>in TS 28.532 [</w:t>
        </w:r>
      </w:ins>
      <w:ins w:id="5316" w:author="Huawei" w:date="2025-01-06T17:34:00Z">
        <w:r w:rsidRPr="00712B70">
          <w:rPr>
            <w:rFonts w:eastAsia="SimSun"/>
          </w:rPr>
          <w:t>11</w:t>
        </w:r>
      </w:ins>
      <w:ins w:id="5317" w:author="Huawei" w:date="2025-01-06T10:06:00Z">
        <w:r w:rsidRPr="00712B70">
          <w:rPr>
            <w:rFonts w:eastAsia="SimSun"/>
          </w:rPr>
          <w:t>].</w:t>
        </w:r>
      </w:ins>
    </w:p>
    <w:p w14:paraId="192F490A" w14:textId="77777777" w:rsidR="00945BB2" w:rsidRPr="00712B70" w:rsidRDefault="00945BB2" w:rsidP="00945BB2">
      <w:pPr>
        <w:keepNext/>
        <w:keepLines/>
        <w:spacing w:before="60"/>
        <w:jc w:val="center"/>
        <w:rPr>
          <w:ins w:id="5318" w:author="Huawei" w:date="2025-01-06T10:06:00Z"/>
          <w:rFonts w:ascii="Arial" w:eastAsia="SimSun" w:hAnsi="Arial"/>
          <w:b/>
          <w:lang w:eastAsia="zh-CN"/>
        </w:rPr>
      </w:pPr>
      <w:ins w:id="5319" w:author="Huawei" w:date="2025-01-06T10:06:00Z">
        <w:r w:rsidRPr="00712B70">
          <w:rPr>
            <w:rFonts w:ascii="Arial" w:eastAsia="SimSun" w:hAnsi="Arial"/>
            <w:b/>
            <w:lang w:eastAsia="zh-CN"/>
          </w:rPr>
          <w:t xml:space="preserve">Table </w:t>
        </w:r>
      </w:ins>
      <w:ins w:id="5320"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321" w:author="Huawei" w:date="2025-01-06T10:06:00Z">
        <w:r w:rsidRPr="00712B70">
          <w:rPr>
            <w:rFonts w:ascii="Arial" w:eastAsia="SimSun" w:hAnsi="Arial"/>
            <w:b/>
            <w:lang w:eastAsia="zh-CN"/>
          </w:rPr>
          <w:t xml:space="preserve">-1: SS to support ML model update </w:t>
        </w:r>
      </w:ins>
      <w:ins w:id="5322" w:author="Huawei" w:date="2025-01-06T10:07:00Z">
        <w:r w:rsidRPr="00712B70">
          <w:rPr>
            <w:rFonts w:ascii="Arial" w:eastAsia="SimSun" w:hAnsi="Arial"/>
            <w:b/>
            <w:lang w:eastAsia="zh-CN"/>
          </w:rPr>
          <w:t xml:space="preserve">request </w:t>
        </w:r>
      </w:ins>
      <w:ins w:id="5323" w:author="Huawei" w:date="2025-01-06T10:06:00Z">
        <w:r w:rsidRPr="00712B70">
          <w:rPr>
            <w:rFonts w:ascii="Arial" w:eastAsia="SimSun" w:hAnsi="Arial"/>
            <w:b/>
            <w:lang w:eastAsia="zh-CN"/>
          </w:rPr>
          <w:t>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1DF0646B" w14:textId="77777777" w:rsidTr="005700CA">
        <w:trPr>
          <w:trHeight w:val="371"/>
          <w:ins w:id="5324" w:author="Huawei" w:date="2025-01-06T10:06: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611C7EB" w14:textId="77777777" w:rsidR="00945BB2" w:rsidRPr="00712B70" w:rsidRDefault="00945BB2" w:rsidP="005700CA">
            <w:pPr>
              <w:keepNext/>
              <w:keepLines/>
              <w:spacing w:after="0"/>
              <w:jc w:val="center"/>
              <w:rPr>
                <w:ins w:id="5325" w:author="Huawei" w:date="2025-01-06T10:06:00Z"/>
                <w:rFonts w:ascii="Arial" w:eastAsia="SimSun" w:hAnsi="Arial"/>
                <w:b/>
                <w:sz w:val="18"/>
              </w:rPr>
            </w:pPr>
            <w:ins w:id="5326" w:author="Huawei" w:date="2025-01-06T10:06:00Z">
              <w:r w:rsidRPr="00712B70">
                <w:rPr>
                  <w:rFonts w:ascii="Arial" w:eastAsia="SimSun" w:hAnsi="Arial"/>
                  <w:b/>
                  <w:sz w:val="18"/>
                  <w:lang w:eastAsia="zh-CN"/>
                </w:rPr>
                <w:t xml:space="preserve">ML model </w:t>
              </w:r>
            </w:ins>
            <w:ins w:id="5327" w:author="Huawei" w:date="2025-01-06T15:47:00Z">
              <w:r w:rsidRPr="00712B70">
                <w:rPr>
                  <w:rFonts w:ascii="Arial" w:eastAsia="SimSun" w:hAnsi="Arial"/>
                  <w:b/>
                  <w:sz w:val="18"/>
                  <w:lang w:eastAsia="zh-CN"/>
                </w:rPr>
                <w:t>update request</w:t>
              </w:r>
            </w:ins>
            <w:ins w:id="5328" w:author="Huawei" w:date="2025-01-06T10:06: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32F608F" w14:textId="77777777" w:rsidR="00945BB2" w:rsidRPr="00712B70" w:rsidRDefault="00945BB2" w:rsidP="005700CA">
            <w:pPr>
              <w:keepNext/>
              <w:keepLines/>
              <w:spacing w:after="0"/>
              <w:jc w:val="center"/>
              <w:rPr>
                <w:ins w:id="5329" w:author="Huawei" w:date="2025-01-06T10:06:00Z"/>
                <w:rFonts w:ascii="Arial" w:eastAsia="SimSun" w:hAnsi="Arial"/>
                <w:b/>
                <w:sz w:val="18"/>
                <w:lang w:eastAsia="zh-CN"/>
              </w:rPr>
            </w:pPr>
            <w:ins w:id="5330"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B980DCA" w14:textId="77777777" w:rsidR="00945BB2" w:rsidRPr="00712B70" w:rsidRDefault="00945BB2" w:rsidP="005700CA">
            <w:pPr>
              <w:keepNext/>
              <w:keepLines/>
              <w:spacing w:after="0"/>
              <w:jc w:val="center"/>
              <w:rPr>
                <w:ins w:id="5331" w:author="Huawei" w:date="2025-01-06T10:06:00Z"/>
                <w:rFonts w:ascii="Arial" w:eastAsia="SimSun" w:hAnsi="Arial"/>
                <w:b/>
                <w:sz w:val="18"/>
                <w:lang w:eastAsia="zh-CN"/>
              </w:rPr>
            </w:pPr>
            <w:ins w:id="5332" w:author="Huawei" w:date="2025-01-06T10:06: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355CEEE" w14:textId="77777777" w:rsidR="00945BB2" w:rsidRPr="00712B70" w:rsidRDefault="00945BB2" w:rsidP="005700CA">
            <w:pPr>
              <w:keepNext/>
              <w:keepLines/>
              <w:spacing w:after="0"/>
              <w:jc w:val="center"/>
              <w:rPr>
                <w:ins w:id="5333" w:author="Huawei" w:date="2025-01-06T10:06:00Z"/>
                <w:rFonts w:ascii="Arial" w:eastAsia="SimSun" w:hAnsi="Arial"/>
                <w:b/>
                <w:sz w:val="18"/>
                <w:lang w:eastAsia="zh-CN"/>
              </w:rPr>
            </w:pPr>
            <w:ins w:id="5334" w:author="Huawei" w:date="2025-01-06T10:06:00Z">
              <w:r w:rsidRPr="00712B70">
                <w:rPr>
                  <w:rFonts w:ascii="Arial" w:eastAsia="SimSun" w:hAnsi="Arial"/>
                  <w:b/>
                  <w:sz w:val="18"/>
                  <w:lang w:eastAsia="zh-CN"/>
                </w:rPr>
                <w:t>Resource URI</w:t>
              </w:r>
            </w:ins>
          </w:p>
        </w:tc>
      </w:tr>
      <w:tr w:rsidR="00945BB2" w:rsidRPr="00712B70" w14:paraId="0FA27E70" w14:textId="77777777" w:rsidTr="005700CA">
        <w:trPr>
          <w:trHeight w:val="371"/>
          <w:ins w:id="5335" w:author="Huawei" w:date="2025-01-06T10:06:00Z"/>
        </w:trPr>
        <w:tc>
          <w:tcPr>
            <w:tcW w:w="707" w:type="pct"/>
            <w:tcBorders>
              <w:top w:val="single" w:sz="4" w:space="0" w:color="auto"/>
              <w:left w:val="single" w:sz="4" w:space="0" w:color="auto"/>
              <w:bottom w:val="single" w:sz="4" w:space="0" w:color="auto"/>
              <w:right w:val="single" w:sz="4" w:space="0" w:color="auto"/>
            </w:tcBorders>
          </w:tcPr>
          <w:p w14:paraId="2A491C30" w14:textId="77777777" w:rsidR="00945BB2" w:rsidRPr="00712B70" w:rsidRDefault="00945BB2" w:rsidP="005700CA">
            <w:pPr>
              <w:keepNext/>
              <w:keepLines/>
              <w:spacing w:after="0"/>
              <w:rPr>
                <w:ins w:id="5336" w:author="Huawei" w:date="2025-01-06T10:06:00Z"/>
                <w:rFonts w:ascii="Arial" w:eastAsia="SimSun" w:hAnsi="Arial"/>
                <w:sz w:val="18"/>
                <w:lang w:eastAsia="zh-CN"/>
              </w:rPr>
            </w:pPr>
            <w:ins w:id="5337" w:author="Huawei" w:date="2025-01-06T10:59:00Z">
              <w:r w:rsidRPr="00712B70">
                <w:rPr>
                  <w:rFonts w:ascii="Arial" w:eastAsia="SimSun" w:hAnsi="Arial"/>
                  <w:sz w:val="18"/>
                  <w:lang w:eastAsia="zh-CN"/>
                </w:rPr>
                <w:t>Create an ML model update request</w:t>
              </w:r>
            </w:ins>
          </w:p>
        </w:tc>
        <w:tc>
          <w:tcPr>
            <w:tcW w:w="866" w:type="pct"/>
            <w:tcBorders>
              <w:top w:val="single" w:sz="4" w:space="0" w:color="auto"/>
              <w:left w:val="single" w:sz="4" w:space="0" w:color="auto"/>
              <w:bottom w:val="single" w:sz="4" w:space="0" w:color="auto"/>
              <w:right w:val="single" w:sz="4" w:space="0" w:color="auto"/>
            </w:tcBorders>
            <w:hideMark/>
          </w:tcPr>
          <w:p w14:paraId="51CB2392" w14:textId="77777777" w:rsidR="00945BB2" w:rsidRPr="00712B70" w:rsidRDefault="00945BB2" w:rsidP="005700CA">
            <w:pPr>
              <w:keepNext/>
              <w:keepLines/>
              <w:spacing w:after="0"/>
              <w:rPr>
                <w:ins w:id="5338" w:author="Huawei" w:date="2025-01-06T10:06:00Z"/>
                <w:rFonts w:ascii="Arial" w:eastAsia="SimSun" w:hAnsi="Arial"/>
                <w:sz w:val="18"/>
                <w:lang w:eastAsia="zh-CN"/>
              </w:rPr>
            </w:pPr>
            <w:ins w:id="5339" w:author="Huawei" w:date="2025-01-06T10:06: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79207279" w14:textId="77777777" w:rsidR="00945BB2" w:rsidRPr="00712B70" w:rsidRDefault="00945BB2" w:rsidP="005700CA">
            <w:pPr>
              <w:keepNext/>
              <w:keepLines/>
              <w:spacing w:after="0"/>
              <w:rPr>
                <w:ins w:id="5340" w:author="Huawei" w:date="2025-01-06T10:06:00Z"/>
                <w:rFonts w:ascii="Arial" w:eastAsia="SimSun" w:hAnsi="Arial"/>
                <w:sz w:val="18"/>
                <w:lang w:eastAsia="zh-CN"/>
              </w:rPr>
            </w:pPr>
            <w:ins w:id="5341" w:author="Huawei" w:date="2025-01-06T10:06: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CD49560" w14:textId="77777777" w:rsidR="00945BB2" w:rsidRPr="00712B70" w:rsidRDefault="00945BB2" w:rsidP="005700CA">
            <w:pPr>
              <w:keepNext/>
              <w:keepLines/>
              <w:spacing w:after="0"/>
              <w:rPr>
                <w:ins w:id="5342" w:author="Huawei" w:date="2025-01-06T10:06:00Z"/>
                <w:rFonts w:ascii="Arial" w:eastAsia="SimSun" w:hAnsi="Arial"/>
                <w:sz w:val="18"/>
                <w:lang w:eastAsia="zh-CN"/>
              </w:rPr>
            </w:pPr>
            <w:ins w:id="5343" w:author="Huawei" w:date="2025-01-06T10:06:00Z">
              <w:r w:rsidRPr="00712B70">
                <w:rPr>
                  <w:rFonts w:ascii="Arial" w:eastAsia="SimSun" w:hAnsi="Arial"/>
                  <w:sz w:val="18"/>
                </w:rPr>
                <w:t>{MnSRoot}/ProvMnS/{MnSVersion}/</w:t>
              </w:r>
              <w:r w:rsidRPr="00712B70">
                <w:rPr>
                  <w:rFonts w:ascii="Arial" w:eastAsia="SimSun" w:hAnsi="Arial"/>
                  <w:sz w:val="18"/>
                  <w:lang w:eastAsia="zh-CN"/>
                </w:rPr>
                <w:t>{URI-LDN-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344" w:author="Huawei" w:date="2025-01-06T11:02:00Z">
              <w:r w:rsidRPr="00712B70">
                <w:rPr>
                  <w:rFonts w:ascii="Arial" w:eastAsia="SimSun" w:hAnsi="Arial" w:hint="eastAsia"/>
                  <w:sz w:val="18"/>
                  <w:lang w:eastAsia="zh-CN"/>
                </w:rPr>
                <w:t>Update</w:t>
              </w:r>
            </w:ins>
            <w:ins w:id="5345" w:author="Huawei" w:date="2025-01-06T10:06:00Z">
              <w:r w:rsidRPr="00712B70">
                <w:rPr>
                  <w:rFonts w:ascii="Arial" w:eastAsia="SimSun" w:hAnsi="Arial"/>
                  <w:sz w:val="18"/>
                  <w:lang w:eastAsia="zh-CN"/>
                </w:rPr>
                <w:t>Request}={id}</w:t>
              </w:r>
            </w:ins>
          </w:p>
          <w:p w14:paraId="327362CF" w14:textId="77777777" w:rsidR="00945BB2" w:rsidRPr="00712B70" w:rsidRDefault="00945BB2" w:rsidP="005700CA">
            <w:pPr>
              <w:keepNext/>
              <w:keepLines/>
              <w:spacing w:after="0"/>
              <w:rPr>
                <w:ins w:id="5346" w:author="Huawei" w:date="2025-01-06T10:06:00Z"/>
                <w:rFonts w:ascii="Arial" w:eastAsia="SimSun" w:hAnsi="Arial"/>
                <w:sz w:val="18"/>
                <w:lang w:eastAsia="zh-CN"/>
              </w:rPr>
            </w:pPr>
          </w:p>
        </w:tc>
      </w:tr>
      <w:tr w:rsidR="00945BB2" w:rsidRPr="00712B70" w14:paraId="2D110558" w14:textId="77777777" w:rsidTr="005700CA">
        <w:trPr>
          <w:trHeight w:val="371"/>
          <w:ins w:id="5347" w:author="Huawei" w:date="2025-01-06T10:06:00Z"/>
        </w:trPr>
        <w:tc>
          <w:tcPr>
            <w:tcW w:w="707" w:type="pct"/>
            <w:tcBorders>
              <w:top w:val="single" w:sz="4" w:space="0" w:color="auto"/>
              <w:left w:val="single" w:sz="4" w:space="0" w:color="auto"/>
              <w:bottom w:val="single" w:sz="4" w:space="0" w:color="auto"/>
              <w:right w:val="single" w:sz="4" w:space="0" w:color="auto"/>
            </w:tcBorders>
          </w:tcPr>
          <w:p w14:paraId="67D93CFE" w14:textId="77777777" w:rsidR="00945BB2" w:rsidRPr="00712B70" w:rsidRDefault="00945BB2" w:rsidP="005700CA">
            <w:pPr>
              <w:keepNext/>
              <w:keepLines/>
              <w:spacing w:after="0"/>
              <w:rPr>
                <w:ins w:id="5348" w:author="Huawei" w:date="2025-01-06T10:06:00Z"/>
                <w:rFonts w:ascii="Arial" w:eastAsia="SimSun" w:hAnsi="Arial"/>
                <w:sz w:val="18"/>
              </w:rPr>
            </w:pPr>
            <w:ins w:id="5349" w:author="Huawei" w:date="2025-01-06T10:59:00Z">
              <w:r w:rsidRPr="00712B70">
                <w:rPr>
                  <w:rFonts w:ascii="Arial" w:eastAsia="SimSun" w:hAnsi="Arial"/>
                  <w:sz w:val="18"/>
                </w:rPr>
                <w:t xml:space="preserve">Modify an </w:t>
              </w:r>
              <w:r w:rsidRPr="00712B70">
                <w:rPr>
                  <w:rFonts w:ascii="Arial" w:eastAsia="SimSun" w:hAnsi="Arial"/>
                  <w:sz w:val="18"/>
                  <w:lang w:eastAsia="zh-CN"/>
                </w:rPr>
                <w:t>ML model update request</w:t>
              </w:r>
            </w:ins>
          </w:p>
        </w:tc>
        <w:tc>
          <w:tcPr>
            <w:tcW w:w="866" w:type="pct"/>
            <w:tcBorders>
              <w:top w:val="single" w:sz="4" w:space="0" w:color="auto"/>
              <w:left w:val="single" w:sz="4" w:space="0" w:color="auto"/>
              <w:bottom w:val="single" w:sz="4" w:space="0" w:color="auto"/>
              <w:right w:val="single" w:sz="4" w:space="0" w:color="auto"/>
            </w:tcBorders>
          </w:tcPr>
          <w:p w14:paraId="1405BFDB" w14:textId="77777777" w:rsidR="00945BB2" w:rsidRPr="00712B70" w:rsidRDefault="00945BB2" w:rsidP="005700CA">
            <w:pPr>
              <w:keepNext/>
              <w:keepLines/>
              <w:spacing w:after="0"/>
              <w:rPr>
                <w:ins w:id="5350" w:author="Huawei" w:date="2025-01-06T10:06:00Z"/>
                <w:rFonts w:ascii="Arial" w:eastAsia="SimSun" w:hAnsi="Arial"/>
                <w:sz w:val="18"/>
                <w:lang w:eastAsia="zh-CN"/>
              </w:rPr>
            </w:pPr>
            <w:ins w:id="5351" w:author="Huawei" w:date="2025-01-06T10:06: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3B9DF765" w14:textId="77777777" w:rsidR="00945BB2" w:rsidRPr="00712B70" w:rsidRDefault="00945BB2" w:rsidP="005700CA">
            <w:pPr>
              <w:keepNext/>
              <w:keepLines/>
              <w:spacing w:after="0"/>
              <w:rPr>
                <w:ins w:id="5352" w:author="Huawei" w:date="2025-01-06T10:06:00Z"/>
                <w:rFonts w:ascii="Arial" w:eastAsia="SimSun" w:hAnsi="Arial"/>
                <w:sz w:val="18"/>
                <w:lang w:eastAsia="zh-CN"/>
              </w:rPr>
            </w:pPr>
            <w:ins w:id="5353" w:author="Huawei" w:date="2025-01-06T10:06:00Z">
              <w:r w:rsidRPr="00712B70">
                <w:rPr>
                  <w:rFonts w:ascii="Arial" w:eastAsia="SimSun" w:hAnsi="Arial"/>
                  <w:sz w:val="18"/>
                  <w:lang w:eastAsia="zh-CN"/>
                </w:rPr>
                <w:t>PUT</w:t>
              </w:r>
            </w:ins>
          </w:p>
          <w:p w14:paraId="3628B86E" w14:textId="77777777" w:rsidR="00945BB2" w:rsidRPr="00712B70" w:rsidRDefault="00945BB2" w:rsidP="005700CA">
            <w:pPr>
              <w:keepNext/>
              <w:keepLines/>
              <w:spacing w:after="0"/>
              <w:rPr>
                <w:ins w:id="5354" w:author="Huawei" w:date="2025-01-06T10:06:00Z"/>
                <w:rFonts w:ascii="Arial" w:eastAsia="SimSun" w:hAnsi="Arial"/>
                <w:sz w:val="18"/>
                <w:lang w:eastAsia="zh-CN"/>
              </w:rPr>
            </w:pPr>
            <w:ins w:id="5355" w:author="Huawei" w:date="2025-01-06T10:06: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3382C86" w14:textId="77777777" w:rsidR="00945BB2" w:rsidRPr="00712B70" w:rsidRDefault="00945BB2" w:rsidP="005700CA">
            <w:pPr>
              <w:keepNext/>
              <w:keepLines/>
              <w:spacing w:after="0"/>
              <w:rPr>
                <w:ins w:id="5356" w:author="Huawei" w:date="2025-01-06T10:06:00Z"/>
                <w:rFonts w:ascii="Arial" w:eastAsia="SimSun" w:hAnsi="Arial"/>
                <w:sz w:val="18"/>
              </w:rPr>
            </w:pPr>
            <w:ins w:id="5357" w:author="Huawei" w:date="2025-01-06T10:06: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358" w:author="Huawei" w:date="2025-01-06T11:02:00Z">
              <w:r w:rsidRPr="00712B70">
                <w:rPr>
                  <w:rFonts w:ascii="Arial" w:eastAsia="SimSun" w:hAnsi="Arial" w:hint="eastAsia"/>
                  <w:sz w:val="18"/>
                  <w:lang w:eastAsia="zh-CN"/>
                </w:rPr>
                <w:t>Update</w:t>
              </w:r>
            </w:ins>
            <w:ins w:id="5359" w:author="Huawei" w:date="2025-01-06T10:06:00Z">
              <w:r w:rsidRPr="00712B70">
                <w:rPr>
                  <w:rFonts w:ascii="Arial" w:eastAsia="SimSun" w:hAnsi="Arial"/>
                  <w:sz w:val="18"/>
                  <w:lang w:eastAsia="zh-CN"/>
                </w:rPr>
                <w:t>Request}={id}</w:t>
              </w:r>
            </w:ins>
          </w:p>
        </w:tc>
      </w:tr>
      <w:tr w:rsidR="00945BB2" w:rsidRPr="00712B70" w14:paraId="6E60FAB8" w14:textId="77777777" w:rsidTr="005700CA">
        <w:trPr>
          <w:trHeight w:val="371"/>
          <w:ins w:id="5360" w:author="Huawei" w:date="2025-01-06T10:06:00Z"/>
        </w:trPr>
        <w:tc>
          <w:tcPr>
            <w:tcW w:w="707" w:type="pct"/>
            <w:tcBorders>
              <w:top w:val="single" w:sz="4" w:space="0" w:color="auto"/>
              <w:left w:val="single" w:sz="4" w:space="0" w:color="auto"/>
              <w:bottom w:val="single" w:sz="4" w:space="0" w:color="auto"/>
              <w:right w:val="single" w:sz="4" w:space="0" w:color="auto"/>
            </w:tcBorders>
          </w:tcPr>
          <w:p w14:paraId="0106D3B2" w14:textId="77777777" w:rsidR="00945BB2" w:rsidRPr="00712B70" w:rsidRDefault="00945BB2" w:rsidP="005700CA">
            <w:pPr>
              <w:keepNext/>
              <w:keepLines/>
              <w:spacing w:after="0"/>
              <w:rPr>
                <w:ins w:id="5361" w:author="Huawei" w:date="2025-01-06T10:06:00Z"/>
                <w:rFonts w:ascii="Arial" w:eastAsia="SimSun" w:hAnsi="Arial"/>
                <w:sz w:val="18"/>
              </w:rPr>
            </w:pPr>
            <w:ins w:id="5362" w:author="Huawei" w:date="2025-01-06T10:59:00Z">
              <w:r w:rsidRPr="00712B70">
                <w:rPr>
                  <w:rFonts w:ascii="Arial" w:eastAsia="SimSun" w:hAnsi="Arial"/>
                  <w:sz w:val="18"/>
                  <w:lang w:val="en-US"/>
                </w:rPr>
                <w:t xml:space="preserve">Create, Delete, and Update </w:t>
              </w:r>
              <w:r w:rsidRPr="00712B70">
                <w:rPr>
                  <w:rFonts w:ascii="Arial" w:eastAsia="SimSun" w:hAnsi="Arial"/>
                  <w:sz w:val="18"/>
                  <w:lang w:eastAsia="zh-CN"/>
                </w:rPr>
                <w:t xml:space="preserve">ML model Update </w:t>
              </w:r>
            </w:ins>
            <w:ins w:id="5363" w:author="Huawei" w:date="2025-01-06T15:21:00Z">
              <w:r w:rsidRPr="00712B70">
                <w:rPr>
                  <w:rFonts w:ascii="Arial" w:eastAsia="SimSun" w:hAnsi="Arial"/>
                  <w:sz w:val="18"/>
                  <w:lang w:eastAsia="zh-CN"/>
                </w:rPr>
                <w:t>request</w:t>
              </w:r>
            </w:ins>
          </w:p>
        </w:tc>
        <w:tc>
          <w:tcPr>
            <w:tcW w:w="866" w:type="pct"/>
            <w:tcBorders>
              <w:top w:val="single" w:sz="4" w:space="0" w:color="auto"/>
              <w:left w:val="single" w:sz="4" w:space="0" w:color="auto"/>
              <w:bottom w:val="single" w:sz="4" w:space="0" w:color="auto"/>
              <w:right w:val="single" w:sz="4" w:space="0" w:color="auto"/>
            </w:tcBorders>
          </w:tcPr>
          <w:p w14:paraId="7DF3F527" w14:textId="77777777" w:rsidR="00945BB2" w:rsidRPr="00712B70" w:rsidRDefault="00945BB2" w:rsidP="005700CA">
            <w:pPr>
              <w:keepNext/>
              <w:keepLines/>
              <w:spacing w:after="0"/>
              <w:rPr>
                <w:ins w:id="5364" w:author="Huawei" w:date="2025-01-06T10:06:00Z"/>
                <w:rFonts w:ascii="Arial" w:eastAsia="SimSun" w:hAnsi="Arial"/>
                <w:sz w:val="18"/>
                <w:lang w:eastAsia="zh-CN"/>
              </w:rPr>
            </w:pPr>
            <w:ins w:id="5365" w:author="Huawei" w:date="2025-01-06T10:06: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1310E0CB" w14:textId="77777777" w:rsidR="00945BB2" w:rsidRPr="00712B70" w:rsidRDefault="00945BB2" w:rsidP="005700CA">
            <w:pPr>
              <w:keepNext/>
              <w:keepLines/>
              <w:spacing w:after="0"/>
              <w:rPr>
                <w:ins w:id="5366" w:author="Huawei" w:date="2025-01-06T10:06:00Z"/>
                <w:rFonts w:ascii="Arial" w:eastAsia="SimSun" w:hAnsi="Arial"/>
                <w:sz w:val="18"/>
                <w:lang w:eastAsia="zh-CN"/>
              </w:rPr>
            </w:pPr>
            <w:ins w:id="5367" w:author="Huawei" w:date="2025-01-06T10:0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98C81EC" w14:textId="77777777" w:rsidR="00945BB2" w:rsidRPr="00712B70" w:rsidRDefault="00945BB2" w:rsidP="005700CA">
            <w:pPr>
              <w:keepNext/>
              <w:keepLines/>
              <w:spacing w:after="0"/>
              <w:rPr>
                <w:ins w:id="5368" w:author="Huawei" w:date="2025-01-06T10:06:00Z"/>
                <w:rFonts w:ascii="Arial" w:eastAsia="SimSun" w:hAnsi="Arial"/>
                <w:sz w:val="18"/>
              </w:rPr>
            </w:pPr>
            <w:ins w:id="5369" w:author="Huawei" w:date="2025-01-06T10:59: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370" w:author="Huawei" w:date="2025-01-06T11:02:00Z">
              <w:r w:rsidRPr="00712B70">
                <w:rPr>
                  <w:rFonts w:ascii="Arial" w:eastAsia="SimSun" w:hAnsi="Arial" w:hint="eastAsia"/>
                  <w:sz w:val="18"/>
                  <w:lang w:eastAsia="zh-CN"/>
                </w:rPr>
                <w:t>Update</w:t>
              </w:r>
            </w:ins>
            <w:ins w:id="5371" w:author="Huawei" w:date="2025-01-06T10:59:00Z">
              <w:r w:rsidRPr="00712B70">
                <w:rPr>
                  <w:rFonts w:ascii="Arial" w:eastAsia="SimSun" w:hAnsi="Arial"/>
                  <w:sz w:val="18"/>
                  <w:lang w:eastAsia="zh-CN"/>
                </w:rPr>
                <w:t>Request}={id}</w:t>
              </w:r>
            </w:ins>
          </w:p>
        </w:tc>
      </w:tr>
    </w:tbl>
    <w:p w14:paraId="197F69B2" w14:textId="77777777" w:rsidR="00945BB2" w:rsidRPr="00712B70" w:rsidRDefault="00945BB2" w:rsidP="00945BB2">
      <w:pPr>
        <w:rPr>
          <w:ins w:id="5372" w:author="Huawei" w:date="2025-01-06T10:06:00Z"/>
          <w:rFonts w:eastAsia="SimSun"/>
        </w:rPr>
      </w:pPr>
    </w:p>
    <w:p w14:paraId="48068716" w14:textId="77777777" w:rsidR="00945BB2" w:rsidRPr="00712B70" w:rsidRDefault="00945BB2" w:rsidP="00945BB2">
      <w:pPr>
        <w:rPr>
          <w:ins w:id="5373" w:author="Huawei" w:date="2025-01-06T10:06:00Z"/>
          <w:rFonts w:eastAsia="SimSun"/>
        </w:rPr>
      </w:pPr>
      <w:ins w:id="5374" w:author="Huawei" w:date="2025-02-21T01:04:00Z">
        <w:r w:rsidRPr="00712B70">
          <w:rPr>
            <w:rFonts w:eastAsia="SimSun"/>
            <w:lang w:eastAsia="zh-CN"/>
          </w:rPr>
          <w:lastRenderedPageBreak/>
          <w:t xml:space="preserve">Table </w:t>
        </w:r>
        <w:r w:rsidRPr="00712B70">
          <w:rPr>
            <w:rFonts w:eastAsia="SimSun" w:hint="eastAsia"/>
            <w:lang w:eastAsia="zh-CN"/>
          </w:rPr>
          <w:t>X</w:t>
        </w:r>
        <w:r w:rsidRPr="00712B70">
          <w:rPr>
            <w:rFonts w:eastAsia="SimSun"/>
            <w:lang w:eastAsia="zh-CN"/>
          </w:rPr>
          <w:t>.1.5-2 describes</w:t>
        </w:r>
      </w:ins>
      <w:ins w:id="5375"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376" w:author="Huawei" w:date="2025-01-06T10:59:00Z">
        <w:r w:rsidRPr="00712B70">
          <w:rPr>
            <w:rFonts w:eastAsia="SimSun"/>
            <w:lang w:eastAsia="zh-CN"/>
          </w:rPr>
          <w:t>ML model update report</w:t>
        </w:r>
      </w:ins>
      <w:ins w:id="5377" w:author="Huawei" w:date="2025-01-06T10:06:00Z">
        <w:r w:rsidRPr="00712B70">
          <w:rPr>
            <w:rFonts w:eastAsia="SimSun"/>
          </w:rPr>
          <w:t xml:space="preserve"> management based on Table 12.1.1.1.1-1</w:t>
        </w:r>
      </w:ins>
      <w:ins w:id="5378" w:author="Huawei" w:date="2025-01-06T17:32:00Z">
        <w:r w:rsidRPr="00712B70">
          <w:rPr>
            <w:rFonts w:eastAsia="SimSun"/>
          </w:rPr>
          <w:t xml:space="preserve"> </w:t>
        </w:r>
      </w:ins>
      <w:ins w:id="5379" w:author="Huawei" w:date="2025-01-06T10:06:00Z">
        <w:r w:rsidRPr="00712B70">
          <w:rPr>
            <w:rFonts w:eastAsia="SimSun"/>
          </w:rPr>
          <w:t>in TS 28.532 [</w:t>
        </w:r>
      </w:ins>
      <w:ins w:id="5380" w:author="Huawei" w:date="2025-01-06T17:34:00Z">
        <w:r w:rsidRPr="00712B70">
          <w:rPr>
            <w:rFonts w:eastAsia="SimSun"/>
          </w:rPr>
          <w:t>11</w:t>
        </w:r>
      </w:ins>
      <w:ins w:id="5381" w:author="Huawei" w:date="2025-01-06T10:06:00Z">
        <w:r w:rsidRPr="00712B70">
          <w:rPr>
            <w:rFonts w:eastAsia="SimSun"/>
          </w:rPr>
          <w:t>].</w:t>
        </w:r>
      </w:ins>
    </w:p>
    <w:p w14:paraId="3D794463" w14:textId="77777777" w:rsidR="00945BB2" w:rsidRPr="00712B70" w:rsidRDefault="00945BB2" w:rsidP="00945BB2">
      <w:pPr>
        <w:keepNext/>
        <w:keepLines/>
        <w:spacing w:before="60"/>
        <w:jc w:val="center"/>
        <w:rPr>
          <w:ins w:id="5382" w:author="Huawei" w:date="2025-01-06T10:06:00Z"/>
          <w:rFonts w:ascii="Arial" w:eastAsia="SimSun" w:hAnsi="Arial"/>
          <w:b/>
          <w:lang w:eastAsia="zh-CN"/>
        </w:rPr>
      </w:pPr>
      <w:ins w:id="5383" w:author="Huawei" w:date="2025-01-06T10:06:00Z">
        <w:r w:rsidRPr="00712B70">
          <w:rPr>
            <w:rFonts w:ascii="Arial" w:eastAsia="SimSun" w:hAnsi="Arial"/>
            <w:b/>
            <w:lang w:eastAsia="zh-CN"/>
          </w:rPr>
          <w:t xml:space="preserve">Table </w:t>
        </w:r>
      </w:ins>
      <w:ins w:id="5384"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385" w:author="Huawei" w:date="2025-01-06T10:06:00Z">
        <w:r w:rsidRPr="00712B70">
          <w:rPr>
            <w:rFonts w:ascii="Arial" w:eastAsia="SimSun" w:hAnsi="Arial"/>
            <w:b/>
            <w:lang w:eastAsia="zh-CN"/>
          </w:rPr>
          <w:t>-2: SS to support ML model update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38FFA08F" w14:textId="77777777" w:rsidTr="005700CA">
        <w:trPr>
          <w:trHeight w:val="371"/>
          <w:ins w:id="5386"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0416B4B" w14:textId="77777777" w:rsidR="00945BB2" w:rsidRPr="00712B70" w:rsidRDefault="00945BB2" w:rsidP="005700CA">
            <w:pPr>
              <w:keepNext/>
              <w:keepLines/>
              <w:spacing w:after="0"/>
              <w:jc w:val="center"/>
              <w:rPr>
                <w:ins w:id="5387" w:author="Huawei" w:date="2025-01-06T10:06:00Z"/>
                <w:rFonts w:ascii="Arial" w:eastAsia="SimSun" w:hAnsi="Arial"/>
                <w:b/>
                <w:sz w:val="18"/>
              </w:rPr>
            </w:pPr>
            <w:ins w:id="5388" w:author="Huawei" w:date="2025-01-06T10:06:00Z">
              <w:r w:rsidRPr="00712B70">
                <w:rPr>
                  <w:rFonts w:ascii="Arial" w:eastAsia="SimSun" w:hAnsi="Arial"/>
                  <w:b/>
                  <w:sz w:val="18"/>
                  <w:lang w:eastAsia="zh-CN"/>
                </w:rPr>
                <w:t xml:space="preserve">ML model </w:t>
              </w:r>
            </w:ins>
            <w:ins w:id="5389" w:author="Huawei" w:date="2025-01-06T15:47:00Z">
              <w:r w:rsidRPr="00712B70">
                <w:rPr>
                  <w:rFonts w:ascii="Arial" w:eastAsia="SimSun" w:hAnsi="Arial"/>
                  <w:b/>
                  <w:sz w:val="18"/>
                  <w:lang w:eastAsia="zh-CN"/>
                </w:rPr>
                <w:t>update</w:t>
              </w:r>
            </w:ins>
            <w:ins w:id="5390" w:author="Huawei" w:date="2025-01-06T10:06: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BE1A94" w14:textId="77777777" w:rsidR="00945BB2" w:rsidRPr="00712B70" w:rsidRDefault="00945BB2" w:rsidP="005700CA">
            <w:pPr>
              <w:keepNext/>
              <w:keepLines/>
              <w:spacing w:after="0"/>
              <w:jc w:val="center"/>
              <w:rPr>
                <w:ins w:id="5391" w:author="Huawei" w:date="2025-01-06T10:06:00Z"/>
                <w:rFonts w:ascii="Arial" w:eastAsia="SimSun" w:hAnsi="Arial"/>
                <w:b/>
                <w:sz w:val="18"/>
                <w:lang w:eastAsia="zh-CN"/>
              </w:rPr>
            </w:pPr>
            <w:ins w:id="5392"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00E5CD5" w14:textId="77777777" w:rsidR="00945BB2" w:rsidRPr="00712B70" w:rsidRDefault="00945BB2" w:rsidP="005700CA">
            <w:pPr>
              <w:keepNext/>
              <w:keepLines/>
              <w:spacing w:after="0"/>
              <w:jc w:val="center"/>
              <w:rPr>
                <w:ins w:id="5393" w:author="Huawei" w:date="2025-01-06T10:06:00Z"/>
                <w:rFonts w:ascii="Arial" w:eastAsia="SimSun" w:hAnsi="Arial"/>
                <w:b/>
                <w:sz w:val="18"/>
                <w:lang w:eastAsia="zh-CN"/>
              </w:rPr>
            </w:pPr>
            <w:ins w:id="5394" w:author="Huawei" w:date="2025-01-06T10:06: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20C32A4" w14:textId="77777777" w:rsidR="00945BB2" w:rsidRPr="00712B70" w:rsidRDefault="00945BB2" w:rsidP="005700CA">
            <w:pPr>
              <w:keepNext/>
              <w:keepLines/>
              <w:spacing w:after="0"/>
              <w:jc w:val="center"/>
              <w:rPr>
                <w:ins w:id="5395" w:author="Huawei" w:date="2025-01-06T10:06:00Z"/>
                <w:rFonts w:ascii="Arial" w:eastAsia="SimSun" w:hAnsi="Arial"/>
                <w:b/>
                <w:sz w:val="18"/>
                <w:lang w:eastAsia="zh-CN"/>
              </w:rPr>
            </w:pPr>
            <w:ins w:id="5396" w:author="Huawei" w:date="2025-01-06T10:06:00Z">
              <w:r w:rsidRPr="00712B70">
                <w:rPr>
                  <w:rFonts w:ascii="Arial" w:eastAsia="SimSun" w:hAnsi="Arial"/>
                  <w:b/>
                  <w:sz w:val="18"/>
                  <w:lang w:eastAsia="zh-CN"/>
                </w:rPr>
                <w:t>Resource URI</w:t>
              </w:r>
            </w:ins>
          </w:p>
        </w:tc>
      </w:tr>
      <w:tr w:rsidR="00945BB2" w:rsidRPr="00712B70" w14:paraId="6BA399A6" w14:textId="77777777" w:rsidTr="005700CA">
        <w:trPr>
          <w:trHeight w:val="371"/>
          <w:ins w:id="5397" w:author="Huawei" w:date="2025-01-06T10:06:00Z"/>
        </w:trPr>
        <w:tc>
          <w:tcPr>
            <w:tcW w:w="599" w:type="pct"/>
            <w:tcBorders>
              <w:top w:val="single" w:sz="4" w:space="0" w:color="auto"/>
              <w:left w:val="single" w:sz="4" w:space="0" w:color="auto"/>
              <w:bottom w:val="single" w:sz="4" w:space="0" w:color="auto"/>
              <w:right w:val="single" w:sz="4" w:space="0" w:color="auto"/>
            </w:tcBorders>
          </w:tcPr>
          <w:p w14:paraId="41BF65C4" w14:textId="77777777" w:rsidR="00945BB2" w:rsidRPr="00712B70" w:rsidRDefault="00945BB2" w:rsidP="005700CA">
            <w:pPr>
              <w:keepNext/>
              <w:keepLines/>
              <w:spacing w:after="0"/>
              <w:rPr>
                <w:ins w:id="5398" w:author="Huawei" w:date="2025-01-06T10:06:00Z"/>
                <w:rFonts w:ascii="Arial" w:eastAsia="SimSun" w:hAnsi="Arial"/>
                <w:sz w:val="18"/>
              </w:rPr>
            </w:pPr>
            <w:ins w:id="5399" w:author="Huawei" w:date="2025-01-06T11:00:00Z">
              <w:r w:rsidRPr="00712B70">
                <w:rPr>
                  <w:rFonts w:ascii="Arial" w:eastAsia="SimSun" w:hAnsi="Arial"/>
                  <w:sz w:val="18"/>
                  <w:lang w:eastAsia="zh-CN"/>
                </w:rPr>
                <w:t>Query an ML model update report</w:t>
              </w:r>
            </w:ins>
          </w:p>
        </w:tc>
        <w:tc>
          <w:tcPr>
            <w:tcW w:w="1375" w:type="pct"/>
            <w:tcBorders>
              <w:top w:val="single" w:sz="4" w:space="0" w:color="auto"/>
              <w:left w:val="single" w:sz="4" w:space="0" w:color="auto"/>
              <w:bottom w:val="single" w:sz="4" w:space="0" w:color="auto"/>
              <w:right w:val="single" w:sz="4" w:space="0" w:color="auto"/>
            </w:tcBorders>
          </w:tcPr>
          <w:p w14:paraId="66AFE58B" w14:textId="77777777" w:rsidR="00945BB2" w:rsidRPr="00712B70" w:rsidRDefault="00945BB2" w:rsidP="005700CA">
            <w:pPr>
              <w:keepNext/>
              <w:keepLines/>
              <w:spacing w:after="0"/>
              <w:rPr>
                <w:ins w:id="5400" w:author="Huawei" w:date="2025-01-06T10:06:00Z"/>
                <w:rFonts w:ascii="Arial" w:eastAsia="SimSun" w:hAnsi="Arial"/>
                <w:sz w:val="18"/>
                <w:lang w:eastAsia="zh-CN"/>
              </w:rPr>
            </w:pPr>
            <w:ins w:id="5401" w:author="Huawei" w:date="2025-01-06T10:06: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0506016E" w14:textId="77777777" w:rsidR="00945BB2" w:rsidRPr="00712B70" w:rsidRDefault="00945BB2" w:rsidP="005700CA">
            <w:pPr>
              <w:keepNext/>
              <w:keepLines/>
              <w:spacing w:after="0"/>
              <w:rPr>
                <w:ins w:id="5402" w:author="Huawei" w:date="2025-01-06T10:06:00Z"/>
                <w:rFonts w:ascii="Arial" w:eastAsia="SimSun" w:hAnsi="Arial"/>
                <w:sz w:val="18"/>
                <w:lang w:eastAsia="zh-CN"/>
              </w:rPr>
            </w:pPr>
            <w:ins w:id="5403" w:author="Huawei" w:date="2025-01-06T10:06: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52719D12" w14:textId="77777777" w:rsidR="00945BB2" w:rsidRPr="00712B70" w:rsidRDefault="00945BB2" w:rsidP="005700CA">
            <w:pPr>
              <w:keepNext/>
              <w:keepLines/>
              <w:spacing w:after="0"/>
              <w:rPr>
                <w:ins w:id="5404" w:author="Huawei" w:date="2025-01-06T10:06:00Z"/>
                <w:rFonts w:ascii="Arial" w:eastAsia="SimSun" w:hAnsi="Arial"/>
                <w:sz w:val="18"/>
              </w:rPr>
            </w:pPr>
            <w:ins w:id="5405" w:author="Huawei" w:date="2025-01-06T10:06: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406" w:author="Huawei" w:date="2025-01-06T11:02:00Z">
              <w:r w:rsidRPr="00712B70">
                <w:rPr>
                  <w:rFonts w:ascii="Arial" w:eastAsia="SimSun" w:hAnsi="Arial" w:hint="eastAsia"/>
                  <w:sz w:val="18"/>
                  <w:lang w:eastAsia="zh-CN"/>
                </w:rPr>
                <w:t>UpdateReport</w:t>
              </w:r>
            </w:ins>
            <w:ins w:id="5407" w:author="Huawei" w:date="2025-01-06T10:06:00Z">
              <w:r w:rsidRPr="00712B70">
                <w:rPr>
                  <w:rFonts w:ascii="Arial" w:eastAsia="SimSun" w:hAnsi="Arial"/>
                  <w:sz w:val="18"/>
                  <w:lang w:eastAsia="zh-CN"/>
                </w:rPr>
                <w:t>}={id}</w:t>
              </w:r>
            </w:ins>
          </w:p>
        </w:tc>
      </w:tr>
    </w:tbl>
    <w:p w14:paraId="7E4A5489" w14:textId="77777777" w:rsidR="00945BB2" w:rsidRPr="00712B70" w:rsidRDefault="00945BB2" w:rsidP="00945BB2">
      <w:pPr>
        <w:keepLines/>
        <w:ind w:left="1135" w:hanging="851"/>
        <w:rPr>
          <w:ins w:id="5408" w:author="Huawei" w:date="2025-01-06T10:06:00Z"/>
          <w:rFonts w:eastAsia="SimSun"/>
          <w:noProof/>
          <w:lang w:eastAsia="zh-CN"/>
        </w:rPr>
      </w:pPr>
    </w:p>
    <w:p w14:paraId="049A06E1" w14:textId="77777777" w:rsidR="00945BB2" w:rsidRPr="00712B70" w:rsidRDefault="00945BB2" w:rsidP="00945BB2">
      <w:pPr>
        <w:rPr>
          <w:ins w:id="5409" w:author="Huawei" w:date="2025-01-06T10:06:00Z"/>
          <w:rFonts w:eastAsia="SimSun"/>
        </w:rPr>
      </w:pPr>
      <w:ins w:id="5410"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w:t>
        </w:r>
      </w:ins>
      <w:ins w:id="5411" w:author="Huawei" w:date="2025-02-21T01:04:00Z">
        <w:r w:rsidRPr="00712B70">
          <w:rPr>
            <w:rFonts w:eastAsia="SimSun"/>
            <w:lang w:eastAsia="zh-CN"/>
          </w:rPr>
          <w:t>s</w:t>
        </w:r>
      </w:ins>
      <w:ins w:id="5412"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413" w:author="Huawei" w:date="2025-01-06T15:20:00Z">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ins>
      <w:ins w:id="5414" w:author="Huawei" w:date="2025-01-06T10:06:00Z">
        <w:r w:rsidRPr="00712B70">
          <w:rPr>
            <w:rFonts w:eastAsia="SimSun"/>
          </w:rPr>
          <w:t xml:space="preserve"> based on Table 12.1.1.1.1-1 in TS 28.532 [</w:t>
        </w:r>
      </w:ins>
      <w:ins w:id="5415" w:author="Huawei" w:date="2025-01-06T17:34:00Z">
        <w:r w:rsidRPr="00712B70">
          <w:rPr>
            <w:rFonts w:eastAsia="SimSun"/>
          </w:rPr>
          <w:t>11</w:t>
        </w:r>
      </w:ins>
      <w:ins w:id="5416" w:author="Huawei" w:date="2025-01-06T10:06:00Z">
        <w:r w:rsidRPr="00712B70">
          <w:rPr>
            <w:rFonts w:eastAsia="SimSun"/>
          </w:rPr>
          <w:t>].</w:t>
        </w:r>
      </w:ins>
    </w:p>
    <w:p w14:paraId="2406AA00" w14:textId="77777777" w:rsidR="00945BB2" w:rsidRPr="00712B70" w:rsidRDefault="00945BB2" w:rsidP="00945BB2">
      <w:pPr>
        <w:keepNext/>
        <w:keepLines/>
        <w:spacing w:before="60"/>
        <w:jc w:val="center"/>
        <w:rPr>
          <w:ins w:id="5417" w:author="Huawei" w:date="2025-01-06T10:06:00Z"/>
          <w:rFonts w:ascii="Arial" w:eastAsia="SimSun" w:hAnsi="Arial"/>
          <w:b/>
          <w:lang w:eastAsia="zh-CN"/>
        </w:rPr>
      </w:pPr>
      <w:ins w:id="5418" w:author="Huawei" w:date="2025-01-06T10:06:00Z">
        <w:r w:rsidRPr="00712B70">
          <w:rPr>
            <w:rFonts w:ascii="Arial" w:eastAsia="SimSun" w:hAnsi="Arial"/>
            <w:b/>
            <w:lang w:eastAsia="zh-CN"/>
          </w:rPr>
          <w:t xml:space="preserve">Table </w:t>
        </w:r>
      </w:ins>
      <w:ins w:id="5419" w:author="Huawei" w:date="2025-02-21T01:03:00Z">
        <w:r w:rsidRPr="00712B70">
          <w:rPr>
            <w:rFonts w:ascii="Arial" w:eastAsia="SimSun" w:hAnsi="Arial" w:hint="eastAsia"/>
            <w:b/>
            <w:lang w:eastAsia="zh-CN"/>
          </w:rPr>
          <w:t>X</w:t>
        </w:r>
        <w:r w:rsidRPr="00712B70">
          <w:rPr>
            <w:rFonts w:ascii="Arial" w:eastAsia="SimSun" w:hAnsi="Arial"/>
            <w:b/>
            <w:lang w:eastAsia="zh-CN"/>
          </w:rPr>
          <w:t>.1.5-3</w:t>
        </w:r>
      </w:ins>
      <w:ins w:id="5420" w:author="Huawei" w:date="2025-01-06T10:06:00Z">
        <w:r w:rsidRPr="00712B70">
          <w:rPr>
            <w:rFonts w:ascii="Arial" w:eastAsia="SimSun" w:hAnsi="Arial"/>
            <w:b/>
            <w:lang w:eastAsia="zh-CN"/>
          </w:rPr>
          <w:t xml:space="preserve">: SS to support </w:t>
        </w:r>
      </w:ins>
      <w:ins w:id="5421" w:author="Huawei" w:date="2025-01-06T10:07:00Z">
        <w:r w:rsidRPr="00712B70">
          <w:rPr>
            <w:rFonts w:ascii="Arial" w:eastAsia="SimSun" w:hAnsi="Arial"/>
            <w:b/>
            <w:lang w:eastAsia="zh-CN"/>
          </w:rPr>
          <w:t>ML model update</w:t>
        </w:r>
      </w:ins>
      <w:ins w:id="5422" w:author="Huawei" w:date="2025-01-06T10:06:00Z">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945BB2" w:rsidRPr="00712B70" w14:paraId="03D8BC0B" w14:textId="77777777" w:rsidTr="005700CA">
        <w:trPr>
          <w:trHeight w:val="371"/>
          <w:ins w:id="5423"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EB487AF" w14:textId="77777777" w:rsidR="00945BB2" w:rsidRPr="00712B70" w:rsidRDefault="00945BB2" w:rsidP="005700CA">
            <w:pPr>
              <w:keepNext/>
              <w:keepLines/>
              <w:spacing w:after="0"/>
              <w:jc w:val="center"/>
              <w:rPr>
                <w:ins w:id="5424" w:author="Huawei" w:date="2025-01-06T10:06:00Z"/>
                <w:rFonts w:ascii="Arial" w:eastAsia="SimSun" w:hAnsi="Arial"/>
                <w:b/>
                <w:sz w:val="18"/>
              </w:rPr>
            </w:pPr>
            <w:ins w:id="5425" w:author="Huawei" w:date="2025-01-06T10:06:00Z">
              <w:r w:rsidRPr="00712B70">
                <w:rPr>
                  <w:rFonts w:ascii="Arial" w:eastAsia="SimSun" w:hAnsi="Arial"/>
                  <w:b/>
                  <w:sz w:val="18"/>
                  <w:lang w:eastAsia="zh-CN"/>
                </w:rPr>
                <w:t xml:space="preserve">ML model </w:t>
              </w:r>
            </w:ins>
            <w:ins w:id="5426" w:author="Huawei" w:date="2025-01-06T15:47:00Z">
              <w:r w:rsidRPr="00712B70">
                <w:rPr>
                  <w:rFonts w:ascii="Arial" w:eastAsia="SimSun" w:hAnsi="Arial"/>
                  <w:b/>
                  <w:sz w:val="18"/>
                  <w:lang w:eastAsia="zh-CN"/>
                </w:rPr>
                <w:t>update</w:t>
              </w:r>
            </w:ins>
            <w:ins w:id="5427" w:author="Huawei" w:date="2025-01-06T10:06: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5EC61B90" w14:textId="77777777" w:rsidR="00945BB2" w:rsidRPr="00712B70" w:rsidRDefault="00945BB2" w:rsidP="005700CA">
            <w:pPr>
              <w:keepNext/>
              <w:keepLines/>
              <w:spacing w:after="0"/>
              <w:jc w:val="center"/>
              <w:rPr>
                <w:ins w:id="5428" w:author="Huawei" w:date="2025-01-06T10:06:00Z"/>
                <w:rFonts w:ascii="Arial" w:eastAsia="SimSun" w:hAnsi="Arial"/>
                <w:b/>
                <w:sz w:val="18"/>
                <w:lang w:eastAsia="zh-CN"/>
              </w:rPr>
            </w:pPr>
            <w:ins w:id="5429" w:author="Huawei" w:date="2025-01-06T10:06: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711C5F17" w14:textId="77777777" w:rsidR="00945BB2" w:rsidRPr="00712B70" w:rsidRDefault="00945BB2" w:rsidP="005700CA">
            <w:pPr>
              <w:keepNext/>
              <w:keepLines/>
              <w:spacing w:after="0"/>
              <w:jc w:val="center"/>
              <w:rPr>
                <w:ins w:id="5430" w:author="Huawei" w:date="2025-01-06T10:06:00Z"/>
                <w:rFonts w:ascii="Arial" w:eastAsia="SimSun" w:hAnsi="Arial"/>
                <w:b/>
                <w:sz w:val="18"/>
                <w:lang w:eastAsia="zh-CN"/>
              </w:rPr>
            </w:pPr>
            <w:ins w:id="5431" w:author="Huawei" w:date="2025-01-06T10:06:00Z">
              <w:r w:rsidRPr="00712B70">
                <w:rPr>
                  <w:rFonts w:ascii="Arial" w:eastAsia="SimSun" w:hAnsi="Arial"/>
                  <w:b/>
                  <w:sz w:val="18"/>
                  <w:lang w:eastAsia="zh-CN"/>
                </w:rPr>
                <w:t>HTTP Method</w:t>
              </w:r>
            </w:ins>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6878F841" w14:textId="77777777" w:rsidR="00945BB2" w:rsidRPr="00712B70" w:rsidRDefault="00945BB2" w:rsidP="005700CA">
            <w:pPr>
              <w:keepNext/>
              <w:keepLines/>
              <w:spacing w:after="0"/>
              <w:jc w:val="center"/>
              <w:rPr>
                <w:ins w:id="5432" w:author="Huawei" w:date="2025-01-06T10:06:00Z"/>
                <w:rFonts w:ascii="Arial" w:eastAsia="SimSun" w:hAnsi="Arial"/>
                <w:b/>
                <w:sz w:val="18"/>
                <w:lang w:eastAsia="zh-CN"/>
              </w:rPr>
            </w:pPr>
            <w:ins w:id="5433" w:author="Huawei" w:date="2025-01-06T10:06:00Z">
              <w:r w:rsidRPr="00712B70">
                <w:rPr>
                  <w:rFonts w:ascii="Arial" w:eastAsia="SimSun" w:hAnsi="Arial"/>
                  <w:b/>
                  <w:sz w:val="18"/>
                  <w:lang w:eastAsia="zh-CN"/>
                </w:rPr>
                <w:t>Resource URI</w:t>
              </w:r>
            </w:ins>
          </w:p>
        </w:tc>
      </w:tr>
      <w:tr w:rsidR="00945BB2" w:rsidRPr="00712B70" w14:paraId="776C8485" w14:textId="77777777" w:rsidTr="005700CA">
        <w:trPr>
          <w:trHeight w:val="371"/>
          <w:ins w:id="5434"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CB2B116" w14:textId="77777777" w:rsidR="00945BB2" w:rsidRPr="00712B70" w:rsidRDefault="00945BB2" w:rsidP="005700CA">
            <w:pPr>
              <w:keepNext/>
              <w:keepLines/>
              <w:spacing w:after="0"/>
              <w:rPr>
                <w:ins w:id="5435" w:author="Huawei" w:date="2025-01-06T10:06:00Z"/>
                <w:rFonts w:ascii="Arial" w:eastAsia="SimSun" w:hAnsi="Arial"/>
                <w:sz w:val="18"/>
                <w:lang w:eastAsia="zh-CN"/>
              </w:rPr>
            </w:pPr>
            <w:ins w:id="5436" w:author="Huawei" w:date="2025-01-06T11:01:00Z">
              <w:r w:rsidRPr="00712B70">
                <w:rPr>
                  <w:rFonts w:ascii="Arial" w:eastAsia="SimSun" w:hAnsi="Arial"/>
                  <w:sz w:val="18"/>
                </w:rPr>
                <w:t xml:space="preserve">Modify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5E407095" w14:textId="77777777" w:rsidR="00945BB2" w:rsidRPr="00712B70" w:rsidRDefault="00945BB2" w:rsidP="005700CA">
            <w:pPr>
              <w:keepNext/>
              <w:keepLines/>
              <w:spacing w:after="0"/>
              <w:rPr>
                <w:ins w:id="5437" w:author="Huawei" w:date="2025-01-06T10:06:00Z"/>
                <w:rFonts w:ascii="Arial" w:eastAsia="SimSun" w:hAnsi="Arial"/>
                <w:sz w:val="18"/>
                <w:lang w:eastAsia="zh-CN"/>
              </w:rPr>
            </w:pPr>
            <w:ins w:id="5438" w:author="Huawei" w:date="2025-01-06T10:06: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92BEAEE" w14:textId="77777777" w:rsidR="00945BB2" w:rsidRPr="00712B70" w:rsidRDefault="00945BB2" w:rsidP="005700CA">
            <w:pPr>
              <w:keepNext/>
              <w:keepLines/>
              <w:spacing w:after="0"/>
              <w:rPr>
                <w:ins w:id="5439" w:author="Huawei" w:date="2025-01-06T10:06:00Z"/>
                <w:rFonts w:ascii="Arial" w:eastAsia="SimSun" w:hAnsi="Arial"/>
                <w:sz w:val="18"/>
                <w:lang w:eastAsia="zh-CN"/>
              </w:rPr>
            </w:pPr>
            <w:ins w:id="5440" w:author="Huawei" w:date="2025-01-06T10:06:00Z">
              <w:r w:rsidRPr="00712B70">
                <w:rPr>
                  <w:rFonts w:ascii="Arial" w:eastAsia="SimSun" w:hAnsi="Arial"/>
                  <w:sz w:val="18"/>
                  <w:lang w:eastAsia="zh-CN"/>
                </w:rPr>
                <w:t>PUT</w:t>
              </w:r>
            </w:ins>
          </w:p>
          <w:p w14:paraId="54E08E64" w14:textId="77777777" w:rsidR="00945BB2" w:rsidRPr="00712B70" w:rsidRDefault="00945BB2" w:rsidP="005700CA">
            <w:pPr>
              <w:keepNext/>
              <w:keepLines/>
              <w:spacing w:after="0"/>
              <w:rPr>
                <w:ins w:id="5441" w:author="Huawei" w:date="2025-01-06T10:06:00Z"/>
                <w:rFonts w:ascii="Arial" w:eastAsia="SimSun" w:hAnsi="Arial"/>
                <w:sz w:val="18"/>
                <w:lang w:eastAsia="zh-CN"/>
              </w:rPr>
            </w:pPr>
            <w:ins w:id="5442" w:author="Huawei" w:date="2025-01-06T10:06:00Z">
              <w:r w:rsidRPr="00712B70">
                <w:rPr>
                  <w:rFonts w:ascii="Arial" w:eastAsia="SimSun" w:hAnsi="Arial"/>
                  <w:sz w:val="18"/>
                  <w:lang w:eastAsia="zh-CN"/>
                </w:rPr>
                <w:t>PATCH</w:t>
              </w:r>
            </w:ins>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45C37BAD" w14:textId="77777777" w:rsidR="00945BB2" w:rsidRPr="00712B70" w:rsidRDefault="00945BB2" w:rsidP="005700CA">
            <w:pPr>
              <w:keepNext/>
              <w:keepLines/>
              <w:spacing w:after="0"/>
              <w:rPr>
                <w:ins w:id="5443" w:author="Huawei" w:date="2025-01-06T10:06:00Z"/>
                <w:rFonts w:ascii="Arial" w:eastAsia="SimSun" w:hAnsi="Arial"/>
                <w:sz w:val="18"/>
                <w:lang w:eastAsia="zh-CN"/>
              </w:rPr>
            </w:pPr>
            <w:ins w:id="5444" w:author="Huawei" w:date="2025-01-06T10:06:00Z">
              <w:r w:rsidRPr="00712B70">
                <w:rPr>
                  <w:rFonts w:ascii="Arial" w:eastAsia="SimSun" w:hAnsi="Arial"/>
                  <w:sz w:val="18"/>
                  <w:lang w:eastAsia="zh-CN"/>
                </w:rPr>
                <w:t>{MnSRoot}/ProvMnS/{MnSVersion}/{URI-LDN-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445" w:author="Huawei" w:date="2025-01-06T11:01:00Z">
              <w:r w:rsidRPr="00712B70">
                <w:rPr>
                  <w:rFonts w:ascii="Arial" w:eastAsia="SimSun" w:hAnsi="Arial" w:hint="eastAsia"/>
                  <w:sz w:val="18"/>
                  <w:lang w:eastAsia="zh-CN"/>
                </w:rPr>
                <w:t>Update</w:t>
              </w:r>
            </w:ins>
            <w:ins w:id="5446" w:author="Huawei" w:date="2025-01-06T10:06:00Z">
              <w:r w:rsidRPr="00712B70">
                <w:rPr>
                  <w:rFonts w:ascii="Arial" w:eastAsia="SimSun" w:hAnsi="Arial"/>
                  <w:sz w:val="18"/>
                  <w:lang w:eastAsia="zh-CN"/>
                </w:rPr>
                <w:t>Process}={id}</w:t>
              </w:r>
            </w:ins>
          </w:p>
        </w:tc>
      </w:tr>
      <w:tr w:rsidR="00945BB2" w:rsidRPr="00712B70" w14:paraId="3FE9E86B" w14:textId="77777777" w:rsidTr="005700CA">
        <w:trPr>
          <w:trHeight w:val="371"/>
          <w:ins w:id="5447" w:author="Huawei" w:date="2025-01-06T10:06:00Z"/>
        </w:trPr>
        <w:tc>
          <w:tcPr>
            <w:tcW w:w="599" w:type="pct"/>
            <w:tcBorders>
              <w:top w:val="single" w:sz="4" w:space="0" w:color="auto"/>
              <w:left w:val="single" w:sz="4" w:space="0" w:color="auto"/>
              <w:bottom w:val="single" w:sz="4" w:space="0" w:color="auto"/>
              <w:right w:val="single" w:sz="4" w:space="0" w:color="auto"/>
            </w:tcBorders>
          </w:tcPr>
          <w:p w14:paraId="1924D901" w14:textId="77777777" w:rsidR="00945BB2" w:rsidRPr="00712B70" w:rsidRDefault="00945BB2" w:rsidP="005700CA">
            <w:pPr>
              <w:keepNext/>
              <w:keepLines/>
              <w:spacing w:after="0"/>
              <w:rPr>
                <w:ins w:id="5448" w:author="Huawei" w:date="2025-01-06T10:06:00Z"/>
                <w:rFonts w:ascii="Arial" w:eastAsia="SimSun" w:hAnsi="Arial"/>
                <w:sz w:val="18"/>
                <w:lang w:eastAsia="zh-CN"/>
              </w:rPr>
            </w:pPr>
            <w:ins w:id="5449" w:author="Huawei" w:date="2025-01-06T11:01:00Z">
              <w:r w:rsidRPr="00712B70">
                <w:rPr>
                  <w:rFonts w:ascii="Arial" w:eastAsia="SimSun" w:hAnsi="Arial"/>
                  <w:sz w:val="18"/>
                </w:rPr>
                <w:t xml:space="preserve">Query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tcPr>
          <w:p w14:paraId="35A5CA6A" w14:textId="77777777" w:rsidR="00945BB2" w:rsidRPr="00712B70" w:rsidRDefault="00945BB2" w:rsidP="005700CA">
            <w:pPr>
              <w:keepNext/>
              <w:keepLines/>
              <w:spacing w:after="0"/>
              <w:rPr>
                <w:ins w:id="5450" w:author="Huawei" w:date="2025-01-06T10:06:00Z"/>
                <w:rFonts w:ascii="Arial" w:eastAsia="SimSun" w:hAnsi="Arial"/>
                <w:sz w:val="18"/>
                <w:lang w:eastAsia="zh-CN"/>
              </w:rPr>
            </w:pPr>
            <w:ins w:id="5451" w:author="Huawei" w:date="2025-01-06T11:0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4531030" w14:textId="77777777" w:rsidR="00945BB2" w:rsidRPr="00712B70" w:rsidRDefault="00945BB2" w:rsidP="005700CA">
            <w:pPr>
              <w:keepNext/>
              <w:keepLines/>
              <w:spacing w:after="0"/>
              <w:rPr>
                <w:ins w:id="5452" w:author="Huawei" w:date="2025-01-06T10:06:00Z"/>
                <w:rFonts w:ascii="Arial" w:eastAsia="SimSun" w:hAnsi="Arial"/>
                <w:sz w:val="18"/>
                <w:lang w:eastAsia="zh-CN"/>
              </w:rPr>
            </w:pPr>
            <w:ins w:id="5453" w:author="Huawei" w:date="2025-01-06T10:06:00Z">
              <w:r w:rsidRPr="00712B70">
                <w:rPr>
                  <w:rFonts w:ascii="Arial" w:eastAsia="SimSun" w:hAnsi="Arial"/>
                  <w:sz w:val="18"/>
                  <w:szCs w:val="18"/>
                  <w:lang w:eastAsia="zh-CN"/>
                </w:rPr>
                <w:t>PATCH</w:t>
              </w:r>
            </w:ins>
          </w:p>
        </w:tc>
        <w:tc>
          <w:tcPr>
            <w:tcW w:w="2676" w:type="pct"/>
            <w:tcBorders>
              <w:top w:val="single" w:sz="4" w:space="0" w:color="auto"/>
              <w:left w:val="single" w:sz="4" w:space="0" w:color="auto"/>
              <w:bottom w:val="single" w:sz="4" w:space="0" w:color="auto"/>
              <w:right w:val="single" w:sz="4" w:space="0" w:color="auto"/>
            </w:tcBorders>
          </w:tcPr>
          <w:p w14:paraId="71A0C672" w14:textId="77777777" w:rsidR="00945BB2" w:rsidRPr="00712B70" w:rsidRDefault="00945BB2" w:rsidP="005700CA">
            <w:pPr>
              <w:keepNext/>
              <w:keepLines/>
              <w:spacing w:after="0"/>
              <w:rPr>
                <w:ins w:id="5454" w:author="Huawei" w:date="2025-01-06T10:06:00Z"/>
                <w:rFonts w:ascii="Arial" w:eastAsia="SimSun" w:hAnsi="Arial"/>
                <w:sz w:val="18"/>
              </w:rPr>
            </w:pPr>
            <w:ins w:id="5455" w:author="Huawei" w:date="2025-01-06T10:06: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}/{ML</w:t>
              </w:r>
            </w:ins>
            <w:ins w:id="5456" w:author="Huawei" w:date="2025-01-06T11:01:00Z">
              <w:r w:rsidRPr="00712B70">
                <w:rPr>
                  <w:rFonts w:ascii="Arial" w:eastAsia="SimSun" w:hAnsi="Arial" w:hint="eastAsia"/>
                  <w:sz w:val="18"/>
                  <w:lang w:eastAsia="zh-CN"/>
                </w:rPr>
                <w:t>Update</w:t>
              </w:r>
            </w:ins>
            <w:ins w:id="5457" w:author="Huawei" w:date="2025-01-06T10:06:00Z">
              <w:r w:rsidRPr="00712B70">
                <w:rPr>
                  <w:rFonts w:ascii="Arial" w:eastAsia="SimSun" w:hAnsi="Arial"/>
                  <w:sz w:val="18"/>
                  <w:lang w:eastAsia="zh-CN"/>
                </w:rPr>
                <w:t>Process}={id}</w:t>
              </w:r>
            </w:ins>
          </w:p>
        </w:tc>
      </w:tr>
    </w:tbl>
    <w:p w14:paraId="0B862505" w14:textId="77777777" w:rsidR="00945BB2" w:rsidRPr="00712B70" w:rsidRDefault="00945BB2" w:rsidP="00945BB2">
      <w:pPr>
        <w:rPr>
          <w:ins w:id="5458" w:author="Huawei" w:date="2025-01-06T10:07:00Z"/>
          <w:rFonts w:eastAsia="SimSun"/>
          <w:lang w:eastAsia="zh-CN"/>
        </w:rPr>
      </w:pPr>
    </w:p>
    <w:p w14:paraId="3446E39E" w14:textId="77777777" w:rsidR="00945BB2" w:rsidRPr="00712B70" w:rsidRDefault="00945BB2" w:rsidP="00945BB2">
      <w:pPr>
        <w:rPr>
          <w:ins w:id="5459" w:author="Huawei" w:date="2025-01-06T10:07:00Z"/>
          <w:rFonts w:eastAsia="SimSun"/>
        </w:rPr>
      </w:pPr>
      <w:ins w:id="5460"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ins>
      <w:ins w:id="5461" w:author="Huawei" w:date="2025-01-06T10:07:00Z">
        <w:r w:rsidRPr="00712B70">
          <w:rPr>
            <w:rFonts w:eastAsia="SimSun"/>
          </w:rPr>
          <w:t xml:space="preserve"> </w:t>
        </w:r>
      </w:ins>
      <w:ins w:id="5462" w:author="Huawei" w:date="2025-02-21T01:04:00Z">
        <w:r w:rsidRPr="00712B70">
          <w:rPr>
            <w:rFonts w:eastAsia="SimSun"/>
            <w:lang w:eastAsia="zh-CN"/>
          </w:rPr>
          <w:t>describes</w:t>
        </w:r>
        <w:r w:rsidRPr="00712B70">
          <w:rPr>
            <w:rFonts w:eastAsia="SimSun"/>
          </w:rPr>
          <w:t xml:space="preserve"> </w:t>
        </w:r>
      </w:ins>
      <w:ins w:id="5463" w:author="Huawei" w:date="2025-01-06T10:07:00Z">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w:t>
        </w:r>
      </w:ins>
      <w:ins w:id="5464" w:author="Huawei" w:date="2025-01-06T17:34:00Z">
        <w:r w:rsidRPr="00712B70">
          <w:rPr>
            <w:rFonts w:eastAsia="SimSun"/>
          </w:rPr>
          <w:t>11</w:t>
        </w:r>
      </w:ins>
      <w:ins w:id="5465" w:author="Huawei" w:date="2025-01-06T10:07:00Z">
        <w:r w:rsidRPr="00712B70">
          <w:rPr>
            <w:rFonts w:eastAsia="SimSun"/>
          </w:rPr>
          <w:t>].</w:t>
        </w:r>
      </w:ins>
    </w:p>
    <w:p w14:paraId="1E970416" w14:textId="77777777" w:rsidR="00945BB2" w:rsidRPr="00712B70" w:rsidRDefault="00945BB2" w:rsidP="00945BB2">
      <w:pPr>
        <w:keepNext/>
        <w:keepLines/>
        <w:spacing w:before="60"/>
        <w:jc w:val="center"/>
        <w:rPr>
          <w:ins w:id="5466" w:author="Huawei" w:date="2025-01-06T10:07:00Z"/>
          <w:rFonts w:ascii="Arial" w:eastAsia="SimSun" w:hAnsi="Arial"/>
          <w:b/>
          <w:lang w:eastAsia="zh-CN"/>
        </w:rPr>
      </w:pPr>
      <w:ins w:id="5467" w:author="Huawei" w:date="2025-01-06T10:07:00Z">
        <w:r w:rsidRPr="00712B70">
          <w:rPr>
            <w:rFonts w:ascii="Arial" w:eastAsia="SimSun" w:hAnsi="Arial"/>
            <w:b/>
            <w:lang w:eastAsia="zh-CN"/>
          </w:rPr>
          <w:t xml:space="preserve">Table </w:t>
        </w:r>
      </w:ins>
      <w:ins w:id="5468" w:author="Huawei" w:date="2025-02-21T01:03:00Z">
        <w:r w:rsidRPr="00712B70">
          <w:rPr>
            <w:rFonts w:ascii="Arial" w:eastAsia="SimSun" w:hAnsi="Arial" w:hint="eastAsia"/>
            <w:b/>
            <w:lang w:eastAsia="zh-CN"/>
          </w:rPr>
          <w:t>X</w:t>
        </w:r>
        <w:r w:rsidRPr="00712B70">
          <w:rPr>
            <w:rFonts w:ascii="Arial" w:eastAsia="SimSun" w:hAnsi="Arial"/>
            <w:b/>
            <w:lang w:eastAsia="zh-CN"/>
          </w:rPr>
          <w:t>.1.5-4</w:t>
        </w:r>
      </w:ins>
      <w:ins w:id="5469" w:author="Huawei" w:date="2025-01-06T10:07:00Z">
        <w:r w:rsidRPr="00712B70">
          <w:rPr>
            <w:rFonts w:ascii="Arial" w:eastAsia="SimSun" w:hAnsi="Arial"/>
            <w:b/>
            <w:lang w:eastAsia="zh-CN"/>
          </w:rPr>
          <w:t>: SS to support AI/ML infernece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B78822D" w14:textId="77777777" w:rsidTr="005700CA">
        <w:trPr>
          <w:trHeight w:val="371"/>
          <w:ins w:id="5470" w:author="Huawei" w:date="2025-01-06T10:07: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28471BF" w14:textId="77777777" w:rsidR="00945BB2" w:rsidRPr="00712B70" w:rsidRDefault="00945BB2" w:rsidP="005700CA">
            <w:pPr>
              <w:keepNext/>
              <w:keepLines/>
              <w:spacing w:after="0"/>
              <w:jc w:val="center"/>
              <w:rPr>
                <w:ins w:id="5471" w:author="Huawei" w:date="2025-01-06T10:07:00Z"/>
                <w:rFonts w:ascii="Arial" w:eastAsia="SimSun" w:hAnsi="Arial"/>
                <w:b/>
                <w:sz w:val="18"/>
              </w:rPr>
            </w:pPr>
            <w:ins w:id="5472" w:author="Huawei" w:date="2025-01-06T15:47:00Z">
              <w:r w:rsidRPr="00712B70">
                <w:rPr>
                  <w:rFonts w:ascii="Arial" w:eastAsia="SimSun" w:hAnsi="Arial"/>
                  <w:b/>
                  <w:sz w:val="18"/>
                  <w:lang w:eastAsia="zh-CN"/>
                </w:rPr>
                <w:t xml:space="preserve">AI/ML inference </w:t>
              </w:r>
            </w:ins>
            <w:ins w:id="5473" w:author="Huawei" w:date="2025-01-06T10:07:00Z">
              <w:r w:rsidRPr="00712B70">
                <w:rPr>
                  <w:rFonts w:ascii="Arial" w:eastAsia="SimSun" w:hAnsi="Arial"/>
                  <w:b/>
                  <w:sz w:val="18"/>
                  <w:lang w:eastAsia="zh-CN"/>
                </w:rPr>
                <w:t>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E0C773D" w14:textId="77777777" w:rsidR="00945BB2" w:rsidRPr="00712B70" w:rsidRDefault="00945BB2" w:rsidP="005700CA">
            <w:pPr>
              <w:keepNext/>
              <w:keepLines/>
              <w:spacing w:after="0"/>
              <w:jc w:val="center"/>
              <w:rPr>
                <w:ins w:id="5474" w:author="Huawei" w:date="2025-01-06T10:07:00Z"/>
                <w:rFonts w:ascii="Arial" w:eastAsia="SimSun" w:hAnsi="Arial"/>
                <w:b/>
                <w:sz w:val="18"/>
                <w:lang w:eastAsia="zh-CN"/>
              </w:rPr>
            </w:pPr>
            <w:ins w:id="5475" w:author="Huawei" w:date="2025-01-06T10:07: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74A9B" w14:textId="77777777" w:rsidR="00945BB2" w:rsidRPr="00712B70" w:rsidRDefault="00945BB2" w:rsidP="005700CA">
            <w:pPr>
              <w:keepNext/>
              <w:keepLines/>
              <w:spacing w:after="0"/>
              <w:jc w:val="center"/>
              <w:rPr>
                <w:ins w:id="5476" w:author="Huawei" w:date="2025-01-06T10:07:00Z"/>
                <w:rFonts w:ascii="Arial" w:eastAsia="SimSun" w:hAnsi="Arial"/>
                <w:b/>
                <w:sz w:val="18"/>
                <w:lang w:eastAsia="zh-CN"/>
              </w:rPr>
            </w:pPr>
            <w:ins w:id="5477" w:author="Huawei" w:date="2025-01-06T10:07: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D060847" w14:textId="77777777" w:rsidR="00945BB2" w:rsidRPr="00712B70" w:rsidRDefault="00945BB2" w:rsidP="005700CA">
            <w:pPr>
              <w:keepNext/>
              <w:keepLines/>
              <w:spacing w:after="0"/>
              <w:jc w:val="center"/>
              <w:rPr>
                <w:ins w:id="5478" w:author="Huawei" w:date="2025-01-06T10:07:00Z"/>
                <w:rFonts w:ascii="Arial" w:eastAsia="SimSun" w:hAnsi="Arial"/>
                <w:b/>
                <w:sz w:val="18"/>
                <w:lang w:eastAsia="zh-CN"/>
              </w:rPr>
            </w:pPr>
            <w:ins w:id="5479" w:author="Huawei" w:date="2025-01-06T10:07:00Z">
              <w:r w:rsidRPr="00712B70">
                <w:rPr>
                  <w:rFonts w:ascii="Arial" w:eastAsia="SimSun" w:hAnsi="Arial"/>
                  <w:b/>
                  <w:sz w:val="18"/>
                  <w:lang w:eastAsia="zh-CN"/>
                </w:rPr>
                <w:t>Resource URI</w:t>
              </w:r>
            </w:ins>
          </w:p>
        </w:tc>
      </w:tr>
      <w:tr w:rsidR="00945BB2" w:rsidRPr="00712B70" w14:paraId="400EE78A" w14:textId="77777777" w:rsidTr="005700CA">
        <w:trPr>
          <w:trHeight w:val="371"/>
          <w:ins w:id="5480" w:author="Huawei" w:date="2025-01-06T10:07:00Z"/>
        </w:trPr>
        <w:tc>
          <w:tcPr>
            <w:tcW w:w="599" w:type="pct"/>
            <w:tcBorders>
              <w:top w:val="single" w:sz="4" w:space="0" w:color="auto"/>
              <w:left w:val="single" w:sz="4" w:space="0" w:color="auto"/>
              <w:bottom w:val="single" w:sz="4" w:space="0" w:color="auto"/>
              <w:right w:val="single" w:sz="4" w:space="0" w:color="auto"/>
            </w:tcBorders>
          </w:tcPr>
          <w:p w14:paraId="0926F841" w14:textId="77777777" w:rsidR="00945BB2" w:rsidRPr="00712B70" w:rsidRDefault="00945BB2" w:rsidP="005700CA">
            <w:pPr>
              <w:keepNext/>
              <w:keepLines/>
              <w:spacing w:after="0"/>
              <w:rPr>
                <w:ins w:id="5481" w:author="Huawei" w:date="2025-01-06T10:07:00Z"/>
                <w:rFonts w:ascii="Arial" w:eastAsia="SimSun" w:hAnsi="Arial"/>
                <w:sz w:val="18"/>
              </w:rPr>
            </w:pPr>
            <w:ins w:id="5482" w:author="Huawei" w:date="2025-01-06T10:09: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ins>
          </w:p>
        </w:tc>
        <w:tc>
          <w:tcPr>
            <w:tcW w:w="1375" w:type="pct"/>
            <w:tcBorders>
              <w:top w:val="single" w:sz="4" w:space="0" w:color="auto"/>
              <w:left w:val="single" w:sz="4" w:space="0" w:color="auto"/>
              <w:bottom w:val="single" w:sz="4" w:space="0" w:color="auto"/>
              <w:right w:val="single" w:sz="4" w:space="0" w:color="auto"/>
            </w:tcBorders>
          </w:tcPr>
          <w:p w14:paraId="370E8B7D" w14:textId="77777777" w:rsidR="00945BB2" w:rsidRPr="00712B70" w:rsidRDefault="00945BB2" w:rsidP="005700CA">
            <w:pPr>
              <w:keepNext/>
              <w:keepLines/>
              <w:spacing w:after="0"/>
              <w:rPr>
                <w:ins w:id="5483" w:author="Huawei" w:date="2025-01-06T10:07:00Z"/>
                <w:rFonts w:ascii="Arial" w:eastAsia="SimSun" w:hAnsi="Arial"/>
                <w:sz w:val="18"/>
                <w:lang w:eastAsia="zh-CN"/>
              </w:rPr>
            </w:pPr>
            <w:ins w:id="5484" w:author="Huawei" w:date="2025-01-06T10:0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40A04E4" w14:textId="77777777" w:rsidR="00945BB2" w:rsidRPr="00712B70" w:rsidRDefault="00945BB2" w:rsidP="005700CA">
            <w:pPr>
              <w:keepNext/>
              <w:keepLines/>
              <w:spacing w:after="0"/>
              <w:rPr>
                <w:ins w:id="5485" w:author="Huawei" w:date="2025-01-06T10:07:00Z"/>
                <w:rFonts w:ascii="Arial" w:eastAsia="SimSun" w:hAnsi="Arial"/>
                <w:sz w:val="18"/>
                <w:lang w:eastAsia="zh-CN"/>
              </w:rPr>
            </w:pPr>
            <w:ins w:id="5486" w:author="Huawei" w:date="2025-01-06T10:07: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F6A676F" w14:textId="77777777" w:rsidR="00945BB2" w:rsidRPr="00712B70" w:rsidRDefault="00945BB2" w:rsidP="005700CA">
            <w:pPr>
              <w:keepNext/>
              <w:keepLines/>
              <w:spacing w:after="0"/>
              <w:rPr>
                <w:ins w:id="5487" w:author="Huawei" w:date="2025-01-06T10:07:00Z"/>
                <w:rFonts w:ascii="Arial" w:eastAsia="SimSun" w:hAnsi="Arial"/>
                <w:sz w:val="18"/>
              </w:rPr>
            </w:pPr>
            <w:ins w:id="5488" w:author="Huawei" w:date="2025-01-06T10:07:00Z">
              <w:r w:rsidRPr="00712B70">
                <w:rPr>
                  <w:rFonts w:ascii="Arial" w:eastAsia="SimSun" w:hAnsi="Arial"/>
                  <w:sz w:val="18"/>
                </w:rPr>
                <w:t>{MnSRoot}</w:t>
              </w:r>
              <w:r w:rsidRPr="00712B70">
                <w:rPr>
                  <w:rFonts w:ascii="Arial" w:eastAsia="SimSun" w:hAnsi="Arial"/>
                  <w:sz w:val="18"/>
                  <w:lang w:eastAsia="zh-CN"/>
                </w:rPr>
                <w:t>/ProvMnS/{MnSVersion}/{URI-LDN-</w:t>
              </w:r>
              <w:proofErr w:type="gramStart"/>
              <w:r w:rsidRPr="00712B70">
                <w:rPr>
                  <w:rFonts w:ascii="Arial" w:eastAsia="SimSun" w:hAnsi="Arial"/>
                  <w:sz w:val="18"/>
                  <w:lang w:eastAsia="zh-CN"/>
                </w:rPr>
                <w:t>first-part</w:t>
              </w:r>
              <w:proofErr w:type="gramEnd"/>
              <w:r w:rsidRPr="00712B70">
                <w:rPr>
                  <w:rFonts w:ascii="Arial" w:eastAsia="SimSun" w:hAnsi="Arial"/>
                  <w:sz w:val="18"/>
                  <w:lang w:eastAsia="zh-CN"/>
                </w:rPr>
                <w:t>}/{</w:t>
              </w:r>
            </w:ins>
            <w:ins w:id="5489" w:author="Huawei" w:date="2025-01-06T11:03:00Z">
              <w:r w:rsidRPr="00712B70">
                <w:rPr>
                  <w:rFonts w:ascii="Arial" w:eastAsia="SimSun" w:hAnsi="Arial"/>
                  <w:sz w:val="18"/>
                  <w:lang w:eastAsia="zh-CN"/>
                </w:rPr>
                <w:t>AIMLInferenceReport</w:t>
              </w:r>
            </w:ins>
            <w:ins w:id="5490" w:author="Huawei" w:date="2025-01-06T10:07:00Z">
              <w:r w:rsidRPr="00712B70">
                <w:rPr>
                  <w:rFonts w:ascii="Arial" w:eastAsia="SimSun" w:hAnsi="Arial"/>
                  <w:sz w:val="18"/>
                  <w:lang w:eastAsia="zh-CN"/>
                </w:rPr>
                <w:t>}={id}</w:t>
              </w:r>
            </w:ins>
          </w:p>
        </w:tc>
      </w:tr>
    </w:tbl>
    <w:p w14:paraId="1F93A8FC" w14:textId="77777777" w:rsidR="00FC654F" w:rsidRDefault="00FC654F" w:rsidP="00712B70">
      <w:pPr>
        <w:rPr>
          <w:rFonts w:eastAsia="SimSun"/>
        </w:rPr>
      </w:pPr>
    </w:p>
    <w:p w14:paraId="44F9E6A8" w14:textId="77777777" w:rsidR="00FC654F" w:rsidRDefault="00FC654F" w:rsidP="00712B70">
      <w:pPr>
        <w:rPr>
          <w:rFonts w:eastAsia="SimSun"/>
        </w:rPr>
      </w:pPr>
    </w:p>
    <w:p w14:paraId="29D38231" w14:textId="70A03600" w:rsidR="00FC654F" w:rsidRPr="00233D6E" w:rsidRDefault="00233D6E" w:rsidP="00FC654F">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233D6E">
        <w:rPr>
          <w:rFonts w:eastAsia="SimSun"/>
          <w:b/>
          <w:iCs/>
        </w:rPr>
        <w:t>N</w:t>
      </w:r>
      <w:r w:rsidR="00FC654F" w:rsidRPr="00233D6E">
        <w:rPr>
          <w:rFonts w:eastAsia="SimSun"/>
          <w:b/>
          <w:iCs/>
        </w:rPr>
        <w:t>ext change</w:t>
      </w:r>
    </w:p>
    <w:p w14:paraId="50C4F23C" w14:textId="6301BE79" w:rsidR="00233D6E" w:rsidRPr="00233D6E" w:rsidRDefault="00233D6E" w:rsidP="00DC4128">
      <w:pPr>
        <w:pStyle w:val="Heading1"/>
      </w:pPr>
      <w:bookmarkStart w:id="5491" w:name="_Toc106098554"/>
      <w:bookmarkStart w:id="5492" w:name="_Toc193445525"/>
      <w:bookmarkStart w:id="5493" w:name="_Toc193445537"/>
      <w:r w:rsidRPr="00DC4128">
        <w:rPr>
          <w:rStyle w:val="B1Char"/>
          <w:rFonts w:ascii="Arial" w:hAnsi="Arial" w:cs="Arial"/>
        </w:rPr>
        <w:t>Annex A (informative):</w:t>
      </w:r>
      <w:r w:rsidR="00DC4128">
        <w:rPr>
          <w:rStyle w:val="B1Char"/>
          <w:rFonts w:ascii="Arial" w:hAnsi="Arial" w:cs="Arial"/>
        </w:rPr>
        <w:t xml:space="preserve"> </w:t>
      </w:r>
      <w:r w:rsidRPr="00233D6E">
        <w:t>PlantUML source code for NRM class diagrams</w:t>
      </w:r>
      <w:bookmarkEnd w:id="5491"/>
      <w:bookmarkEnd w:id="5492"/>
    </w:p>
    <w:p w14:paraId="2E8DCC80" w14:textId="77777777" w:rsidR="00233D6E" w:rsidRPr="00233D6E" w:rsidRDefault="00233D6E" w:rsidP="00DC4128">
      <w:pPr>
        <w:pStyle w:val="Heading2"/>
      </w:pPr>
      <w:bookmarkStart w:id="5494" w:name="_CRA_1"/>
      <w:bookmarkStart w:id="5495" w:name="_Toc106015916"/>
      <w:bookmarkStart w:id="5496" w:name="_Toc106098555"/>
      <w:bookmarkStart w:id="5497" w:name="_Toc193445526"/>
      <w:bookmarkEnd w:id="5494"/>
      <w:r w:rsidRPr="00233D6E">
        <w:t>A.1</w:t>
      </w:r>
      <w:r w:rsidRPr="00233D6E">
        <w:tab/>
        <w:t>General</w:t>
      </w:r>
      <w:bookmarkEnd w:id="5495"/>
      <w:bookmarkEnd w:id="5496"/>
      <w:bookmarkEnd w:id="5497"/>
    </w:p>
    <w:p w14:paraId="10EB2923" w14:textId="77777777" w:rsidR="00233D6E" w:rsidRDefault="00233D6E" w:rsidP="00233D6E">
      <w:pPr>
        <w:overflowPunct w:val="0"/>
        <w:autoSpaceDE w:val="0"/>
        <w:autoSpaceDN w:val="0"/>
        <w:adjustRightInd w:val="0"/>
        <w:textAlignment w:val="baseline"/>
        <w:rPr>
          <w:ins w:id="5498" w:author="Hassan Al-Kanani (NEC)_DraftCR_Rev1" w:date="2025-09-01T11:28:00Z" w16du:dateUtc="2025-09-01T10:28:00Z"/>
        </w:rPr>
      </w:pPr>
      <w:r w:rsidRPr="00233D6E">
        <w:t>This annex contains the PlantUML source code for the NRM diagrams defined in clause 7.2a of the present document.</w:t>
      </w:r>
    </w:p>
    <w:p w14:paraId="3B1034FF" w14:textId="77777777" w:rsidR="009653CB" w:rsidRPr="00285623" w:rsidRDefault="009653CB" w:rsidP="009653CB">
      <w:pPr>
        <w:pBdr>
          <w:top w:val="single" w:sz="4" w:space="1" w:color="auto"/>
          <w:left w:val="single" w:sz="4" w:space="4" w:color="auto"/>
          <w:bottom w:val="single" w:sz="4" w:space="1" w:color="auto"/>
          <w:right w:val="single" w:sz="4" w:space="4" w:color="auto"/>
        </w:pBdr>
        <w:shd w:val="clear" w:color="auto" w:fill="FFFF99"/>
        <w:jc w:val="center"/>
        <w:rPr>
          <w:ins w:id="5499" w:author="Hassan Al-Kanani (NEC)_DraftCR_Rev1" w:date="2025-09-01T11:28:00Z" w16du:dateUtc="2025-09-01T10:28:00Z"/>
          <w:rFonts w:ascii="Arial" w:hAnsi="Arial" w:cs="Arial"/>
          <w:lang w:eastAsia="zh-CN"/>
        </w:rPr>
      </w:pPr>
      <w:ins w:id="5500" w:author="Hassan Al-Kanani (NEC)_DraftCR_Rev1" w:date="2025-09-01T11:28:00Z" w16du:dateUtc="2025-09-01T10:28:00Z">
        <w:r>
          <w:rPr>
            <w:rFonts w:ascii="Arial" w:hAnsi="Arial" w:cs="Arial"/>
            <w:b/>
            <w:i/>
          </w:rPr>
          <w:t>change</w:t>
        </w:r>
      </w:ins>
    </w:p>
    <w:p w14:paraId="77CDEF9A" w14:textId="77777777" w:rsidR="009653CB" w:rsidRDefault="009653CB" w:rsidP="00BD7E7B">
      <w:pPr>
        <w:pStyle w:val="Heading2"/>
        <w:rPr>
          <w:ins w:id="5501" w:author="Hassan Al-Kanani (NEC)_DraftCR_Rev1" w:date="2025-09-01T11:28:00Z" w16du:dateUtc="2025-09-01T10:28:00Z"/>
        </w:rPr>
      </w:pPr>
      <w:bookmarkStart w:id="5502" w:name="_Toc193445254"/>
      <w:ins w:id="5503" w:author="Hassan Al-Kanani (NEC)_DraftCR_Rev1" w:date="2025-09-01T11:28:00Z" w16du:dateUtc="2025-09-01T10:28:00Z">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r>
          <w:t>model loading</w:t>
        </w:r>
        <w:bookmarkEnd w:id="5502"/>
      </w:ins>
    </w:p>
    <w:p w14:paraId="326DE66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4" w:author="Hassan Al-Kanani (NEC)_DraftCR_Rev1" w:date="2025-09-01T11:28:00Z" w16du:dateUtc="2025-09-01T10:28:00Z"/>
          <w:del w:id="5505" w:author="Cintia Rosa" w:date="2025-07-21T17:47:00Z" w16du:dateUtc="2025-07-21T15:47:00Z"/>
          <w:rFonts w:ascii="Courier New" w:eastAsia="SimSun" w:hAnsi="Courier New"/>
          <w:sz w:val="16"/>
        </w:rPr>
      </w:pPr>
      <w:ins w:id="5506" w:author="Hassan Al-Kanani (NEC)_DraftCR_Rev1" w:date="2025-09-01T11:28:00Z" w16du:dateUtc="2025-09-01T10:28:00Z">
        <w:del w:id="5507" w:author="Cintia Rosa" w:date="2025-07-21T17:47:00Z" w16du:dateUtc="2025-07-21T15:47:00Z">
          <w:r w:rsidRPr="00D821B2" w:rsidDel="00B31B40">
            <w:rPr>
              <w:rFonts w:ascii="Courier New" w:eastAsia="SimSun" w:hAnsi="Courier New"/>
              <w:sz w:val="16"/>
            </w:rPr>
            <w:delText xml:space="preserve">@startuml </w:delText>
          </w:r>
        </w:del>
      </w:ins>
    </w:p>
    <w:p w14:paraId="3D2CAFD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8" w:author="Hassan Al-Kanani (NEC)_DraftCR_Rev1" w:date="2025-09-01T11:28:00Z" w16du:dateUtc="2025-09-01T10:28:00Z"/>
          <w:del w:id="5509" w:author="Cintia Rosa" w:date="2025-07-21T17:47:00Z" w16du:dateUtc="2025-07-21T15:47:00Z"/>
          <w:rFonts w:ascii="Courier New" w:eastAsia="SimSun" w:hAnsi="Courier New"/>
          <w:sz w:val="16"/>
        </w:rPr>
      </w:pPr>
      <w:ins w:id="5510" w:author="Hassan Al-Kanani (NEC)_DraftCR_Rev1" w:date="2025-09-01T11:28:00Z" w16du:dateUtc="2025-09-01T10:28:00Z">
        <w:del w:id="5511" w:author="Cintia Rosa" w:date="2025-07-21T17:47:00Z" w16du:dateUtc="2025-07-21T15:47:00Z">
          <w:r w:rsidRPr="00D821B2" w:rsidDel="00B31B40">
            <w:rPr>
              <w:rFonts w:ascii="Courier New" w:eastAsia="SimSun" w:hAnsi="Courier New"/>
              <w:sz w:val="16"/>
            </w:rPr>
            <w:lastRenderedPageBreak/>
            <w:delText>skinparam ClassStereotypeFontStyle normal</w:delText>
          </w:r>
        </w:del>
      </w:ins>
    </w:p>
    <w:p w14:paraId="7662D4A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2" w:author="Hassan Al-Kanani (NEC)_DraftCR_Rev1" w:date="2025-09-01T11:28:00Z" w16du:dateUtc="2025-09-01T10:28:00Z"/>
          <w:del w:id="5513" w:author="Cintia Rosa" w:date="2025-07-21T17:47:00Z" w16du:dateUtc="2025-07-21T15:47:00Z"/>
          <w:rFonts w:ascii="Courier New" w:eastAsia="SimSun" w:hAnsi="Courier New"/>
          <w:sz w:val="16"/>
        </w:rPr>
      </w:pPr>
      <w:ins w:id="5514" w:author="Hassan Al-Kanani (NEC)_DraftCR_Rev1" w:date="2025-09-01T11:28:00Z" w16du:dateUtc="2025-09-01T10:28:00Z">
        <w:del w:id="5515" w:author="Cintia Rosa" w:date="2025-07-21T17:47:00Z" w16du:dateUtc="2025-07-21T15:47:00Z">
          <w:r w:rsidRPr="00D821B2" w:rsidDel="00B31B40">
            <w:rPr>
              <w:rFonts w:ascii="Courier New" w:eastAsia="SimSun" w:hAnsi="Courier New"/>
              <w:sz w:val="16"/>
            </w:rPr>
            <w:delText>skinparam ClassBackgroundColor White</w:delText>
          </w:r>
        </w:del>
      </w:ins>
    </w:p>
    <w:p w14:paraId="4885B735"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6" w:author="Hassan Al-Kanani (NEC)_DraftCR_Rev1" w:date="2025-09-01T11:28:00Z" w16du:dateUtc="2025-09-01T10:28:00Z"/>
          <w:del w:id="5517" w:author="Cintia Rosa" w:date="2025-07-21T17:47:00Z" w16du:dateUtc="2025-07-21T15:47:00Z"/>
          <w:rFonts w:ascii="Courier New" w:eastAsia="SimSun" w:hAnsi="Courier New"/>
          <w:sz w:val="16"/>
        </w:rPr>
      </w:pPr>
      <w:ins w:id="5518" w:author="Hassan Al-Kanani (NEC)_DraftCR_Rev1" w:date="2025-09-01T11:28:00Z" w16du:dateUtc="2025-09-01T10:28:00Z">
        <w:del w:id="5519" w:author="Cintia Rosa" w:date="2025-07-21T17:47:00Z" w16du:dateUtc="2025-07-21T15:47:00Z">
          <w:r w:rsidRPr="00D821B2" w:rsidDel="00B31B40">
            <w:rPr>
              <w:rFonts w:ascii="Courier New" w:eastAsia="SimSun" w:hAnsi="Courier New"/>
              <w:sz w:val="16"/>
            </w:rPr>
            <w:delText>skinparam shadowing false</w:delText>
          </w:r>
        </w:del>
      </w:ins>
    </w:p>
    <w:p w14:paraId="4CD2354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0" w:author="Hassan Al-Kanani (NEC)_DraftCR_Rev1" w:date="2025-09-01T11:28:00Z" w16du:dateUtc="2025-09-01T10:28:00Z"/>
          <w:del w:id="5521" w:author="Cintia Rosa" w:date="2025-07-21T17:47:00Z" w16du:dateUtc="2025-07-21T15:47:00Z"/>
          <w:rFonts w:ascii="Courier New" w:eastAsia="SimSun" w:hAnsi="Courier New"/>
          <w:sz w:val="16"/>
        </w:rPr>
      </w:pPr>
      <w:ins w:id="5522" w:author="Hassan Al-Kanani (NEC)_DraftCR_Rev1" w:date="2025-09-01T11:28:00Z" w16du:dateUtc="2025-09-01T10:28:00Z">
        <w:del w:id="5523" w:author="Cintia Rosa" w:date="2025-07-21T17:47:00Z" w16du:dateUtc="2025-07-21T15:47:00Z">
          <w:r w:rsidRPr="00D821B2" w:rsidDel="00B31B40">
            <w:rPr>
              <w:rFonts w:ascii="Courier New" w:eastAsia="SimSun" w:hAnsi="Courier New"/>
              <w:sz w:val="16"/>
            </w:rPr>
            <w:delText>skinparam monochrome true</w:delText>
          </w:r>
        </w:del>
      </w:ins>
    </w:p>
    <w:p w14:paraId="3753F55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4" w:author="Hassan Al-Kanani (NEC)_DraftCR_Rev1" w:date="2025-09-01T11:28:00Z" w16du:dateUtc="2025-09-01T10:28:00Z"/>
          <w:del w:id="5525" w:author="Cintia Rosa" w:date="2025-07-21T17:47:00Z" w16du:dateUtc="2025-07-21T15:47:00Z"/>
          <w:rFonts w:ascii="Courier New" w:eastAsia="SimSun" w:hAnsi="Courier New"/>
          <w:sz w:val="16"/>
        </w:rPr>
      </w:pPr>
      <w:ins w:id="5526" w:author="Hassan Al-Kanani (NEC)_DraftCR_Rev1" w:date="2025-09-01T11:28:00Z" w16du:dateUtc="2025-09-01T10:28:00Z">
        <w:del w:id="5527" w:author="Cintia Rosa" w:date="2025-07-21T17:47:00Z" w16du:dateUtc="2025-07-21T15:47:00Z">
          <w:r w:rsidRPr="00D821B2" w:rsidDel="00B31B40">
            <w:rPr>
              <w:rFonts w:ascii="Courier New" w:eastAsia="SimSun" w:hAnsi="Courier New"/>
              <w:sz w:val="16"/>
            </w:rPr>
            <w:delText>hide members</w:delText>
          </w:r>
        </w:del>
      </w:ins>
    </w:p>
    <w:p w14:paraId="2AF8A63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8" w:author="Hassan Al-Kanani (NEC)_DraftCR_Rev1" w:date="2025-09-01T11:28:00Z" w16du:dateUtc="2025-09-01T10:28:00Z"/>
          <w:del w:id="5529" w:author="Cintia Rosa" w:date="2025-07-21T17:47:00Z" w16du:dateUtc="2025-07-21T15:47:00Z"/>
          <w:rFonts w:ascii="Courier New" w:eastAsia="SimSun" w:hAnsi="Courier New"/>
          <w:sz w:val="16"/>
        </w:rPr>
      </w:pPr>
      <w:ins w:id="5530" w:author="Hassan Al-Kanani (NEC)_DraftCR_Rev1" w:date="2025-09-01T11:28:00Z" w16du:dateUtc="2025-09-01T10:28:00Z">
        <w:del w:id="5531" w:author="Cintia Rosa" w:date="2025-07-21T17:47:00Z" w16du:dateUtc="2025-07-21T15:47:00Z">
          <w:r w:rsidRPr="00D821B2" w:rsidDel="00B31B40">
            <w:rPr>
              <w:rFonts w:ascii="Courier New" w:eastAsia="SimSun" w:hAnsi="Courier New"/>
              <w:sz w:val="16"/>
            </w:rPr>
            <w:delText>hide circle</w:delText>
          </w:r>
        </w:del>
      </w:ins>
    </w:p>
    <w:p w14:paraId="200D2CA7"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2" w:author="Hassan Al-Kanani (NEC)_DraftCR_Rev1" w:date="2025-09-01T11:28:00Z" w16du:dateUtc="2025-09-01T10:28:00Z"/>
          <w:del w:id="5533" w:author="Cintia Rosa" w:date="2025-07-21T17:47:00Z" w16du:dateUtc="2025-07-21T15:47:00Z"/>
          <w:rFonts w:ascii="Courier New" w:eastAsia="SimSun" w:hAnsi="Courier New"/>
          <w:sz w:val="16"/>
        </w:rPr>
      </w:pPr>
      <w:ins w:id="5534" w:author="Hassan Al-Kanani (NEC)_DraftCR_Rev1" w:date="2025-09-01T11:28:00Z" w16du:dateUtc="2025-09-01T10:28:00Z">
        <w:del w:id="5535" w:author="Cintia Rosa" w:date="2025-07-21T17:47:00Z" w16du:dateUtc="2025-07-21T15:47:00Z">
          <w:r w:rsidRPr="00D821B2" w:rsidDel="00B31B40">
            <w:rPr>
              <w:rFonts w:ascii="Courier New" w:eastAsia="SimSun" w:hAnsi="Courier New"/>
              <w:sz w:val="16"/>
            </w:rPr>
            <w:delText>'skinparam maxMessageSize 250</w:delText>
          </w:r>
        </w:del>
      </w:ins>
    </w:p>
    <w:p w14:paraId="3476BDA3"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6" w:author="Hassan Al-Kanani (NEC)_DraftCR_Rev1" w:date="2025-09-01T11:28:00Z" w16du:dateUtc="2025-09-01T10:28:00Z"/>
          <w:del w:id="5537" w:author="Cintia Rosa" w:date="2025-07-21T17:47:00Z" w16du:dateUtc="2025-07-21T15:47:00Z"/>
          <w:rFonts w:ascii="Courier New" w:eastAsia="SimSun" w:hAnsi="Courier New"/>
          <w:sz w:val="16"/>
        </w:rPr>
      </w:pPr>
    </w:p>
    <w:p w14:paraId="4A55EE2E"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8" w:author="Hassan Al-Kanani (NEC)_DraftCR_Rev1" w:date="2025-09-01T11:28:00Z" w16du:dateUtc="2025-09-01T10:28:00Z"/>
          <w:del w:id="5539" w:author="Cintia Rosa" w:date="2025-07-21T17:47:00Z" w16du:dateUtc="2025-07-21T15:47:00Z"/>
          <w:rFonts w:ascii="Courier New" w:eastAsia="SimSun" w:hAnsi="Courier New"/>
          <w:sz w:val="16"/>
        </w:rPr>
      </w:pPr>
      <w:ins w:id="5540" w:author="Hassan Al-Kanani (NEC)_DraftCR_Rev1" w:date="2025-09-01T11:28:00Z" w16du:dateUtc="2025-09-01T10:28:00Z">
        <w:del w:id="5541" w:author="Cintia Rosa" w:date="2025-07-21T17:47:00Z" w16du:dateUtc="2025-07-21T15:47:00Z">
          <w:r w:rsidRPr="00D821B2" w:rsidDel="00B31B40">
            <w:rPr>
              <w:rFonts w:ascii="Courier New" w:eastAsia="SimSun" w:hAnsi="Courier New"/>
              <w:sz w:val="16"/>
            </w:rPr>
            <w:delText>class AIMLInferenceFunction &lt;&lt;InformationObjectClass&gt;&gt;</w:delText>
          </w:r>
        </w:del>
      </w:ins>
    </w:p>
    <w:p w14:paraId="5D9F3DF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2" w:author="Hassan Al-Kanani (NEC)_DraftCR_Rev1" w:date="2025-09-01T11:28:00Z" w16du:dateUtc="2025-09-01T10:28:00Z"/>
          <w:del w:id="5543" w:author="Cintia Rosa" w:date="2025-07-21T17:47:00Z" w16du:dateUtc="2025-07-21T15:47:00Z"/>
          <w:rFonts w:ascii="Courier New" w:eastAsia="SimSun" w:hAnsi="Courier New"/>
          <w:sz w:val="16"/>
        </w:rPr>
      </w:pPr>
      <w:ins w:id="5544" w:author="Hassan Al-Kanani (NEC)_DraftCR_Rev1" w:date="2025-09-01T11:28:00Z" w16du:dateUtc="2025-09-01T10:28:00Z">
        <w:del w:id="5545" w:author="Cintia Rosa" w:date="2025-07-21T17:47:00Z" w16du:dateUtc="2025-07-21T15:47:00Z">
          <w:r w:rsidRPr="00D821B2" w:rsidDel="00B31B40">
            <w:rPr>
              <w:rFonts w:ascii="Courier New" w:eastAsia="SimSun" w:hAnsi="Courier New"/>
              <w:sz w:val="16"/>
            </w:rPr>
            <w:delText>class MLModel &lt;&lt;InformationObjectClass&gt;&gt;</w:delText>
          </w:r>
        </w:del>
      </w:ins>
    </w:p>
    <w:p w14:paraId="411A069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6" w:author="Hassan Al-Kanani (NEC)_DraftCR_Rev1" w:date="2025-09-01T11:28:00Z" w16du:dateUtc="2025-09-01T10:28:00Z"/>
          <w:del w:id="5547" w:author="Cintia Rosa" w:date="2025-07-21T17:47:00Z" w16du:dateUtc="2025-07-21T15:47:00Z"/>
          <w:rFonts w:ascii="Courier New" w:eastAsia="SimSun" w:hAnsi="Courier New"/>
          <w:sz w:val="16"/>
        </w:rPr>
      </w:pPr>
      <w:ins w:id="5548" w:author="Hassan Al-Kanani (NEC)_DraftCR_Rev1" w:date="2025-09-01T11:28:00Z" w16du:dateUtc="2025-09-01T10:28:00Z">
        <w:del w:id="5549" w:author="Cintia Rosa" w:date="2025-07-21T17:47:00Z" w16du:dateUtc="2025-07-21T15:47:00Z">
          <w:r w:rsidRPr="00D821B2" w:rsidDel="00B31B40">
            <w:rPr>
              <w:rFonts w:ascii="Courier New" w:eastAsia="SimSun" w:hAnsi="Courier New"/>
              <w:sz w:val="16"/>
            </w:rPr>
            <w:delText>class MLModelLoadingRequest &lt;&lt;InformationObjectClass&gt;&gt;</w:delText>
          </w:r>
        </w:del>
      </w:ins>
    </w:p>
    <w:p w14:paraId="1E7C06C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0" w:author="Hassan Al-Kanani (NEC)_DraftCR_Rev1" w:date="2025-09-01T11:28:00Z" w16du:dateUtc="2025-09-01T10:28:00Z"/>
          <w:del w:id="5551" w:author="Cintia Rosa" w:date="2025-07-21T17:47:00Z" w16du:dateUtc="2025-07-21T15:47:00Z"/>
          <w:rFonts w:ascii="Courier New" w:eastAsia="SimSun" w:hAnsi="Courier New"/>
          <w:sz w:val="16"/>
        </w:rPr>
      </w:pPr>
      <w:ins w:id="5552" w:author="Hassan Al-Kanani (NEC)_DraftCR_Rev1" w:date="2025-09-01T11:28:00Z" w16du:dateUtc="2025-09-01T10:28:00Z">
        <w:del w:id="5553" w:author="Cintia Rosa" w:date="2025-07-21T17:47:00Z" w16du:dateUtc="2025-07-21T15:47:00Z">
          <w:r w:rsidRPr="00D821B2" w:rsidDel="00B31B40">
            <w:rPr>
              <w:rFonts w:ascii="Courier New" w:eastAsia="SimSun" w:hAnsi="Courier New"/>
              <w:sz w:val="16"/>
            </w:rPr>
            <w:delText>class MLModelLoadingPolicy &lt;&lt;InformationObjectClass&gt;&gt;</w:delText>
          </w:r>
        </w:del>
      </w:ins>
    </w:p>
    <w:p w14:paraId="171DE3E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4" w:author="Hassan Al-Kanani (NEC)_DraftCR_Rev1" w:date="2025-09-01T11:28:00Z" w16du:dateUtc="2025-09-01T10:28:00Z"/>
          <w:del w:id="5555" w:author="Cintia Rosa" w:date="2025-07-21T17:47:00Z" w16du:dateUtc="2025-07-21T15:47:00Z"/>
          <w:rFonts w:ascii="Courier New" w:eastAsia="SimSun" w:hAnsi="Courier New"/>
          <w:sz w:val="16"/>
        </w:rPr>
      </w:pPr>
      <w:ins w:id="5556" w:author="Hassan Al-Kanani (NEC)_DraftCR_Rev1" w:date="2025-09-01T11:28:00Z" w16du:dateUtc="2025-09-01T10:28:00Z">
        <w:del w:id="5557" w:author="Cintia Rosa" w:date="2025-07-21T17:47:00Z" w16du:dateUtc="2025-07-21T15:47:00Z">
          <w:r w:rsidRPr="00D821B2" w:rsidDel="00B31B40">
            <w:rPr>
              <w:rFonts w:ascii="Courier New" w:eastAsia="SimSun" w:hAnsi="Courier New"/>
              <w:sz w:val="16"/>
            </w:rPr>
            <w:delText>class MLModelLoadingProcess &lt;&lt;InformationObjectClass&gt;&gt;</w:delText>
          </w:r>
        </w:del>
      </w:ins>
    </w:p>
    <w:p w14:paraId="70BCF14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8" w:author="Hassan Al-Kanani (NEC)_DraftCR_Rev1" w:date="2025-09-01T11:28:00Z" w16du:dateUtc="2025-09-01T10:28:00Z"/>
          <w:del w:id="5559" w:author="Cintia Rosa" w:date="2025-07-21T17:47:00Z" w16du:dateUtc="2025-07-21T15:47:00Z"/>
          <w:rFonts w:ascii="Courier New" w:eastAsia="SimSun" w:hAnsi="Courier New"/>
          <w:sz w:val="16"/>
        </w:rPr>
      </w:pPr>
    </w:p>
    <w:p w14:paraId="1B8215C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0" w:author="Hassan Al-Kanani (NEC)_DraftCR_Rev1" w:date="2025-09-01T11:28:00Z" w16du:dateUtc="2025-09-01T10:28:00Z"/>
          <w:del w:id="5561" w:author="Cintia Rosa" w:date="2025-07-21T17:47:00Z" w16du:dateUtc="2025-07-21T15:47:00Z"/>
          <w:rFonts w:ascii="Courier New" w:eastAsia="SimSun" w:hAnsi="Courier New"/>
          <w:sz w:val="16"/>
        </w:rPr>
      </w:pPr>
      <w:ins w:id="5562" w:author="Hassan Al-Kanani (NEC)_DraftCR_Rev1" w:date="2025-09-01T11:28:00Z" w16du:dateUtc="2025-09-01T10:28:00Z">
        <w:del w:id="5563" w:author="Cintia Rosa" w:date="2025-07-21T17:47:00Z" w16du:dateUtc="2025-07-21T15:47:00Z">
          <w:r w:rsidRPr="00D821B2" w:rsidDel="00B31B40">
            <w:rPr>
              <w:rFonts w:ascii="Courier New" w:eastAsia="SimSun" w:hAnsi="Courier New"/>
              <w:sz w:val="16"/>
            </w:rPr>
            <w:delText>AIMLInferenceFunction"1" *-- "*" MLModelLoadingRequest : &lt;&lt;names&gt;&gt;</w:delText>
          </w:r>
        </w:del>
      </w:ins>
    </w:p>
    <w:p w14:paraId="68894D79"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4" w:author="Hassan Al-Kanani (NEC)_DraftCR_Rev1" w:date="2025-09-01T11:28:00Z" w16du:dateUtc="2025-09-01T10:28:00Z"/>
          <w:del w:id="5565" w:author="Cintia Rosa" w:date="2025-07-21T17:47:00Z" w16du:dateUtc="2025-07-21T15:47:00Z"/>
          <w:rFonts w:ascii="Courier New" w:eastAsia="SimSun" w:hAnsi="Courier New"/>
          <w:sz w:val="16"/>
        </w:rPr>
      </w:pPr>
      <w:ins w:id="5566" w:author="Hassan Al-Kanani (NEC)_DraftCR_Rev1" w:date="2025-09-01T11:28:00Z" w16du:dateUtc="2025-09-01T10:28:00Z">
        <w:del w:id="5567" w:author="Cintia Rosa" w:date="2025-07-21T17:47:00Z" w16du:dateUtc="2025-07-21T15:47:00Z">
          <w:r w:rsidRPr="00D821B2" w:rsidDel="00B31B40">
            <w:rPr>
              <w:rFonts w:ascii="Courier New" w:eastAsia="SimSun" w:hAnsi="Courier New"/>
              <w:sz w:val="16"/>
            </w:rPr>
            <w:delText>AIMLInferenceFunction "1" *-- "*" MLModelLoadingPolicy : &lt;&lt;names&gt;&gt;</w:delText>
          </w:r>
        </w:del>
      </w:ins>
    </w:p>
    <w:p w14:paraId="766E1C4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8" w:author="Hassan Al-Kanani (NEC)_DraftCR_Rev1" w:date="2025-09-01T11:28:00Z" w16du:dateUtc="2025-09-01T10:28:00Z"/>
          <w:del w:id="5569" w:author="Cintia Rosa" w:date="2025-07-21T17:47:00Z" w16du:dateUtc="2025-07-21T15:47:00Z"/>
          <w:rFonts w:ascii="Courier New" w:eastAsia="SimSun" w:hAnsi="Courier New"/>
          <w:sz w:val="16"/>
        </w:rPr>
      </w:pPr>
      <w:ins w:id="5570" w:author="Hassan Al-Kanani (NEC)_DraftCR_Rev1" w:date="2025-09-01T11:28:00Z" w16du:dateUtc="2025-09-01T10:28:00Z">
        <w:del w:id="5571" w:author="Cintia Rosa" w:date="2025-07-21T17:47:00Z" w16du:dateUtc="2025-07-21T15:47:00Z">
          <w:r w:rsidRPr="00D821B2" w:rsidDel="00B31B40">
            <w:rPr>
              <w:rFonts w:ascii="Courier New" w:eastAsia="SimSun" w:hAnsi="Courier New"/>
              <w:sz w:val="16"/>
            </w:rPr>
            <w:delText>AIMLInferenceFunction "1" *-- "*" MLModelLoadingProcess : &lt;&lt;names&gt;&gt;</w:delText>
          </w:r>
        </w:del>
      </w:ins>
    </w:p>
    <w:p w14:paraId="793FE3A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2" w:author="Hassan Al-Kanani (NEC)_DraftCR_Rev1" w:date="2025-09-01T11:28:00Z" w16du:dateUtc="2025-09-01T10:28:00Z"/>
          <w:del w:id="5573" w:author="Cintia Rosa" w:date="2025-07-21T17:47:00Z" w16du:dateUtc="2025-07-21T15:47:00Z"/>
          <w:rFonts w:ascii="Courier New" w:eastAsia="SimSun" w:hAnsi="Courier New"/>
          <w:sz w:val="16"/>
        </w:rPr>
      </w:pPr>
    </w:p>
    <w:p w14:paraId="230C598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4" w:author="Hassan Al-Kanani (NEC)_DraftCR_Rev1" w:date="2025-09-01T11:28:00Z" w16du:dateUtc="2025-09-01T10:28:00Z"/>
          <w:del w:id="5575" w:author="Cintia Rosa" w:date="2025-07-21T17:47:00Z" w16du:dateUtc="2025-07-21T15:47:00Z"/>
          <w:rFonts w:ascii="Courier New" w:eastAsia="SimSun" w:hAnsi="Courier New"/>
          <w:sz w:val="16"/>
        </w:rPr>
      </w:pPr>
    </w:p>
    <w:p w14:paraId="2BD25E6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6" w:author="Hassan Al-Kanani (NEC)_DraftCR_Rev1" w:date="2025-09-01T11:28:00Z" w16du:dateUtc="2025-09-01T10:28:00Z"/>
          <w:del w:id="5577" w:author="Cintia Rosa" w:date="2025-07-21T17:47:00Z" w16du:dateUtc="2025-07-21T15:47:00Z"/>
          <w:rFonts w:ascii="Courier New" w:eastAsia="SimSun" w:hAnsi="Courier New"/>
          <w:sz w:val="16"/>
        </w:rPr>
      </w:pPr>
      <w:ins w:id="5578" w:author="Hassan Al-Kanani (NEC)_DraftCR_Rev1" w:date="2025-09-01T11:28:00Z" w16du:dateUtc="2025-09-01T10:28:00Z">
        <w:del w:id="5579" w:author="Cintia Rosa" w:date="2025-07-21T17:47:00Z" w16du:dateUtc="2025-07-21T15:47:00Z">
          <w:r w:rsidRPr="00D821B2" w:rsidDel="00B31B40">
            <w:rPr>
              <w:rFonts w:ascii="Courier New" w:eastAsia="SimSun" w:hAnsi="Courier New"/>
              <w:sz w:val="16"/>
            </w:rPr>
            <w:delText>MLModelLoadingRequest  "1" &lt;-r- "*" MLModelLoadingProcess</w:delText>
          </w:r>
        </w:del>
      </w:ins>
    </w:p>
    <w:p w14:paraId="407BE27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0" w:author="Hassan Al-Kanani (NEC)_DraftCR_Rev1" w:date="2025-09-01T11:28:00Z" w16du:dateUtc="2025-09-01T10:28:00Z"/>
          <w:del w:id="5581" w:author="Cintia Rosa" w:date="2025-07-21T17:47:00Z" w16du:dateUtc="2025-07-21T15:47:00Z"/>
          <w:rFonts w:ascii="Courier New" w:eastAsia="SimSun" w:hAnsi="Courier New"/>
          <w:sz w:val="16"/>
        </w:rPr>
      </w:pPr>
      <w:ins w:id="5582" w:author="Hassan Al-Kanani (NEC)_DraftCR_Rev1" w:date="2025-09-01T11:28:00Z" w16du:dateUtc="2025-09-01T10:28:00Z">
        <w:del w:id="5583" w:author="Cintia Rosa" w:date="2025-07-21T17:47:00Z" w16du:dateUtc="2025-07-21T15:47:00Z">
          <w:r w:rsidRPr="00D821B2" w:rsidDel="00B31B40">
            <w:rPr>
              <w:rFonts w:ascii="Courier New" w:eastAsia="SimSun" w:hAnsi="Courier New"/>
              <w:sz w:val="16"/>
            </w:rPr>
            <w:delText xml:space="preserve">MLModelLoadingProcess  "*" -r-&gt; "1" MLModelLoadingPolicy </w:delText>
          </w:r>
        </w:del>
      </w:ins>
    </w:p>
    <w:p w14:paraId="6BABDBA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4" w:author="Hassan Al-Kanani (NEC)_DraftCR_Rev1" w:date="2025-09-01T11:28:00Z" w16du:dateUtc="2025-09-01T10:28:00Z"/>
          <w:del w:id="5585" w:author="Cintia Rosa" w:date="2025-07-21T17:47:00Z" w16du:dateUtc="2025-07-21T15:47:00Z"/>
          <w:rFonts w:ascii="Courier New" w:eastAsia="SimSun" w:hAnsi="Courier New"/>
          <w:sz w:val="16"/>
        </w:rPr>
      </w:pPr>
    </w:p>
    <w:p w14:paraId="3B16692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6" w:author="Hassan Al-Kanani (NEC)_DraftCR_Rev1" w:date="2025-09-01T11:28:00Z" w16du:dateUtc="2025-09-01T10:28:00Z"/>
          <w:del w:id="5587" w:author="Cintia Rosa" w:date="2025-07-21T17:47:00Z" w16du:dateUtc="2025-07-21T15:47:00Z"/>
          <w:rFonts w:ascii="Courier New" w:eastAsia="SimSun" w:hAnsi="Courier New"/>
          <w:sz w:val="16"/>
        </w:rPr>
      </w:pPr>
      <w:ins w:id="5588" w:author="Hassan Al-Kanani (NEC)_DraftCR_Rev1" w:date="2025-09-01T11:28:00Z" w16du:dateUtc="2025-09-01T10:28:00Z">
        <w:del w:id="5589" w:author="Cintia Rosa" w:date="2025-07-21T17:47:00Z" w16du:dateUtc="2025-07-21T15:47:00Z">
          <w:r w:rsidRPr="00D821B2" w:rsidDel="00B31B40">
            <w:rPr>
              <w:rFonts w:ascii="Courier New" w:eastAsia="SimSun" w:hAnsi="Courier New"/>
              <w:sz w:val="16"/>
            </w:rPr>
            <w:delText>MLModelLoadingRequest "1" --&gt; "1" MLModel</w:delText>
          </w:r>
        </w:del>
      </w:ins>
    </w:p>
    <w:p w14:paraId="65CC4B0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0" w:author="Hassan Al-Kanani (NEC)_DraftCR_Rev1" w:date="2025-09-01T11:28:00Z" w16du:dateUtc="2025-09-01T10:28:00Z"/>
          <w:del w:id="5591" w:author="Cintia Rosa" w:date="2025-07-21T17:47:00Z" w16du:dateUtc="2025-07-21T15:47:00Z"/>
          <w:rFonts w:ascii="Courier New" w:eastAsia="SimSun" w:hAnsi="Courier New"/>
          <w:sz w:val="16"/>
        </w:rPr>
      </w:pPr>
      <w:ins w:id="5592" w:author="Hassan Al-Kanani (NEC)_DraftCR_Rev1" w:date="2025-09-01T11:28:00Z" w16du:dateUtc="2025-09-01T10:28:00Z">
        <w:del w:id="5593" w:author="Cintia Rosa" w:date="2025-07-21T17:47:00Z" w16du:dateUtc="2025-07-21T15:47:00Z">
          <w:r w:rsidRPr="00D821B2" w:rsidDel="00B31B40">
            <w:rPr>
              <w:rFonts w:ascii="Courier New" w:eastAsia="SimSun" w:hAnsi="Courier New"/>
              <w:sz w:val="16"/>
            </w:rPr>
            <w:delText>MLModelLoadingProcess "1" --&gt; "1" MLModel</w:delText>
          </w:r>
        </w:del>
      </w:ins>
    </w:p>
    <w:p w14:paraId="6967AAF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4" w:author="Hassan Al-Kanani (NEC)_DraftCR_Rev1" w:date="2025-09-01T11:28:00Z" w16du:dateUtc="2025-09-01T10:28:00Z"/>
          <w:del w:id="5595" w:author="Cintia Rosa" w:date="2025-07-21T17:47:00Z" w16du:dateUtc="2025-07-21T15:47:00Z"/>
          <w:rFonts w:ascii="Courier New" w:eastAsia="SimSun" w:hAnsi="Courier New"/>
          <w:sz w:val="16"/>
        </w:rPr>
      </w:pPr>
    </w:p>
    <w:p w14:paraId="49172BA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6" w:author="Hassan Al-Kanani (NEC)_DraftCR_Rev1" w:date="2025-09-01T11:28:00Z" w16du:dateUtc="2025-09-01T10:28:00Z"/>
          <w:del w:id="5597" w:author="Cintia Rosa" w:date="2025-07-21T17:47:00Z" w16du:dateUtc="2025-07-21T15:47:00Z"/>
          <w:rFonts w:ascii="Courier New" w:eastAsia="SimSun" w:hAnsi="Courier New"/>
          <w:sz w:val="16"/>
        </w:rPr>
      </w:pPr>
      <w:ins w:id="5598" w:author="Hassan Al-Kanani (NEC)_DraftCR_Rev1" w:date="2025-09-01T11:28:00Z" w16du:dateUtc="2025-09-01T10:28:00Z">
        <w:del w:id="5599" w:author="Cintia Rosa" w:date="2025-07-21T17:47:00Z" w16du:dateUtc="2025-07-21T15:47:00Z">
          <w:r w:rsidRPr="00D821B2" w:rsidDel="00B31B40">
            <w:rPr>
              <w:rFonts w:ascii="Courier New" w:eastAsia="SimSun" w:hAnsi="Courier New"/>
              <w:sz w:val="16"/>
            </w:rPr>
            <w:delText>AIMLInferenceFunction "1" *-- "*" MLModel : &lt;&lt;names&gt;&gt;</w:delText>
          </w:r>
        </w:del>
      </w:ins>
    </w:p>
    <w:p w14:paraId="18F3C3E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0" w:author="Hassan Al-Kanani (NEC)_DraftCR_Rev1" w:date="2025-09-01T11:28:00Z" w16du:dateUtc="2025-09-01T10:28:00Z"/>
          <w:del w:id="5601" w:author="Cintia Rosa" w:date="2025-07-21T17:47:00Z" w16du:dateUtc="2025-07-21T15:47:00Z"/>
          <w:rFonts w:ascii="Courier New" w:eastAsia="SimSun" w:hAnsi="Courier New"/>
          <w:sz w:val="16"/>
        </w:rPr>
      </w:pPr>
    </w:p>
    <w:p w14:paraId="5AAE200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2" w:author="Hassan Al-Kanani (NEC)_DraftCR_Rev1" w:date="2025-09-01T11:28:00Z" w16du:dateUtc="2025-09-01T10:28:00Z"/>
          <w:del w:id="5603" w:author="Cintia Rosa" w:date="2025-07-21T17:47:00Z" w16du:dateUtc="2025-07-21T15:47:00Z"/>
          <w:rFonts w:ascii="Courier New" w:eastAsia="SimSun" w:hAnsi="Courier New"/>
          <w:sz w:val="16"/>
        </w:rPr>
      </w:pPr>
      <w:ins w:id="5604" w:author="Hassan Al-Kanani (NEC)_DraftCR_Rev1" w:date="2025-09-01T11:28:00Z" w16du:dateUtc="2025-09-01T10:28:00Z">
        <w:del w:id="5605" w:author="Cintia Rosa" w:date="2025-07-21T17:47:00Z" w16du:dateUtc="2025-07-21T15:47:00Z">
          <w:r w:rsidRPr="00D821B2" w:rsidDel="00B31B40">
            <w:rPr>
              <w:rFonts w:ascii="Courier New" w:eastAsia="SimSun" w:hAnsi="Courier New"/>
              <w:sz w:val="16"/>
            </w:rPr>
            <w:delText>(MLModelLoadingProcess, MLModelLoadingRequest) ... (MLModelLoadingProcess, MLModelLoadingPolicy) : {xor}</w:delText>
          </w:r>
        </w:del>
      </w:ins>
    </w:p>
    <w:p w14:paraId="6510449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6" w:author="Hassan Al-Kanani (NEC)_DraftCR_Rev1" w:date="2025-09-01T11:28:00Z" w16du:dateUtc="2025-09-01T10:28:00Z"/>
          <w:del w:id="5607" w:author="Cintia Rosa" w:date="2025-07-21T17:47:00Z" w16du:dateUtc="2025-07-21T15:47:00Z"/>
          <w:rFonts w:ascii="Courier New" w:eastAsia="SimSun" w:hAnsi="Courier New"/>
          <w:sz w:val="16"/>
        </w:rPr>
      </w:pPr>
    </w:p>
    <w:p w14:paraId="3C2586E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8" w:author="Hassan Al-Kanani (NEC)_DraftCR_Rev1" w:date="2025-09-01T11:28:00Z" w16du:dateUtc="2025-09-01T10:28:00Z"/>
          <w:del w:id="5609" w:author="Cintia Rosa" w:date="2025-07-21T17:47:00Z" w16du:dateUtc="2025-07-21T15:47:00Z"/>
          <w:rFonts w:ascii="Courier New" w:eastAsia="SimSun" w:hAnsi="Courier New"/>
          <w:sz w:val="16"/>
        </w:rPr>
      </w:pPr>
    </w:p>
    <w:p w14:paraId="06B5A237" w14:textId="77777777" w:rsidR="009653CB" w:rsidDel="00B31B40" w:rsidRDefault="009653CB" w:rsidP="009653CB">
      <w:pPr>
        <w:pStyle w:val="PL"/>
        <w:rPr>
          <w:ins w:id="5610" w:author="Hassan Al-Kanani (NEC)_DraftCR_Rev1" w:date="2025-09-01T11:28:00Z" w16du:dateUtc="2025-09-01T10:28:00Z"/>
          <w:del w:id="5611" w:author="Cintia Rosa" w:date="2025-07-21T17:47:00Z" w16du:dateUtc="2025-07-21T15:47:00Z"/>
        </w:rPr>
      </w:pPr>
      <w:ins w:id="5612" w:author="Hassan Al-Kanani (NEC)_DraftCR_Rev1" w:date="2025-09-01T11:28:00Z" w16du:dateUtc="2025-09-01T10:28:00Z">
        <w:del w:id="5613" w:author="Cintia Rosa" w:date="2025-07-21T17:47:00Z" w16du:dateUtc="2025-07-21T15:47:00Z">
          <w:r w:rsidRPr="00D821B2" w:rsidDel="00B31B40">
            <w:rPr>
              <w:rFonts w:eastAsia="SimSun"/>
            </w:rPr>
            <w:delText>@enduml</w:delText>
          </w:r>
        </w:del>
      </w:ins>
    </w:p>
    <w:p w14:paraId="011CDE58" w14:textId="77777777" w:rsidR="009653CB" w:rsidRDefault="009653CB" w:rsidP="009653CB">
      <w:pPr>
        <w:rPr>
          <w:ins w:id="5614" w:author="Hassan Al-Kanani (NEC)_DraftCR_Rev1" w:date="2025-09-01T11:28:00Z" w16du:dateUtc="2025-09-01T10:28:00Z"/>
          <w:noProof/>
        </w:rPr>
      </w:pPr>
    </w:p>
    <w:p w14:paraId="4B8A789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5" w:author="Hassan Al-Kanani (NEC)_DraftCR_Rev1" w:date="2025-09-01T11:28:00Z" w16du:dateUtc="2025-09-01T10:28:00Z"/>
          <w:rFonts w:ascii="Courier New" w:eastAsia="SimSun" w:hAnsi="Courier New"/>
          <w:sz w:val="16"/>
        </w:rPr>
      </w:pPr>
      <w:ins w:id="5616" w:author="Hassan Al-Kanani (NEC)_DraftCR_Rev1" w:date="2025-09-01T11:28:00Z" w16du:dateUtc="2025-09-01T10:28:00Z">
        <w:r w:rsidRPr="00B31B40">
          <w:rPr>
            <w:rFonts w:ascii="Courier New" w:eastAsia="SimSun" w:hAnsi="Courier New"/>
            <w:sz w:val="16"/>
          </w:rPr>
          <w:t xml:space="preserve">@startuml </w:t>
        </w:r>
      </w:ins>
    </w:p>
    <w:p w14:paraId="1A40E93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7" w:author="Hassan Al-Kanani (NEC)_DraftCR_Rev1" w:date="2025-09-01T11:28:00Z" w16du:dateUtc="2025-09-01T10:28:00Z"/>
          <w:rFonts w:ascii="Courier New" w:eastAsia="SimSun" w:hAnsi="Courier New"/>
          <w:sz w:val="16"/>
        </w:rPr>
      </w:pPr>
      <w:proofErr w:type="spellStart"/>
      <w:ins w:id="5618"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ClassStereotypeFontStyle</w:t>
        </w:r>
        <w:proofErr w:type="spellEnd"/>
        <w:r w:rsidRPr="00B31B40">
          <w:rPr>
            <w:rFonts w:ascii="Courier New" w:eastAsia="SimSun" w:hAnsi="Courier New"/>
            <w:sz w:val="16"/>
          </w:rPr>
          <w:t xml:space="preserve"> normal</w:t>
        </w:r>
      </w:ins>
    </w:p>
    <w:p w14:paraId="473E9B7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9" w:author="Hassan Al-Kanani (NEC)_DraftCR_Rev1" w:date="2025-09-01T11:28:00Z" w16du:dateUtc="2025-09-01T10:28:00Z"/>
          <w:rFonts w:ascii="Courier New" w:eastAsia="SimSun" w:hAnsi="Courier New"/>
          <w:sz w:val="16"/>
        </w:rPr>
      </w:pPr>
      <w:proofErr w:type="spellStart"/>
      <w:ins w:id="5620"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ClassBackgroundColor</w:t>
        </w:r>
        <w:proofErr w:type="spellEnd"/>
        <w:r w:rsidRPr="00B31B40">
          <w:rPr>
            <w:rFonts w:ascii="Courier New" w:eastAsia="SimSun" w:hAnsi="Courier New"/>
            <w:sz w:val="16"/>
          </w:rPr>
          <w:t xml:space="preserve"> White</w:t>
        </w:r>
      </w:ins>
    </w:p>
    <w:p w14:paraId="47DE496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1" w:author="Hassan Al-Kanani (NEC)_DraftCR_Rev1" w:date="2025-09-01T11:28:00Z" w16du:dateUtc="2025-09-01T10:28:00Z"/>
          <w:rFonts w:ascii="Courier New" w:eastAsia="SimSun" w:hAnsi="Courier New"/>
          <w:sz w:val="16"/>
        </w:rPr>
      </w:pPr>
      <w:proofErr w:type="spellStart"/>
      <w:ins w:id="5622"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shadowing false</w:t>
        </w:r>
      </w:ins>
    </w:p>
    <w:p w14:paraId="35B3620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3" w:author="Hassan Al-Kanani (NEC)_DraftCR_Rev1" w:date="2025-09-01T11:28:00Z" w16du:dateUtc="2025-09-01T10:28:00Z"/>
          <w:rFonts w:ascii="Courier New" w:eastAsia="SimSun" w:hAnsi="Courier New"/>
          <w:sz w:val="16"/>
        </w:rPr>
      </w:pPr>
      <w:proofErr w:type="spellStart"/>
      <w:ins w:id="5624"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monochrome true</w:t>
        </w:r>
      </w:ins>
    </w:p>
    <w:p w14:paraId="3DC40C9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5" w:author="Hassan Al-Kanani (NEC)_DraftCR_Rev1" w:date="2025-09-01T11:28:00Z" w16du:dateUtc="2025-09-01T10:28:00Z"/>
          <w:rFonts w:ascii="Courier New" w:eastAsia="SimSun" w:hAnsi="Courier New"/>
          <w:sz w:val="16"/>
        </w:rPr>
      </w:pPr>
      <w:ins w:id="5626" w:author="Hassan Al-Kanani (NEC)_DraftCR_Rev1" w:date="2025-09-01T11:28:00Z" w16du:dateUtc="2025-09-01T10:28:00Z">
        <w:r w:rsidRPr="00B31B40">
          <w:rPr>
            <w:rFonts w:ascii="Courier New" w:eastAsia="SimSun" w:hAnsi="Courier New"/>
            <w:sz w:val="16"/>
          </w:rPr>
          <w:t>hide members</w:t>
        </w:r>
      </w:ins>
    </w:p>
    <w:p w14:paraId="2524E91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7" w:author="Hassan Al-Kanani (NEC)_DraftCR_Rev1" w:date="2025-09-01T11:28:00Z" w16du:dateUtc="2025-09-01T10:28:00Z"/>
          <w:rFonts w:ascii="Courier New" w:eastAsia="SimSun" w:hAnsi="Courier New"/>
          <w:sz w:val="16"/>
        </w:rPr>
      </w:pPr>
      <w:ins w:id="5628" w:author="Hassan Al-Kanani (NEC)_DraftCR_Rev1" w:date="2025-09-01T11:28:00Z" w16du:dateUtc="2025-09-01T10:28:00Z">
        <w:r w:rsidRPr="00B31B40">
          <w:rPr>
            <w:rFonts w:ascii="Courier New" w:eastAsia="SimSun" w:hAnsi="Courier New"/>
            <w:sz w:val="16"/>
          </w:rPr>
          <w:t>hide circle</w:t>
        </w:r>
      </w:ins>
    </w:p>
    <w:p w14:paraId="140EA2B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9" w:author="Hassan Al-Kanani (NEC)_DraftCR_Rev1" w:date="2025-09-01T11:28:00Z" w16du:dateUtc="2025-09-01T10:28:00Z"/>
          <w:rFonts w:ascii="Courier New" w:eastAsia="SimSun" w:hAnsi="Courier New"/>
          <w:sz w:val="16"/>
        </w:rPr>
      </w:pPr>
      <w:ins w:id="5630" w:author="Hassan Al-Kanani (NEC)_DraftCR_Rev1" w:date="2025-09-01T11:28:00Z" w16du:dateUtc="2025-09-01T10:28:00Z">
        <w:r w:rsidRPr="00B31B40">
          <w:rPr>
            <w:rFonts w:ascii="Courier New" w:eastAsia="SimSun" w:hAnsi="Courier New"/>
            <w:sz w:val="16"/>
          </w:rPr>
          <w:t>'</w:t>
        </w:r>
        <w:proofErr w:type="spellStart"/>
        <w:proofErr w:type="gramStart"/>
        <w:r w:rsidRPr="00B31B40">
          <w:rPr>
            <w:rFonts w:ascii="Courier New" w:eastAsia="SimSun" w:hAnsi="Courier New"/>
            <w:sz w:val="16"/>
          </w:rPr>
          <w:t>skinparam</w:t>
        </w:r>
        <w:proofErr w:type="spellEnd"/>
        <w:proofErr w:type="gramEnd"/>
        <w:r w:rsidRPr="00B31B40">
          <w:rPr>
            <w:rFonts w:ascii="Courier New" w:eastAsia="SimSun" w:hAnsi="Courier New"/>
            <w:sz w:val="16"/>
          </w:rPr>
          <w:t xml:space="preserve"> </w:t>
        </w:r>
        <w:proofErr w:type="spellStart"/>
        <w:r w:rsidRPr="00B31B40">
          <w:rPr>
            <w:rFonts w:ascii="Courier New" w:eastAsia="SimSun" w:hAnsi="Courier New"/>
            <w:sz w:val="16"/>
          </w:rPr>
          <w:t>maxMessageSize</w:t>
        </w:r>
        <w:proofErr w:type="spellEnd"/>
        <w:r w:rsidRPr="00B31B40">
          <w:rPr>
            <w:rFonts w:ascii="Courier New" w:eastAsia="SimSun" w:hAnsi="Courier New"/>
            <w:sz w:val="16"/>
          </w:rPr>
          <w:t xml:space="preserve"> 250</w:t>
        </w:r>
      </w:ins>
    </w:p>
    <w:p w14:paraId="1086443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1" w:author="Hassan Al-Kanani (NEC)_DraftCR_Rev1" w:date="2025-09-01T11:28:00Z" w16du:dateUtc="2025-09-01T10:28:00Z"/>
          <w:rFonts w:ascii="Courier New" w:eastAsia="SimSun" w:hAnsi="Courier New"/>
          <w:sz w:val="16"/>
        </w:rPr>
      </w:pPr>
    </w:p>
    <w:p w14:paraId="09F4C3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2" w:author="Hassan Al-Kanani (NEC)_DraftCR_Rev1" w:date="2025-09-01T11:28:00Z" w16du:dateUtc="2025-09-01T10:28:00Z"/>
          <w:rFonts w:ascii="Courier New" w:eastAsia="SimSun" w:hAnsi="Courier New"/>
          <w:sz w:val="16"/>
        </w:rPr>
      </w:pPr>
      <w:ins w:id="5633"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AIMLInferenceFunction</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0E00FD4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4" w:author="Hassan Al-Kanani (NEC)_DraftCR_Rev1" w:date="2025-09-01T11:28:00Z" w16du:dateUtc="2025-09-01T10:28:00Z"/>
          <w:rFonts w:ascii="Courier New" w:eastAsia="SimSun" w:hAnsi="Courier New"/>
          <w:sz w:val="16"/>
        </w:rPr>
      </w:pPr>
      <w:ins w:id="5635"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5701832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6" w:author="Hassan Al-Kanani (NEC)_DraftCR_Rev1" w:date="2025-09-01T11:28:00Z" w16du:dateUtc="2025-09-01T10:28:00Z"/>
          <w:rFonts w:ascii="Courier New" w:eastAsia="SimSun" w:hAnsi="Courier New"/>
          <w:sz w:val="16"/>
        </w:rPr>
      </w:pPr>
      <w:ins w:id="5637"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MLModelLoadingRequest</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7012553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8" w:author="Hassan Al-Kanani (NEC)_DraftCR_Rev1" w:date="2025-09-01T11:28:00Z" w16du:dateUtc="2025-09-01T10:28:00Z"/>
          <w:rFonts w:ascii="Courier New" w:eastAsia="SimSun" w:hAnsi="Courier New"/>
          <w:sz w:val="16"/>
        </w:rPr>
      </w:pPr>
      <w:ins w:id="5639"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MLModelLoadingPolicy</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0A5D546A"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0" w:author="Hassan Al-Kanani (NEC)_DraftCR_Rev1" w:date="2025-09-01T11:28:00Z" w16du:dateUtc="2025-09-01T10:28:00Z"/>
          <w:rFonts w:ascii="Courier New" w:eastAsia="SimSun" w:hAnsi="Courier New"/>
          <w:sz w:val="16"/>
        </w:rPr>
      </w:pPr>
      <w:ins w:id="5641"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397C2A2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2" w:author="Hassan Al-Kanani (NEC)_DraftCR_Rev1" w:date="2025-09-01T11:28:00Z" w16du:dateUtc="2025-09-01T10:28:00Z"/>
          <w:rFonts w:ascii="Courier New" w:eastAsia="SimSun" w:hAnsi="Courier New"/>
          <w:sz w:val="16"/>
        </w:rPr>
      </w:pPr>
    </w:p>
    <w:p w14:paraId="6B6A8E48"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3" w:author="Hassan Al-Kanani (NEC)_DraftCR_Rev1" w:date="2025-09-01T11:28:00Z" w16du:dateUtc="2025-09-01T10:28:00Z"/>
          <w:rFonts w:ascii="Courier New" w:eastAsia="SimSun" w:hAnsi="Courier New"/>
          <w:sz w:val="16"/>
        </w:rPr>
      </w:pPr>
      <w:ins w:id="5644" w:author="Hassan Al-Kanani (NEC)_DraftCR_Rev1" w:date="2025-09-01T11:28:00Z" w16du:dateUtc="2025-09-01T10:28:00Z">
        <w:r w:rsidRPr="00B31B40">
          <w:rPr>
            <w:rFonts w:ascii="Courier New" w:eastAsia="SimSun" w:hAnsi="Courier New"/>
            <w:sz w:val="16"/>
          </w:rPr>
          <w:t xml:space="preserve">AIMLInferenceFunction"1" *-- "*" </w:t>
        </w:r>
        <w:proofErr w:type="spellStart"/>
        <w:proofErr w:type="gramStart"/>
        <w:r w:rsidRPr="00B31B40">
          <w:rPr>
            <w:rFonts w:ascii="Courier New" w:eastAsia="SimSun" w:hAnsi="Courier New"/>
            <w:sz w:val="16"/>
          </w:rPr>
          <w:t>MLModelLoadingRequest</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&lt;&lt;names&gt;&gt;</w:t>
        </w:r>
      </w:ins>
    </w:p>
    <w:p w14:paraId="71E1581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5" w:author="Hassan Al-Kanani (NEC)_DraftCR_Rev1" w:date="2025-09-01T11:28:00Z" w16du:dateUtc="2025-09-01T10:28:00Z"/>
          <w:rFonts w:ascii="Courier New" w:eastAsia="SimSun" w:hAnsi="Courier New"/>
          <w:sz w:val="16"/>
        </w:rPr>
      </w:pPr>
      <w:proofErr w:type="spellStart"/>
      <w:ins w:id="5646" w:author="Hassan Al-Kanani (NEC)_DraftCR_Rev1" w:date="2025-09-01T11:28:00Z" w16du:dateUtc="2025-09-01T10:28:00Z">
        <w:r w:rsidRPr="00B31B40">
          <w:rPr>
            <w:rFonts w:ascii="Courier New" w:eastAsia="SimSun" w:hAnsi="Courier New"/>
            <w:sz w:val="16"/>
          </w:rPr>
          <w:t>AIMLInferenceFunction</w:t>
        </w:r>
        <w:proofErr w:type="spellEnd"/>
        <w:r w:rsidRPr="00B31B40">
          <w:rPr>
            <w:rFonts w:ascii="Courier New" w:eastAsia="SimSun" w:hAnsi="Courier New"/>
            <w:sz w:val="16"/>
          </w:rPr>
          <w:t xml:space="preserve"> "1" *-- "*" </w:t>
        </w:r>
        <w:proofErr w:type="spellStart"/>
        <w:proofErr w:type="gramStart"/>
        <w:r w:rsidRPr="00B31B40">
          <w:rPr>
            <w:rFonts w:ascii="Courier New" w:eastAsia="SimSun" w:hAnsi="Courier New"/>
            <w:sz w:val="16"/>
          </w:rPr>
          <w:t>MLModelLoadingPolicy</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&lt;&lt;names&gt;&gt;</w:t>
        </w:r>
      </w:ins>
    </w:p>
    <w:p w14:paraId="6CFE496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7" w:author="Hassan Al-Kanani (NEC)_DraftCR_Rev1" w:date="2025-09-01T11:28:00Z" w16du:dateUtc="2025-09-01T10:28:00Z"/>
          <w:rFonts w:ascii="Courier New" w:eastAsia="SimSun" w:hAnsi="Courier New"/>
          <w:sz w:val="16"/>
        </w:rPr>
      </w:pPr>
      <w:proofErr w:type="spellStart"/>
      <w:ins w:id="5648" w:author="Hassan Al-Kanani (NEC)_DraftCR_Rev1" w:date="2025-09-01T11:28:00Z" w16du:dateUtc="2025-09-01T10:28:00Z">
        <w:r w:rsidRPr="00B31B40">
          <w:rPr>
            <w:rFonts w:ascii="Courier New" w:eastAsia="SimSun" w:hAnsi="Courier New"/>
            <w:sz w:val="16"/>
          </w:rPr>
          <w:t>AIMLInferenceFunction</w:t>
        </w:r>
        <w:proofErr w:type="spellEnd"/>
        <w:r w:rsidRPr="00B31B40">
          <w:rPr>
            <w:rFonts w:ascii="Courier New" w:eastAsia="SimSun" w:hAnsi="Courier New"/>
            <w:sz w:val="16"/>
          </w:rPr>
          <w:t xml:space="preserve"> "1" *-- "*" </w:t>
        </w:r>
        <w:proofErr w:type="spellStart"/>
        <w:proofErr w:type="gram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&lt;&lt;names&gt;&gt;</w:t>
        </w:r>
      </w:ins>
    </w:p>
    <w:p w14:paraId="7252811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9" w:author="Hassan Al-Kanani (NEC)_DraftCR_Rev1" w:date="2025-09-01T11:28:00Z" w16du:dateUtc="2025-09-01T10:28:00Z"/>
          <w:rFonts w:ascii="Courier New" w:eastAsia="SimSun" w:hAnsi="Courier New"/>
          <w:sz w:val="16"/>
        </w:rPr>
      </w:pPr>
    </w:p>
    <w:p w14:paraId="622ED0E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0" w:author="Hassan Al-Kanani (NEC)_DraftCR_Rev1" w:date="2025-09-01T11:28:00Z" w16du:dateUtc="2025-09-01T10:28:00Z"/>
          <w:rFonts w:ascii="Courier New" w:eastAsia="SimSun" w:hAnsi="Courier New"/>
          <w:sz w:val="16"/>
        </w:rPr>
      </w:pPr>
    </w:p>
    <w:p w14:paraId="39120D4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1" w:author="Hassan Al-Kanani (NEC)_DraftCR_Rev1" w:date="2025-09-01T11:28:00Z" w16du:dateUtc="2025-09-01T10:28:00Z"/>
          <w:rFonts w:ascii="Courier New" w:eastAsia="SimSun" w:hAnsi="Courier New"/>
          <w:sz w:val="16"/>
        </w:rPr>
      </w:pPr>
      <w:proofErr w:type="spellStart"/>
      <w:proofErr w:type="gramStart"/>
      <w:ins w:id="5652" w:author="Hassan Al-Kanani (NEC)_DraftCR_Rev1" w:date="2025-09-01T11:28:00Z" w16du:dateUtc="2025-09-01T10:28:00Z">
        <w:r w:rsidRPr="00B31B40">
          <w:rPr>
            <w:rFonts w:ascii="Courier New" w:eastAsia="SimSun" w:hAnsi="Courier New"/>
            <w:sz w:val="16"/>
          </w:rPr>
          <w:t>MLModelLoadingRequest</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1" &lt;-r- "*" </w:t>
        </w:r>
        <w:proofErr w:type="spellStart"/>
        <w:r w:rsidRPr="00B31B40">
          <w:rPr>
            <w:rFonts w:ascii="Courier New" w:eastAsia="SimSun" w:hAnsi="Courier New"/>
            <w:sz w:val="16"/>
          </w:rPr>
          <w:t>MLModelLoadingProcess</w:t>
        </w:r>
        <w:proofErr w:type="spellEnd"/>
      </w:ins>
    </w:p>
    <w:p w14:paraId="04936BC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3" w:author="Hassan Al-Kanani (NEC)_DraftCR_Rev1" w:date="2025-09-01T11:28:00Z" w16du:dateUtc="2025-09-01T10:28:00Z"/>
          <w:rFonts w:ascii="Courier New" w:eastAsia="SimSun" w:hAnsi="Courier New"/>
          <w:sz w:val="16"/>
        </w:rPr>
      </w:pPr>
      <w:proofErr w:type="spellStart"/>
      <w:proofErr w:type="gramStart"/>
      <w:ins w:id="5654" w:author="Hassan Al-Kanani (NEC)_DraftCR_Rev1" w:date="2025-09-01T11:28:00Z" w16du:dateUtc="2025-09-01T10:28:00Z">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-r-&gt; "1" </w:t>
        </w:r>
        <w:proofErr w:type="spellStart"/>
        <w:r w:rsidRPr="00B31B40">
          <w:rPr>
            <w:rFonts w:ascii="Courier New" w:eastAsia="SimSun" w:hAnsi="Courier New"/>
            <w:sz w:val="16"/>
          </w:rPr>
          <w:t>MLModelLoadingPolicy</w:t>
        </w:r>
        <w:proofErr w:type="spellEnd"/>
        <w:r w:rsidRPr="00B31B40">
          <w:rPr>
            <w:rFonts w:ascii="Courier New" w:eastAsia="SimSun" w:hAnsi="Courier New"/>
            <w:sz w:val="16"/>
          </w:rPr>
          <w:t xml:space="preserve"> </w:t>
        </w:r>
      </w:ins>
    </w:p>
    <w:p w14:paraId="269B74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5" w:author="Hassan Al-Kanani (NEC)_DraftCR_Rev1" w:date="2025-09-01T11:28:00Z" w16du:dateUtc="2025-09-01T10:28:00Z"/>
          <w:rFonts w:ascii="Courier New" w:eastAsia="SimSun" w:hAnsi="Courier New"/>
          <w:sz w:val="16"/>
        </w:rPr>
      </w:pPr>
    </w:p>
    <w:p w14:paraId="34D5560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6" w:author="Hassan Al-Kanani (NEC)_DraftCR_Rev1" w:date="2025-09-01T11:28:00Z" w16du:dateUtc="2025-09-01T10:28:00Z"/>
          <w:rFonts w:ascii="Courier New" w:eastAsia="SimSun" w:hAnsi="Courier New"/>
          <w:sz w:val="16"/>
        </w:rPr>
      </w:pPr>
      <w:proofErr w:type="spellStart"/>
      <w:ins w:id="5657" w:author="Hassan Al-Kanani (NEC)_DraftCR_Rev1" w:date="2025-09-01T11:28:00Z" w16du:dateUtc="2025-09-01T10:28:00Z">
        <w:r w:rsidRPr="00B31B40">
          <w:rPr>
            <w:rFonts w:ascii="Courier New" w:eastAsia="SimSun" w:hAnsi="Courier New"/>
            <w:sz w:val="16"/>
          </w:rPr>
          <w:t>MLModelLoadingRequest</w:t>
        </w:r>
        <w:proofErr w:type="spellEnd"/>
        <w:r w:rsidRPr="00B31B40">
          <w:rPr>
            <w:rFonts w:ascii="Courier New" w:eastAsia="SimSun" w:hAnsi="Courier New"/>
            <w:sz w:val="16"/>
          </w:rPr>
          <w:t xml:space="preserve"> "1" --&gt; "</w:t>
        </w:r>
        <w:r>
          <w:rPr>
            <w:rFonts w:ascii="Courier New" w:eastAsia="SimSun" w:hAnsi="Courier New"/>
            <w:sz w:val="16"/>
          </w:rPr>
          <w:t>*</w:t>
        </w:r>
        <w:r w:rsidRPr="00B31B40">
          <w:rPr>
            <w:rFonts w:ascii="Courier New" w:eastAsia="SimSun" w:hAnsi="Courier New"/>
            <w:sz w:val="16"/>
          </w:rPr>
          <w:t xml:space="preserve">" </w:t>
        </w:r>
        <w:proofErr w:type="spellStart"/>
        <w:r w:rsidRPr="00B31B40">
          <w:rPr>
            <w:rFonts w:ascii="Courier New" w:eastAsia="SimSun" w:hAnsi="Courier New"/>
            <w:sz w:val="16"/>
          </w:rPr>
          <w:t>MLModel</w:t>
        </w:r>
        <w:proofErr w:type="spellEnd"/>
      </w:ins>
    </w:p>
    <w:p w14:paraId="7752C7D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8" w:author="Hassan Al-Kanani (NEC)_DraftCR_Rev1" w:date="2025-09-01T11:28:00Z" w16du:dateUtc="2025-09-01T10:28:00Z"/>
          <w:rFonts w:ascii="Courier New" w:eastAsia="SimSun" w:hAnsi="Courier New"/>
          <w:sz w:val="16"/>
        </w:rPr>
      </w:pPr>
      <w:proofErr w:type="spellStart"/>
      <w:ins w:id="5659" w:author="Hassan Al-Kanani (NEC)_DraftCR_Rev1" w:date="2025-09-01T11:28:00Z" w16du:dateUtc="2025-09-01T10:28:00Z">
        <w:r w:rsidRPr="00B31B40">
          <w:rPr>
            <w:rFonts w:ascii="Courier New" w:eastAsia="SimSun" w:hAnsi="Courier New"/>
            <w:sz w:val="16"/>
          </w:rPr>
          <w:t>MLModelLoadingProcess</w:t>
        </w:r>
        <w:proofErr w:type="spellEnd"/>
        <w:r w:rsidRPr="00B31B40">
          <w:rPr>
            <w:rFonts w:ascii="Courier New" w:eastAsia="SimSun" w:hAnsi="Courier New"/>
            <w:sz w:val="16"/>
          </w:rPr>
          <w:t xml:space="preserve"> "1" --&gt; "</w:t>
        </w:r>
        <w:r>
          <w:rPr>
            <w:rFonts w:ascii="Courier New" w:eastAsia="SimSun" w:hAnsi="Courier New"/>
            <w:sz w:val="16"/>
          </w:rPr>
          <w:t>*</w:t>
        </w:r>
        <w:r w:rsidRPr="00B31B40">
          <w:rPr>
            <w:rFonts w:ascii="Courier New" w:eastAsia="SimSun" w:hAnsi="Courier New"/>
            <w:sz w:val="16"/>
          </w:rPr>
          <w:t xml:space="preserve">" </w:t>
        </w:r>
        <w:proofErr w:type="spellStart"/>
        <w:r w:rsidRPr="00B31B40">
          <w:rPr>
            <w:rFonts w:ascii="Courier New" w:eastAsia="SimSun" w:hAnsi="Courier New"/>
            <w:sz w:val="16"/>
          </w:rPr>
          <w:t>MLModel</w:t>
        </w:r>
        <w:proofErr w:type="spellEnd"/>
      </w:ins>
    </w:p>
    <w:p w14:paraId="3DCABB1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0" w:author="Hassan Al-Kanani (NEC)_DraftCR_Rev1" w:date="2025-09-01T11:28:00Z" w16du:dateUtc="2025-09-01T10:28:00Z"/>
          <w:rFonts w:ascii="Courier New" w:eastAsia="SimSun" w:hAnsi="Courier New"/>
          <w:sz w:val="16"/>
        </w:rPr>
      </w:pPr>
    </w:p>
    <w:p w14:paraId="2578054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1" w:author="Hassan Al-Kanani (NEC)_DraftCR_Rev1" w:date="2025-09-01T11:28:00Z" w16du:dateUtc="2025-09-01T10:28:00Z"/>
          <w:rFonts w:ascii="Courier New" w:eastAsia="SimSun" w:hAnsi="Courier New"/>
          <w:sz w:val="16"/>
        </w:rPr>
      </w:pPr>
    </w:p>
    <w:p w14:paraId="086E1BF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2" w:author="Hassan Al-Kanani (NEC)_DraftCR_Rev1" w:date="2025-09-01T11:28:00Z" w16du:dateUtc="2025-09-01T10:28:00Z"/>
          <w:rFonts w:ascii="Courier New" w:eastAsia="SimSun" w:hAnsi="Courier New"/>
          <w:sz w:val="16"/>
        </w:rPr>
      </w:pPr>
      <w:ins w:id="5663" w:author="Hassan Al-Kanani (NEC)_DraftCR_Rev1" w:date="2025-09-01T11:28:00Z" w16du:dateUtc="2025-09-01T10:28:00Z">
        <w:r w:rsidRPr="00B31B40">
          <w:rPr>
            <w:rFonts w:ascii="Courier New" w:eastAsia="SimSun" w:hAnsi="Courier New"/>
            <w:sz w:val="16"/>
          </w:rPr>
          <w:t>(</w:t>
        </w:r>
        <w:proofErr w:type="spell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MLModelLoadingRequest</w:t>
        </w:r>
        <w:proofErr w:type="spellEnd"/>
        <w:r w:rsidRPr="00B31B40">
          <w:rPr>
            <w:rFonts w:ascii="Courier New" w:eastAsia="SimSun" w:hAnsi="Courier New"/>
            <w:sz w:val="16"/>
          </w:rPr>
          <w:t>) ... (</w:t>
        </w:r>
        <w:proofErr w:type="spell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MLModelLoadingPolicy</w:t>
        </w:r>
        <w:proofErr w:type="spellEnd"/>
        <w:proofErr w:type="gramStart"/>
        <w:r w:rsidRPr="00B31B40">
          <w:rPr>
            <w:rFonts w:ascii="Courier New" w:eastAsia="SimSun" w:hAnsi="Courier New"/>
            <w:sz w:val="16"/>
          </w:rPr>
          <w:t>) :</w:t>
        </w:r>
        <w:proofErr w:type="gramEnd"/>
        <w:r w:rsidRPr="00B31B40">
          <w:rPr>
            <w:rFonts w:ascii="Courier New" w:eastAsia="SimSun" w:hAnsi="Courier New"/>
            <w:sz w:val="16"/>
          </w:rPr>
          <w:t xml:space="preserve"> {</w:t>
        </w:r>
        <w:proofErr w:type="spellStart"/>
        <w:r w:rsidRPr="00B31B40">
          <w:rPr>
            <w:rFonts w:ascii="Courier New" w:eastAsia="SimSun" w:hAnsi="Courier New"/>
            <w:sz w:val="16"/>
          </w:rPr>
          <w:t>xor</w:t>
        </w:r>
        <w:proofErr w:type="spellEnd"/>
        <w:r w:rsidRPr="00B31B40">
          <w:rPr>
            <w:rFonts w:ascii="Courier New" w:eastAsia="SimSun" w:hAnsi="Courier New"/>
            <w:sz w:val="16"/>
          </w:rPr>
          <w:t>}</w:t>
        </w:r>
      </w:ins>
    </w:p>
    <w:p w14:paraId="03331FD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4" w:author="Hassan Al-Kanani (NEC)_DraftCR_Rev1" w:date="2025-09-01T11:28:00Z" w16du:dateUtc="2025-09-01T10:28:00Z"/>
          <w:rFonts w:ascii="Courier New" w:eastAsia="SimSun" w:hAnsi="Courier New"/>
          <w:sz w:val="16"/>
        </w:rPr>
      </w:pPr>
    </w:p>
    <w:p w14:paraId="5B59E19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5" w:author="Hassan Al-Kanani (NEC)_DraftCR_Rev1" w:date="2025-09-01T11:28:00Z" w16du:dateUtc="2025-09-01T10:28:00Z"/>
          <w:rFonts w:ascii="Courier New" w:eastAsia="SimSun" w:hAnsi="Courier New"/>
          <w:sz w:val="16"/>
        </w:rPr>
      </w:pPr>
    </w:p>
    <w:p w14:paraId="223006D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6" w:author="Hassan Al-Kanani (NEC)_DraftCR_Rev1" w:date="2025-09-01T11:28:00Z" w16du:dateUtc="2025-09-01T10:28:00Z"/>
          <w:rFonts w:ascii="Courier New" w:eastAsia="SimSun" w:hAnsi="Courier New"/>
          <w:sz w:val="16"/>
        </w:rPr>
      </w:pPr>
      <w:ins w:id="5667" w:author="Hassan Al-Kanani (NEC)_DraftCR_Rev1" w:date="2025-09-01T11:28:00Z" w16du:dateUtc="2025-09-01T10:28:00Z">
        <w:r w:rsidRPr="00B31B40">
          <w:rPr>
            <w:rFonts w:ascii="Courier New" w:eastAsia="SimSun" w:hAnsi="Courier New"/>
            <w:sz w:val="16"/>
          </w:rPr>
          <w:t>@enduml</w:t>
        </w:r>
      </w:ins>
    </w:p>
    <w:p w14:paraId="32365144" w14:textId="472FC01B" w:rsidR="00FC654F" w:rsidRPr="00FC654F" w:rsidRDefault="00FC654F" w:rsidP="00BD7E7B">
      <w:pPr>
        <w:pStyle w:val="Heading2"/>
        <w:rPr>
          <w:rFonts w:eastAsia="SimSun"/>
        </w:rPr>
      </w:pPr>
      <w:r w:rsidRPr="00FC654F">
        <w:rPr>
          <w:rFonts w:eastAsia="SimSun"/>
        </w:rPr>
        <w:t>A.12</w:t>
      </w:r>
      <w:r w:rsidRPr="00FC654F">
        <w:rPr>
          <w:rFonts w:eastAsia="SimSun"/>
        </w:rPr>
        <w:tab/>
      </w:r>
      <w:proofErr w:type="spellStart"/>
      <w:r w:rsidRPr="00FC654F">
        <w:rPr>
          <w:rFonts w:eastAsia="SimSun"/>
        </w:rPr>
        <w:t>PlantUML</w:t>
      </w:r>
      <w:proofErr w:type="spellEnd"/>
      <w:r w:rsidRPr="00FC654F">
        <w:rPr>
          <w:rFonts w:eastAsia="SimSun"/>
        </w:rPr>
        <w:t xml:space="preserve"> code for Figure 7.3a.4.1.1-2: NRM fragment for AI/ML inference function</w:t>
      </w:r>
      <w:bookmarkEnd w:id="5493"/>
    </w:p>
    <w:p w14:paraId="68D871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@startuml </w:t>
      </w:r>
    </w:p>
    <w:p w14:paraId="52918B2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ClassStereotypeFontStyle normal</w:t>
      </w:r>
    </w:p>
    <w:p w14:paraId="34932E6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ClassBackgroundColor White</w:t>
      </w:r>
    </w:p>
    <w:p w14:paraId="0D6909B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shadowing false</w:t>
      </w:r>
    </w:p>
    <w:p w14:paraId="11A60C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monochrome true</w:t>
      </w:r>
    </w:p>
    <w:p w14:paraId="2A4494E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members</w:t>
      </w:r>
    </w:p>
    <w:p w14:paraId="2410D8E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lastRenderedPageBreak/>
        <w:t>hide circle</w:t>
      </w:r>
    </w:p>
    <w:p w14:paraId="355EDDB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maxMessageSize 250</w:t>
      </w:r>
    </w:p>
    <w:p w14:paraId="136D1C6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nodesep 60</w:t>
      </w:r>
    </w:p>
    <w:p w14:paraId="5BE7BAF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FB7E6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AIMLInferenceFunction &lt;&lt;InformationObjectClass&gt;&gt;</w:t>
      </w:r>
    </w:p>
    <w:p w14:paraId="422C060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AIMLInferenceReport &lt;&lt;InformationObjectClass&gt;&gt;</w:t>
      </w:r>
    </w:p>
    <w:p w14:paraId="2DEF727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MLModel &lt;&lt;InformationObjectClass&gt;&gt;</w:t>
      </w:r>
    </w:p>
    <w:p w14:paraId="5606FCB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ManagedEntity &lt;&lt;ProxyClass&gt;&gt;</w:t>
      </w:r>
    </w:p>
    <w:p w14:paraId="651B0A1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AIMLSupportedFunction &lt;&lt;ProxyClass&gt;&gt;</w:t>
      </w:r>
    </w:p>
    <w:p w14:paraId="595F2B56"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30E5C4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ManagedEntity  "1" *-- "*" AIMLInferenceFunction : &lt;&lt;names&gt;&gt;</w:t>
      </w:r>
    </w:p>
    <w:p w14:paraId="48F802E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 &lt;-l-&gt; "*" AIMLSupportedFunction</w:t>
      </w:r>
    </w:p>
    <w:p w14:paraId="6D94980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AIMLSupportedFunction</w:t>
      </w:r>
    </w:p>
    <w:p w14:paraId="7899609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AIMLInferenceFunction</w:t>
      </w:r>
    </w:p>
    <w:p w14:paraId="2F1C750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"1..*" &lt;-r-&gt; "*" AIMLInferenceReport</w:t>
      </w:r>
    </w:p>
    <w:p w14:paraId="71C2491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"1" *-- "*" AIMLInferenceReport : &lt;&lt;names&gt;&gt;</w:t>
      </w:r>
    </w:p>
    <w:p w14:paraId="457BA08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C9F724"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right of ManagedEntity #white</w:t>
      </w:r>
    </w:p>
    <w:p w14:paraId="091AFE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6B9C1669"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ManagedElement or</w:t>
      </w:r>
    </w:p>
    <w:p w14:paraId="5E14ACE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SubNetwork or</w:t>
      </w:r>
    </w:p>
    <w:p w14:paraId="5A3B312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ManagedFunction </w:t>
      </w:r>
    </w:p>
    <w:p w14:paraId="2BD9875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5329530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63A94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top of AIMLSupportedFunction #white</w:t>
      </w:r>
    </w:p>
    <w:p w14:paraId="51630D2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5FFC2F5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DMROFunction or</w:t>
      </w:r>
    </w:p>
    <w:p w14:paraId="68B1E4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DLBOFunction or</w:t>
      </w:r>
    </w:p>
    <w:p w14:paraId="0B91CA7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DESManagementFunction or</w:t>
      </w:r>
    </w:p>
    <w:p w14:paraId="7311813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MDAFunction or</w:t>
      </w:r>
    </w:p>
    <w:p w14:paraId="0197CF9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8" w:author="Pengxiang Xie_rev" w:date="2025-03-26T17:02:00Z"/>
          <w:rFonts w:ascii="Courier New" w:eastAsia="SimSun" w:hAnsi="Courier New"/>
          <w:noProof/>
          <w:sz w:val="16"/>
        </w:rPr>
      </w:pPr>
      <w:r w:rsidRPr="00FC654F">
        <w:rPr>
          <w:rFonts w:ascii="Courier New" w:eastAsia="SimSun" w:hAnsi="Courier New"/>
          <w:noProof/>
          <w:sz w:val="16"/>
        </w:rPr>
        <w:t xml:space="preserve">   AnLFFunction </w:t>
      </w:r>
      <w:ins w:id="5669" w:author="Pengxiang Xie_rev" w:date="2025-03-26T17:02:00Z">
        <w:r w:rsidRPr="00FC654F">
          <w:rPr>
            <w:rFonts w:ascii="Courier New" w:eastAsia="SimSun" w:hAnsi="Courier New"/>
            <w:noProof/>
            <w:sz w:val="16"/>
          </w:rPr>
          <w:t>or</w:t>
        </w:r>
      </w:ins>
    </w:p>
    <w:p w14:paraId="3804746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5670" w:author="Pengxiang Xie_rev" w:date="2025-03-26T17:02:00Z">
        <w:r w:rsidRPr="00FC654F">
          <w:rPr>
            <w:rFonts w:ascii="Courier New" w:eastAsia="SimSun" w:hAnsi="Courier New"/>
            <w:noProof/>
            <w:sz w:val="16"/>
          </w:rPr>
          <w:t xml:space="preserve">   LMF</w:t>
        </w:r>
      </w:ins>
      <w:ins w:id="5671" w:author="Pengxiang Xie_rev" w:date="2025-05-08T18:52:00Z">
        <w:r w:rsidRPr="00FC654F">
          <w:rPr>
            <w:rFonts w:ascii="Courier New" w:eastAsia="SimSun" w:hAnsi="Courier New"/>
            <w:noProof/>
            <w:sz w:val="16"/>
          </w:rPr>
          <w:t>Function</w:t>
        </w:r>
      </w:ins>
    </w:p>
    <w:p w14:paraId="1DF2805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7B335922"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71EEFB" w14:textId="15B217D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@enduml</w:t>
      </w:r>
    </w:p>
    <w:p w14:paraId="21AD9038" w14:textId="77777777" w:rsidR="00FC654F" w:rsidRPr="00712B70" w:rsidRDefault="00FC654F" w:rsidP="00712B70">
      <w:pPr>
        <w:rPr>
          <w:rFonts w:eastAsia="SimSun"/>
          <w:lang w:eastAsia="zh-CN"/>
        </w:rPr>
      </w:pPr>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1125B" w14:textId="77777777" w:rsidR="00D6684F" w:rsidRDefault="00D6684F">
      <w:r>
        <w:separator/>
      </w:r>
    </w:p>
  </w:endnote>
  <w:endnote w:type="continuationSeparator" w:id="0">
    <w:p w14:paraId="4807265C" w14:textId="77777777" w:rsidR="00D6684F" w:rsidRDefault="00D6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A1B00" w14:textId="77777777" w:rsidR="00D6684F" w:rsidRDefault="00D6684F">
      <w:r>
        <w:separator/>
      </w:r>
    </w:p>
  </w:footnote>
  <w:footnote w:type="continuationSeparator" w:id="0">
    <w:p w14:paraId="125D7AB1" w14:textId="77777777" w:rsidR="00D6684F" w:rsidRDefault="00D6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10"/>
  </w:num>
  <w:num w:numId="2" w16cid:durableId="658273014">
    <w:abstractNumId w:val="2"/>
  </w:num>
  <w:num w:numId="3" w16cid:durableId="1460487210">
    <w:abstractNumId w:val="1"/>
  </w:num>
  <w:num w:numId="4" w16cid:durableId="1209803672">
    <w:abstractNumId w:val="0"/>
  </w:num>
  <w:num w:numId="5" w16cid:durableId="1923828391">
    <w:abstractNumId w:val="5"/>
  </w:num>
  <w:num w:numId="6" w16cid:durableId="1426874936">
    <w:abstractNumId w:val="16"/>
  </w:num>
  <w:num w:numId="7" w16cid:durableId="1314138402">
    <w:abstractNumId w:val="8"/>
  </w:num>
  <w:num w:numId="8" w16cid:durableId="1897086513">
    <w:abstractNumId w:val="14"/>
  </w:num>
  <w:num w:numId="9" w16cid:durableId="1392851045">
    <w:abstractNumId w:val="17"/>
  </w:num>
  <w:num w:numId="10" w16cid:durableId="5638975">
    <w:abstractNumId w:val="6"/>
  </w:num>
  <w:num w:numId="11" w16cid:durableId="44720373">
    <w:abstractNumId w:val="3"/>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SA5#160">
    <w15:presenceInfo w15:providerId="None" w15:userId="Hassan Al-Kanani (NEC)_SA5#160"/>
  </w15:person>
  <w15:person w15:author="Hassan Al-Kanani (NEC)_SA5#161_2">
    <w15:presenceInfo w15:providerId="None" w15:userId="Hassan Al-Kanani (NEC)_SA5#161_2"/>
  </w15:person>
  <w15:person w15:author="Hassan Al-Kanani (NEC)_DraftCR_Rev1">
    <w15:presenceInfo w15:providerId="None" w15:userId="Hassan Al-Kanani (NEC)_DraftCR_Rev1"/>
  </w15:person>
  <w15:person w15:author="Hassan Al-Kanani (NEC)_Rev1">
    <w15:presenceInfo w15:providerId="None" w15:userId="Hassan Al-Kanani (NEC)_Rev1"/>
  </w15:person>
  <w15:person w15:author="Cintia Rosa">
    <w15:presenceInfo w15:providerId="AD" w15:userId="S::cintia.rosa@ericsson.com::1ad542da-e1f0-4dfa-83d5-1aff4588eb23"/>
  </w15:person>
  <w15:person w15:author="GS">
    <w15:presenceInfo w15:providerId="None" w15:userId="GS"/>
  </w15:person>
  <w15:person w15:author="Hassan Al-Kanani (NEC)_SA5#161_3">
    <w15:presenceInfo w15:providerId="None" w15:userId="Hassan Al-Kanani (NEC)_SA5#161_3"/>
  </w15:person>
  <w15:person w15:author="Ericsson SA5-160">
    <w15:presenceInfo w15:providerId="None" w15:userId="Ericsson SA5-160"/>
  </w15:person>
  <w15:person w15:author="Huawei">
    <w15:presenceInfo w15:providerId="None" w15:userId="Huawei"/>
  </w15:person>
  <w15:person w15:author="Huawei-d1">
    <w15:presenceInfo w15:providerId="None" w15:userId="Huawei-d1"/>
  </w15:person>
  <w15:person w15:author="Pengxiang Xie_rev">
    <w15:presenceInfo w15:providerId="None" w15:userId="Pengxiang Xie_rev"/>
  </w15:person>
  <w15:person w15:author="Pengxiang Xie_d1">
    <w15:presenceInfo w15:providerId="None" w15:userId="Pengxiang Xie_d1"/>
  </w15:person>
  <w15:person w15:author="Hassan Al-Kanani (NEC)_2">
    <w15:presenceInfo w15:providerId="None" w15:userId="Hassan Al-Kanani (NEC)_2"/>
  </w15:person>
  <w15:person w15:author="AK101">
    <w15:presenceInfo w15:providerId="None" w15:userId="AK101"/>
  </w15:person>
  <w15:person w15:author="Tejas">
    <w15:presenceInfo w15:providerId="None" w15:userId="Tejas"/>
  </w15:person>
  <w15:person w15:author="Eoin McDonnell">
    <w15:presenceInfo w15:providerId="None" w15:userId="Eoin McDonnell"/>
  </w15:person>
  <w15:person w15:author="weiyuan  li">
    <w15:presenceInfo w15:providerId="None" w15:userId="weiyuan  li"/>
  </w15:person>
  <w15:person w15:author="Nokia">
    <w15:presenceInfo w15:providerId="None" w15:userId="Nokia"/>
  </w15:person>
  <w15:person w15:author="Deepanshu-159">
    <w15:presenceInfo w15:providerId="None" w15:userId="Deepanshu-159"/>
  </w15:person>
  <w15:person w15:author="Deep-159">
    <w15:presenceInfo w15:providerId="None" w15:userId="Deep-159"/>
  </w15:person>
  <w15:person w15:author="Hassan Al-Kanani (NEC)_revisions">
    <w15:presenceInfo w15:providerId="None" w15:userId="Hassan Al-Kanani (NEC)_revisions"/>
  </w15:person>
  <w15:person w15:author="Stephen Mwanje (Nokia)">
    <w15:presenceInfo w15:providerId="AD" w15:userId="S::stephen.mwanje@nokia.com::7792cd99-f3f3-4840-baf4-8d1df7eced7d"/>
  </w15:person>
  <w15:person w15:author="Nok-1">
    <w15:presenceInfo w15:providerId="None" w15:userId="Nok-1"/>
  </w15:person>
  <w15:person w15:author="Intel - YYZ">
    <w15:presenceInfo w15:providerId="None" w15:userId="Intel - YYZ"/>
  </w15:person>
  <w15:person w15:author="Pengxiang Xie_0522_rev1">
    <w15:presenceInfo w15:providerId="None" w15:userId="Pengxiang Xie_0522_rev1"/>
  </w15:person>
  <w15:person w15:author="Pengxiang_#162_Rev2">
    <w15:presenceInfo w15:providerId="None" w15:userId="Pengxiang_#162_Rev2"/>
  </w15:person>
  <w15:person w15:author="Intel - YY">
    <w15:presenceInfo w15:providerId="None" w15:userId="Intel - YY"/>
  </w15:person>
  <w15:person w15:author="Deepanshu-160a">
    <w15:presenceInfo w15:providerId="None" w15:userId="Deepanshu-160a"/>
  </w15:person>
  <w15:person w15:author="DeepG-160">
    <w15:presenceInfo w15:providerId="None" w15:userId="DeepG-160"/>
  </w15:person>
  <w15:person w15:author="Tejas 2">
    <w15:presenceInfo w15:providerId="None" w15:userId="Tejas 2"/>
  </w15:person>
  <w15:person w15:author="Huawei-d3">
    <w15:presenceInfo w15:providerId="None" w15:userId="Huawei-d3"/>
  </w15:person>
  <w15:person w15:author="AK109">
    <w15:presenceInfo w15:providerId="None" w15:userId="AK109"/>
  </w15:person>
  <w15:person w15:author="AK111">
    <w15:presenceInfo w15:providerId="None" w15:userId="AK111"/>
  </w15:person>
  <w15:person w15:author="Pengxiang_rev">
    <w15:presenceInfo w15:providerId="None" w15:userId="Pengxiang_rev"/>
  </w15:person>
  <w15:person w15:author="Pengxiang_#162_Rev">
    <w15:presenceInfo w15:providerId="None" w15:userId="Pengxiang_#162_Rev"/>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0326D"/>
    <w:rsid w:val="00004FDC"/>
    <w:rsid w:val="0001009D"/>
    <w:rsid w:val="000152A8"/>
    <w:rsid w:val="00022E4A"/>
    <w:rsid w:val="00030077"/>
    <w:rsid w:val="00036084"/>
    <w:rsid w:val="00036E7A"/>
    <w:rsid w:val="00045B83"/>
    <w:rsid w:val="00047280"/>
    <w:rsid w:val="00056B63"/>
    <w:rsid w:val="00061CC1"/>
    <w:rsid w:val="00064596"/>
    <w:rsid w:val="00070E09"/>
    <w:rsid w:val="00072D01"/>
    <w:rsid w:val="00075B6F"/>
    <w:rsid w:val="000970F8"/>
    <w:rsid w:val="000A5EBB"/>
    <w:rsid w:val="000A61A1"/>
    <w:rsid w:val="000A6394"/>
    <w:rsid w:val="000B2B0A"/>
    <w:rsid w:val="000B4225"/>
    <w:rsid w:val="000B6050"/>
    <w:rsid w:val="000B7FED"/>
    <w:rsid w:val="000C038A"/>
    <w:rsid w:val="000C45AA"/>
    <w:rsid w:val="000C6598"/>
    <w:rsid w:val="000D0E39"/>
    <w:rsid w:val="000D31F2"/>
    <w:rsid w:val="000D44B3"/>
    <w:rsid w:val="000D4C07"/>
    <w:rsid w:val="000E06C2"/>
    <w:rsid w:val="000E370D"/>
    <w:rsid w:val="000E3D74"/>
    <w:rsid w:val="000F2E79"/>
    <w:rsid w:val="000F6C50"/>
    <w:rsid w:val="000F7666"/>
    <w:rsid w:val="0010404B"/>
    <w:rsid w:val="00112689"/>
    <w:rsid w:val="001130FB"/>
    <w:rsid w:val="00116FBA"/>
    <w:rsid w:val="001212CD"/>
    <w:rsid w:val="0012627A"/>
    <w:rsid w:val="00141883"/>
    <w:rsid w:val="00142E6D"/>
    <w:rsid w:val="00142FBE"/>
    <w:rsid w:val="00145D43"/>
    <w:rsid w:val="001521E6"/>
    <w:rsid w:val="00154298"/>
    <w:rsid w:val="0015785D"/>
    <w:rsid w:val="00161FA2"/>
    <w:rsid w:val="001672D3"/>
    <w:rsid w:val="0017102A"/>
    <w:rsid w:val="00177095"/>
    <w:rsid w:val="001776C6"/>
    <w:rsid w:val="00192C46"/>
    <w:rsid w:val="00194074"/>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210B2D"/>
    <w:rsid w:val="00211EDC"/>
    <w:rsid w:val="00233D6E"/>
    <w:rsid w:val="00233DD4"/>
    <w:rsid w:val="002357E4"/>
    <w:rsid w:val="00245CBE"/>
    <w:rsid w:val="0026004D"/>
    <w:rsid w:val="00261E1F"/>
    <w:rsid w:val="002640DD"/>
    <w:rsid w:val="00266A92"/>
    <w:rsid w:val="002715B9"/>
    <w:rsid w:val="00275D12"/>
    <w:rsid w:val="00284622"/>
    <w:rsid w:val="00284FEB"/>
    <w:rsid w:val="002860C4"/>
    <w:rsid w:val="00286969"/>
    <w:rsid w:val="002878D1"/>
    <w:rsid w:val="002B5741"/>
    <w:rsid w:val="002C6BE7"/>
    <w:rsid w:val="002D4AE6"/>
    <w:rsid w:val="002D50D8"/>
    <w:rsid w:val="002D5704"/>
    <w:rsid w:val="002E472E"/>
    <w:rsid w:val="002E762B"/>
    <w:rsid w:val="00305409"/>
    <w:rsid w:val="00316917"/>
    <w:rsid w:val="00327019"/>
    <w:rsid w:val="003333E1"/>
    <w:rsid w:val="003406D0"/>
    <w:rsid w:val="003408EB"/>
    <w:rsid w:val="003541E5"/>
    <w:rsid w:val="00357B75"/>
    <w:rsid w:val="003609EF"/>
    <w:rsid w:val="0036157C"/>
    <w:rsid w:val="0036231A"/>
    <w:rsid w:val="00363651"/>
    <w:rsid w:val="0036577F"/>
    <w:rsid w:val="00374DD4"/>
    <w:rsid w:val="00375D62"/>
    <w:rsid w:val="00396391"/>
    <w:rsid w:val="003A0A95"/>
    <w:rsid w:val="003A35D6"/>
    <w:rsid w:val="003B7335"/>
    <w:rsid w:val="003D1C6F"/>
    <w:rsid w:val="003D4DBD"/>
    <w:rsid w:val="003E1A36"/>
    <w:rsid w:val="003F287F"/>
    <w:rsid w:val="003F54A7"/>
    <w:rsid w:val="004018BE"/>
    <w:rsid w:val="00402E1A"/>
    <w:rsid w:val="00403591"/>
    <w:rsid w:val="00410371"/>
    <w:rsid w:val="004126BA"/>
    <w:rsid w:val="004126E6"/>
    <w:rsid w:val="00412CF3"/>
    <w:rsid w:val="00417AB0"/>
    <w:rsid w:val="00422B11"/>
    <w:rsid w:val="004242F1"/>
    <w:rsid w:val="00427506"/>
    <w:rsid w:val="00437C12"/>
    <w:rsid w:val="004408C5"/>
    <w:rsid w:val="00441BC5"/>
    <w:rsid w:val="0045340B"/>
    <w:rsid w:val="004673E1"/>
    <w:rsid w:val="00467A84"/>
    <w:rsid w:val="00472CCD"/>
    <w:rsid w:val="004A0232"/>
    <w:rsid w:val="004A4E02"/>
    <w:rsid w:val="004B4D40"/>
    <w:rsid w:val="004B525F"/>
    <w:rsid w:val="004B75B7"/>
    <w:rsid w:val="004C14BF"/>
    <w:rsid w:val="004C370D"/>
    <w:rsid w:val="004C4478"/>
    <w:rsid w:val="004C5612"/>
    <w:rsid w:val="004D09AF"/>
    <w:rsid w:val="004E5082"/>
    <w:rsid w:val="00503A7B"/>
    <w:rsid w:val="00505289"/>
    <w:rsid w:val="00505AA2"/>
    <w:rsid w:val="005141D9"/>
    <w:rsid w:val="0051474B"/>
    <w:rsid w:val="0051580D"/>
    <w:rsid w:val="0052427A"/>
    <w:rsid w:val="00542BA4"/>
    <w:rsid w:val="0054398E"/>
    <w:rsid w:val="00546D0B"/>
    <w:rsid w:val="00547111"/>
    <w:rsid w:val="005535EF"/>
    <w:rsid w:val="005616CA"/>
    <w:rsid w:val="005670DD"/>
    <w:rsid w:val="005671F8"/>
    <w:rsid w:val="0057446B"/>
    <w:rsid w:val="005803E6"/>
    <w:rsid w:val="00583087"/>
    <w:rsid w:val="0058562C"/>
    <w:rsid w:val="0059223F"/>
    <w:rsid w:val="00592D74"/>
    <w:rsid w:val="005A2753"/>
    <w:rsid w:val="005B39E7"/>
    <w:rsid w:val="005B3A0F"/>
    <w:rsid w:val="005C5B5E"/>
    <w:rsid w:val="005D27C5"/>
    <w:rsid w:val="005E2C44"/>
    <w:rsid w:val="005E70F4"/>
    <w:rsid w:val="005F164C"/>
    <w:rsid w:val="005F1B12"/>
    <w:rsid w:val="005F37C5"/>
    <w:rsid w:val="00601F1C"/>
    <w:rsid w:val="00602185"/>
    <w:rsid w:val="00610321"/>
    <w:rsid w:val="0061459C"/>
    <w:rsid w:val="00621188"/>
    <w:rsid w:val="00622E52"/>
    <w:rsid w:val="00624FA6"/>
    <w:rsid w:val="006257ED"/>
    <w:rsid w:val="00633DD5"/>
    <w:rsid w:val="006354BF"/>
    <w:rsid w:val="006369F3"/>
    <w:rsid w:val="0063730F"/>
    <w:rsid w:val="0064105A"/>
    <w:rsid w:val="00653DE4"/>
    <w:rsid w:val="00665C47"/>
    <w:rsid w:val="00674D44"/>
    <w:rsid w:val="0068474D"/>
    <w:rsid w:val="006873FF"/>
    <w:rsid w:val="00690701"/>
    <w:rsid w:val="00695808"/>
    <w:rsid w:val="00695D25"/>
    <w:rsid w:val="006A07E3"/>
    <w:rsid w:val="006A3A2B"/>
    <w:rsid w:val="006A6EE8"/>
    <w:rsid w:val="006B1269"/>
    <w:rsid w:val="006B46FB"/>
    <w:rsid w:val="006B6FCF"/>
    <w:rsid w:val="006D6463"/>
    <w:rsid w:val="006E21FB"/>
    <w:rsid w:val="006E3144"/>
    <w:rsid w:val="006F1FA7"/>
    <w:rsid w:val="006F48AC"/>
    <w:rsid w:val="006F4EED"/>
    <w:rsid w:val="007054BF"/>
    <w:rsid w:val="00712B70"/>
    <w:rsid w:val="0071705A"/>
    <w:rsid w:val="007173CF"/>
    <w:rsid w:val="00722A26"/>
    <w:rsid w:val="007274D1"/>
    <w:rsid w:val="0073283A"/>
    <w:rsid w:val="007529D8"/>
    <w:rsid w:val="00770D91"/>
    <w:rsid w:val="007720F2"/>
    <w:rsid w:val="00783EC0"/>
    <w:rsid w:val="00791E00"/>
    <w:rsid w:val="00792342"/>
    <w:rsid w:val="00792BB3"/>
    <w:rsid w:val="007977A8"/>
    <w:rsid w:val="007A7423"/>
    <w:rsid w:val="007B2253"/>
    <w:rsid w:val="007B512A"/>
    <w:rsid w:val="007C0459"/>
    <w:rsid w:val="007C2097"/>
    <w:rsid w:val="007C2EE5"/>
    <w:rsid w:val="007C5424"/>
    <w:rsid w:val="007C7E2A"/>
    <w:rsid w:val="007D2837"/>
    <w:rsid w:val="007D4337"/>
    <w:rsid w:val="007D6A07"/>
    <w:rsid w:val="007E14F8"/>
    <w:rsid w:val="007E3A3F"/>
    <w:rsid w:val="007F4A3B"/>
    <w:rsid w:val="007F5075"/>
    <w:rsid w:val="007F7259"/>
    <w:rsid w:val="00800303"/>
    <w:rsid w:val="008040A8"/>
    <w:rsid w:val="008075E4"/>
    <w:rsid w:val="00812825"/>
    <w:rsid w:val="00823CA1"/>
    <w:rsid w:val="008279FA"/>
    <w:rsid w:val="00827A97"/>
    <w:rsid w:val="00827CF6"/>
    <w:rsid w:val="0083084D"/>
    <w:rsid w:val="00830CF2"/>
    <w:rsid w:val="00832A8F"/>
    <w:rsid w:val="00840E4C"/>
    <w:rsid w:val="00845823"/>
    <w:rsid w:val="00845906"/>
    <w:rsid w:val="00846F69"/>
    <w:rsid w:val="00853B15"/>
    <w:rsid w:val="008626E7"/>
    <w:rsid w:val="00863654"/>
    <w:rsid w:val="00867D05"/>
    <w:rsid w:val="00870EE7"/>
    <w:rsid w:val="0087581E"/>
    <w:rsid w:val="00875CAD"/>
    <w:rsid w:val="0087662B"/>
    <w:rsid w:val="008863B9"/>
    <w:rsid w:val="00894D84"/>
    <w:rsid w:val="00896A28"/>
    <w:rsid w:val="008A0975"/>
    <w:rsid w:val="008A24AA"/>
    <w:rsid w:val="008A45A6"/>
    <w:rsid w:val="008A4983"/>
    <w:rsid w:val="008C47DC"/>
    <w:rsid w:val="008C4A5D"/>
    <w:rsid w:val="008D0247"/>
    <w:rsid w:val="008D3CCC"/>
    <w:rsid w:val="008D7CD2"/>
    <w:rsid w:val="008E73FB"/>
    <w:rsid w:val="008F08DD"/>
    <w:rsid w:val="008F0B1A"/>
    <w:rsid w:val="008F3789"/>
    <w:rsid w:val="008F686C"/>
    <w:rsid w:val="008F7074"/>
    <w:rsid w:val="00913035"/>
    <w:rsid w:val="009148DE"/>
    <w:rsid w:val="00917D53"/>
    <w:rsid w:val="009257EF"/>
    <w:rsid w:val="00927EC1"/>
    <w:rsid w:val="00930258"/>
    <w:rsid w:val="00930E92"/>
    <w:rsid w:val="00934829"/>
    <w:rsid w:val="00936A9B"/>
    <w:rsid w:val="00937C31"/>
    <w:rsid w:val="00941E30"/>
    <w:rsid w:val="00945BB2"/>
    <w:rsid w:val="00946141"/>
    <w:rsid w:val="00946BD0"/>
    <w:rsid w:val="009531B0"/>
    <w:rsid w:val="0095654D"/>
    <w:rsid w:val="00962188"/>
    <w:rsid w:val="00962523"/>
    <w:rsid w:val="009647C9"/>
    <w:rsid w:val="009653CB"/>
    <w:rsid w:val="0097299F"/>
    <w:rsid w:val="009741B3"/>
    <w:rsid w:val="009777D9"/>
    <w:rsid w:val="00985560"/>
    <w:rsid w:val="00985B09"/>
    <w:rsid w:val="00986D9C"/>
    <w:rsid w:val="00991B88"/>
    <w:rsid w:val="00997E84"/>
    <w:rsid w:val="009A3509"/>
    <w:rsid w:val="009A5753"/>
    <w:rsid w:val="009A579D"/>
    <w:rsid w:val="009A6631"/>
    <w:rsid w:val="009B353D"/>
    <w:rsid w:val="009C264C"/>
    <w:rsid w:val="009C4A81"/>
    <w:rsid w:val="009D74FD"/>
    <w:rsid w:val="009E15FE"/>
    <w:rsid w:val="009E3297"/>
    <w:rsid w:val="009E50E1"/>
    <w:rsid w:val="009F734F"/>
    <w:rsid w:val="00A1338A"/>
    <w:rsid w:val="00A13D66"/>
    <w:rsid w:val="00A15A0C"/>
    <w:rsid w:val="00A236AF"/>
    <w:rsid w:val="00A246B6"/>
    <w:rsid w:val="00A33F4D"/>
    <w:rsid w:val="00A42176"/>
    <w:rsid w:val="00A47E70"/>
    <w:rsid w:val="00A50CF0"/>
    <w:rsid w:val="00A5254D"/>
    <w:rsid w:val="00A55773"/>
    <w:rsid w:val="00A56FA7"/>
    <w:rsid w:val="00A60BF6"/>
    <w:rsid w:val="00A63766"/>
    <w:rsid w:val="00A713AA"/>
    <w:rsid w:val="00A71FAE"/>
    <w:rsid w:val="00A75246"/>
    <w:rsid w:val="00A7671C"/>
    <w:rsid w:val="00AA261E"/>
    <w:rsid w:val="00AA2CBC"/>
    <w:rsid w:val="00AA6795"/>
    <w:rsid w:val="00AB0273"/>
    <w:rsid w:val="00AB26E8"/>
    <w:rsid w:val="00AC190C"/>
    <w:rsid w:val="00AC5820"/>
    <w:rsid w:val="00AD1CD8"/>
    <w:rsid w:val="00AD3A35"/>
    <w:rsid w:val="00AD3E1D"/>
    <w:rsid w:val="00AD58E9"/>
    <w:rsid w:val="00AD6BEA"/>
    <w:rsid w:val="00AE102A"/>
    <w:rsid w:val="00AF6986"/>
    <w:rsid w:val="00B00325"/>
    <w:rsid w:val="00B014F7"/>
    <w:rsid w:val="00B1015B"/>
    <w:rsid w:val="00B10563"/>
    <w:rsid w:val="00B258BB"/>
    <w:rsid w:val="00B26CE3"/>
    <w:rsid w:val="00B2737A"/>
    <w:rsid w:val="00B315C6"/>
    <w:rsid w:val="00B32E75"/>
    <w:rsid w:val="00B341C9"/>
    <w:rsid w:val="00B44FA7"/>
    <w:rsid w:val="00B54523"/>
    <w:rsid w:val="00B62098"/>
    <w:rsid w:val="00B67B97"/>
    <w:rsid w:val="00B7325E"/>
    <w:rsid w:val="00B74142"/>
    <w:rsid w:val="00B802B5"/>
    <w:rsid w:val="00B84718"/>
    <w:rsid w:val="00B8541B"/>
    <w:rsid w:val="00B86DBE"/>
    <w:rsid w:val="00B87BAB"/>
    <w:rsid w:val="00B958F4"/>
    <w:rsid w:val="00B968C8"/>
    <w:rsid w:val="00B96918"/>
    <w:rsid w:val="00BA186B"/>
    <w:rsid w:val="00BA3EC5"/>
    <w:rsid w:val="00BA51D9"/>
    <w:rsid w:val="00BB4BAF"/>
    <w:rsid w:val="00BB5DFC"/>
    <w:rsid w:val="00BD279D"/>
    <w:rsid w:val="00BD6BB8"/>
    <w:rsid w:val="00BD7E7B"/>
    <w:rsid w:val="00BE5702"/>
    <w:rsid w:val="00C0620E"/>
    <w:rsid w:val="00C0714C"/>
    <w:rsid w:val="00C145B7"/>
    <w:rsid w:val="00C258A1"/>
    <w:rsid w:val="00C35990"/>
    <w:rsid w:val="00C419D3"/>
    <w:rsid w:val="00C53312"/>
    <w:rsid w:val="00C60D50"/>
    <w:rsid w:val="00C6146D"/>
    <w:rsid w:val="00C66BA2"/>
    <w:rsid w:val="00C82456"/>
    <w:rsid w:val="00C8251E"/>
    <w:rsid w:val="00C85364"/>
    <w:rsid w:val="00C870F6"/>
    <w:rsid w:val="00C948EA"/>
    <w:rsid w:val="00C95985"/>
    <w:rsid w:val="00C9707E"/>
    <w:rsid w:val="00CA5398"/>
    <w:rsid w:val="00CC4C4B"/>
    <w:rsid w:val="00CC4EE5"/>
    <w:rsid w:val="00CC5026"/>
    <w:rsid w:val="00CC68D0"/>
    <w:rsid w:val="00CD6AFF"/>
    <w:rsid w:val="00CE1248"/>
    <w:rsid w:val="00CF752F"/>
    <w:rsid w:val="00D03F9A"/>
    <w:rsid w:val="00D06D51"/>
    <w:rsid w:val="00D24991"/>
    <w:rsid w:val="00D32ED7"/>
    <w:rsid w:val="00D33841"/>
    <w:rsid w:val="00D4015B"/>
    <w:rsid w:val="00D50255"/>
    <w:rsid w:val="00D56359"/>
    <w:rsid w:val="00D657B3"/>
    <w:rsid w:val="00D66520"/>
    <w:rsid w:val="00D6684F"/>
    <w:rsid w:val="00D7605E"/>
    <w:rsid w:val="00D84AE9"/>
    <w:rsid w:val="00D84EA4"/>
    <w:rsid w:val="00D86C2C"/>
    <w:rsid w:val="00D90859"/>
    <w:rsid w:val="00D9124E"/>
    <w:rsid w:val="00D92C07"/>
    <w:rsid w:val="00D932AD"/>
    <w:rsid w:val="00D93504"/>
    <w:rsid w:val="00DA1187"/>
    <w:rsid w:val="00DA61A4"/>
    <w:rsid w:val="00DB0C21"/>
    <w:rsid w:val="00DB3A82"/>
    <w:rsid w:val="00DC4128"/>
    <w:rsid w:val="00DC5F8A"/>
    <w:rsid w:val="00DD7EA9"/>
    <w:rsid w:val="00DE34CF"/>
    <w:rsid w:val="00DF067E"/>
    <w:rsid w:val="00E10AEC"/>
    <w:rsid w:val="00E130E2"/>
    <w:rsid w:val="00E13F3D"/>
    <w:rsid w:val="00E262C3"/>
    <w:rsid w:val="00E3203C"/>
    <w:rsid w:val="00E332EE"/>
    <w:rsid w:val="00E34898"/>
    <w:rsid w:val="00E43875"/>
    <w:rsid w:val="00E445DF"/>
    <w:rsid w:val="00E54E13"/>
    <w:rsid w:val="00E65D2D"/>
    <w:rsid w:val="00EB09B7"/>
    <w:rsid w:val="00EB1CC2"/>
    <w:rsid w:val="00EB2B9B"/>
    <w:rsid w:val="00EB3DF8"/>
    <w:rsid w:val="00EC33F3"/>
    <w:rsid w:val="00EC44A4"/>
    <w:rsid w:val="00ED2FDE"/>
    <w:rsid w:val="00ED58B6"/>
    <w:rsid w:val="00EE3699"/>
    <w:rsid w:val="00EE71D6"/>
    <w:rsid w:val="00EE7D7C"/>
    <w:rsid w:val="00EE7EB7"/>
    <w:rsid w:val="00F2058F"/>
    <w:rsid w:val="00F25D98"/>
    <w:rsid w:val="00F300FB"/>
    <w:rsid w:val="00F46CF6"/>
    <w:rsid w:val="00F51FFE"/>
    <w:rsid w:val="00F9427A"/>
    <w:rsid w:val="00F944C2"/>
    <w:rsid w:val="00F9679A"/>
    <w:rsid w:val="00FA5B7D"/>
    <w:rsid w:val="00FB1809"/>
    <w:rsid w:val="00FB6386"/>
    <w:rsid w:val="00FC654F"/>
    <w:rsid w:val="00FC6D84"/>
    <w:rsid w:val="00FD462C"/>
    <w:rsid w:val="00FD728F"/>
    <w:rsid w:val="00FD7C8C"/>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68147032">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 w:id="20970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sa/WG5_TM/TSGS5_159/Docs/S5-251104.zip" TargetMode="External"/><Relationship Id="rId21" Type="http://schemas.openxmlformats.org/officeDocument/2006/relationships/hyperlink" Target="http://www.3gpp.org/ftp/tsg_sa/WG5_TM/TSGS5_159/Docs/S5-251063.zip" TargetMode="External"/><Relationship Id="rId42" Type="http://schemas.openxmlformats.org/officeDocument/2006/relationships/hyperlink" Target="https://www.3gpp.org/ftp/tsg_sa/WG5_TM/TSGS5_162/Docs/S5-254098.zip" TargetMode="External"/><Relationship Id="rId47" Type="http://schemas.openxmlformats.org/officeDocument/2006/relationships/package" Target="embeddings/Microsoft_Visio_Drawing1.vsdx"/><Relationship Id="rId63" Type="http://schemas.openxmlformats.org/officeDocument/2006/relationships/package" Target="embeddings/Microsoft_Visio_Drawing5.vsdx"/><Relationship Id="rId68"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hyperlink" Target="http://www.3gpp.org/ftp/tsg_sa/WG5_TM/TSGS5_159/Docs/S5-250807.zip" TargetMode="External"/><Relationship Id="rId29" Type="http://schemas.openxmlformats.org/officeDocument/2006/relationships/hyperlink" Target="http://www.3gpp.org/ftp/tsg_sa/WG5_TM/TSGS5_160/Docs/S5-251789.zip" TargetMode="External"/><Relationship Id="rId11" Type="http://schemas.openxmlformats.org/officeDocument/2006/relationships/hyperlink" Target="http://www.3gpp.org/ftp/Specs/html-info/21900.htm" TargetMode="External"/><Relationship Id="rId24" Type="http://schemas.openxmlformats.org/officeDocument/2006/relationships/hyperlink" Target="http://www.3gpp.org/ftp/tsg_sa/WG5_TM/TSGS5_159/Docs/S5-251102.zip" TargetMode="External"/><Relationship Id="rId32" Type="http://schemas.openxmlformats.org/officeDocument/2006/relationships/hyperlink" Target="http://www.3gpp.org/ftp/tsg_sa/WG5_TM/TSGS5_160/Docs/S5-252108.zip" TargetMode="External"/><Relationship Id="rId37" Type="http://schemas.openxmlformats.org/officeDocument/2006/relationships/hyperlink" Target="https://www.3gpp.org/ftp/tsg_sa/WG5_TM/TSGS5_162/Docs/S5-253846.zip" TargetMode="External"/><Relationship Id="rId40" Type="http://schemas.openxmlformats.org/officeDocument/2006/relationships/hyperlink" Target="https://www.3gpp.org/ftp/tsg_sa/WG5_TM/TSGS5_162/Docs/S5-254011.zip" TargetMode="External"/><Relationship Id="rId45" Type="http://schemas.openxmlformats.org/officeDocument/2006/relationships/package" Target="embeddings/Microsoft_Visio_Drawing.vsdx"/><Relationship Id="rId58" Type="http://schemas.openxmlformats.org/officeDocument/2006/relationships/image" Target="media/image9.emf"/><Relationship Id="rId66" Type="http://schemas.openxmlformats.org/officeDocument/2006/relationships/image" Target="media/image14.png"/><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package" Target="embeddings/Microsoft_Visio_Drawing4.vsdx"/><Relationship Id="rId19" Type="http://schemas.openxmlformats.org/officeDocument/2006/relationships/hyperlink" Target="http://www.3gpp.org/ftp/tsg_sa/WG5_TM/TSGS5_159/Docs/S5-250941.zip" TargetMode="External"/><Relationship Id="rId14" Type="http://schemas.openxmlformats.org/officeDocument/2006/relationships/hyperlink" Target="http://www.3gpp.org/ftp/tsg_sa/WG5_TM/TSGS5_159/Docs/S5-250803.zip" TargetMode="External"/><Relationship Id="rId22" Type="http://schemas.openxmlformats.org/officeDocument/2006/relationships/hyperlink" Target="http://www.3gpp.org/ftp/tsg_sa/WG5_TM/TSGS5_159/Docs/S5-251064.zip" TargetMode="External"/><Relationship Id="rId27" Type="http://schemas.openxmlformats.org/officeDocument/2006/relationships/hyperlink" Target="http://www.3gpp.org/ftp/tsg_sa/WG5_TM/TSGS5_160/Docs/S5-251787.zip" TargetMode="External"/><Relationship Id="rId30" Type="http://schemas.openxmlformats.org/officeDocument/2006/relationships/hyperlink" Target="http://www.3gpp.org/ftp/tsg_sa/WG5_TM/TSGS5_160/Docs/S5-252046.zip" TargetMode="External"/><Relationship Id="rId35" Type="http://schemas.openxmlformats.org/officeDocument/2006/relationships/hyperlink" Target="https://www.3gpp.org/ftp/tsg_sa/WG5_TM/TSGS5_162/Docs/S5-253840.zip" TargetMode="External"/><Relationship Id="rId43" Type="http://schemas.openxmlformats.org/officeDocument/2006/relationships/header" Target="header1.xml"/><Relationship Id="rId48" Type="http://schemas.openxmlformats.org/officeDocument/2006/relationships/image" Target="media/image3.png"/><Relationship Id="rId56" Type="http://schemas.openxmlformats.org/officeDocument/2006/relationships/image" Target="media/image8.emf"/><Relationship Id="rId64" Type="http://schemas.openxmlformats.org/officeDocument/2006/relationships/image" Target="media/image12.png"/><Relationship Id="rId69" Type="http://schemas.openxmlformats.org/officeDocument/2006/relationships/image" Target="media/image17.png"/><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6.png"/><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tsg_sa/WG5_TM/TSGS5_159/Docs/S5-250190.zip" TargetMode="External"/><Relationship Id="rId17" Type="http://schemas.openxmlformats.org/officeDocument/2006/relationships/hyperlink" Target="http://www.3gpp.org/ftp/tsg_sa/WG5_TM/TSGS5_159/Docs/S5-250936.zip" TargetMode="External"/><Relationship Id="rId25" Type="http://schemas.openxmlformats.org/officeDocument/2006/relationships/hyperlink" Target="http://www.3gpp.org/ftp/tsg_sa/WG5_TM/TSGS5_159/Docs/S5-251103.zip" TargetMode="External"/><Relationship Id="rId33" Type="http://schemas.openxmlformats.org/officeDocument/2006/relationships/hyperlink" Target="http://www.3gpp.org/ftp/tsg_sa/WG5_TM/TSGS5_160/Docs/S5-252133.zip" TargetMode="External"/><Relationship Id="rId38" Type="http://schemas.openxmlformats.org/officeDocument/2006/relationships/hyperlink" Target="https://www.3gpp.org/ftp/tsg_sa/WG5_TM/TSGS5_162/Docs/S5-253934.zip" TargetMode="External"/><Relationship Id="rId46" Type="http://schemas.openxmlformats.org/officeDocument/2006/relationships/image" Target="media/image2.emf"/><Relationship Id="rId59" Type="http://schemas.openxmlformats.org/officeDocument/2006/relationships/package" Target="embeddings/Microsoft_Visio_Drawing3.vsdx"/><Relationship Id="rId67" Type="http://schemas.openxmlformats.org/officeDocument/2006/relationships/image" Target="media/image15.png"/><Relationship Id="rId20" Type="http://schemas.openxmlformats.org/officeDocument/2006/relationships/hyperlink" Target="http://www.3gpp.org/ftp/tsg_sa/WG5_TM/TSGS5_159/Docs/S5-250942.zip" TargetMode="External"/><Relationship Id="rId41" Type="http://schemas.openxmlformats.org/officeDocument/2006/relationships/hyperlink" Target="https://www.3gpp.org/ftp/tsg_sa/WG5_TM/TSGS5_162/Docs/S5-254012.zip" TargetMode="External"/><Relationship Id="rId62" Type="http://schemas.openxmlformats.org/officeDocument/2006/relationships/image" Target="media/image11.emf"/><Relationship Id="rId70" Type="http://schemas.openxmlformats.org/officeDocument/2006/relationships/image" Target="media/image18.png"/><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sa/WG5_TM/TSGS5_159/Docs/S5-250805.zip" TargetMode="External"/><Relationship Id="rId23" Type="http://schemas.openxmlformats.org/officeDocument/2006/relationships/hyperlink" Target="http://www.3gpp.org/ftp/tsg_sa/WG5_TM/TSGS5_159/Docs/S5-251101.zip" TargetMode="External"/><Relationship Id="rId28" Type="http://schemas.openxmlformats.org/officeDocument/2006/relationships/hyperlink" Target="http://www.3gpp.org/ftp/tsg_sa/WG5_TM/TSGS5_160/Docs/S5-251788.zip" TargetMode="External"/><Relationship Id="rId36" Type="http://schemas.openxmlformats.org/officeDocument/2006/relationships/hyperlink" Target="https://www.3gpp.org/ftp/tsg_sa/WG5_TM/TSGS5_162/Docs/S5-253841.zip" TargetMode="External"/><Relationship Id="rId49" Type="http://schemas.openxmlformats.org/officeDocument/2006/relationships/image" Target="media/image4.png"/><Relationship Id="rId57"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31" Type="http://schemas.openxmlformats.org/officeDocument/2006/relationships/hyperlink" Target="http://www.3gpp.org/ftp/tsg_sa/WG5_TM/TSGS5_160/Docs/S5-252048.zip" TargetMode="External"/><Relationship Id="rId44" Type="http://schemas.openxmlformats.org/officeDocument/2006/relationships/image" Target="media/image1.emf"/><Relationship Id="rId52" Type="http://schemas.openxmlformats.org/officeDocument/2006/relationships/image" Target="media/image7.png"/><Relationship Id="rId60" Type="http://schemas.openxmlformats.org/officeDocument/2006/relationships/image" Target="media/image10.emf"/><Relationship Id="rId65" Type="http://schemas.openxmlformats.org/officeDocument/2006/relationships/image" Target="media/image13.png"/><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http://www.3gpp.org/ftp/tsg_sa/WG5_TM/TSGS5_159/Docs/S5-250801.zip" TargetMode="External"/><Relationship Id="rId18" Type="http://schemas.openxmlformats.org/officeDocument/2006/relationships/hyperlink" Target="http://www.3gpp.org/ftp/tsg_sa/WG5_TM/TSGS5_159/Docs/S5-250940.zip" TargetMode="External"/><Relationship Id="rId39" Type="http://schemas.openxmlformats.org/officeDocument/2006/relationships/hyperlink" Target="https://www.3gpp.org/ftp/tsg_sa/WG5_TM/TSGS5_162/Docs/S5-253976.zip" TargetMode="External"/><Relationship Id="rId34" Type="http://schemas.openxmlformats.org/officeDocument/2006/relationships/hyperlink" Target="https://www.3gpp.org/ftp/tsg_sa/WG5_TM/TSGS5_162/Docs/S5-253838.zip" TargetMode="External"/><Relationship Id="rId50" Type="http://schemas.openxmlformats.org/officeDocument/2006/relationships/image" Target="media/image5.png"/><Relationship Id="rId55" Type="http://schemas.openxmlformats.org/officeDocument/2006/relationships/image" Target="media/image11.png"/><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74</Pages>
  <Words>27981</Words>
  <Characters>159492</Characters>
  <Application>Microsoft Office Word</Application>
  <DocSecurity>0</DocSecurity>
  <Lines>1329</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(NEC)_DraftCR_Rev1</cp:lastModifiedBy>
  <cp:revision>2</cp:revision>
  <cp:lastPrinted>2025-09-01T18:56:00Z</cp:lastPrinted>
  <dcterms:created xsi:type="dcterms:W3CDTF">2025-09-04T13:41:00Z</dcterms:created>
  <dcterms:modified xsi:type="dcterms:W3CDTF">2025-09-04T13:41:00Z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